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297F0ECD"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2B042E">
        <w:rPr>
          <w:rFonts w:hint="eastAsia"/>
          <w:b/>
          <w:noProof/>
          <w:sz w:val="28"/>
          <w:lang w:eastAsia="zh-CN"/>
        </w:rPr>
        <w:t>8</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A77B78">
        <w:rPr>
          <w:rFonts w:hint="eastAsia"/>
          <w:b/>
          <w:i/>
          <w:noProof/>
          <w:sz w:val="28"/>
          <w:lang w:eastAsia="zh-CN"/>
        </w:rPr>
        <w:t>3857</w:t>
      </w:r>
    </w:p>
    <w:p w14:paraId="464A4425" w14:textId="77777777" w:rsidR="006955CB" w:rsidRPr="006955CB" w:rsidRDefault="006955CB" w:rsidP="006955CB">
      <w:pPr>
        <w:pStyle w:val="CRCoverPage"/>
        <w:tabs>
          <w:tab w:val="right" w:pos="9639"/>
        </w:tabs>
        <w:spacing w:after="0"/>
        <w:rPr>
          <w:b/>
          <w:noProof/>
          <w:sz w:val="28"/>
        </w:rPr>
      </w:pPr>
      <w:r w:rsidRPr="006955CB">
        <w:rPr>
          <w:rFonts w:hint="eastAsia"/>
          <w:b/>
          <w:noProof/>
          <w:sz w:val="28"/>
        </w:rPr>
        <w:t>Bangaluru</w:t>
      </w:r>
      <w:r w:rsidRPr="006955CB">
        <w:rPr>
          <w:b/>
          <w:noProof/>
          <w:sz w:val="28"/>
        </w:rPr>
        <w:t xml:space="preserve">, </w:t>
      </w:r>
      <w:r w:rsidRPr="006955CB">
        <w:rPr>
          <w:rFonts w:hint="eastAsia"/>
          <w:b/>
          <w:noProof/>
          <w:sz w:val="28"/>
        </w:rPr>
        <w:t>India</w:t>
      </w:r>
      <w:r w:rsidRPr="006955CB">
        <w:rPr>
          <w:b/>
          <w:noProof/>
          <w:sz w:val="28"/>
        </w:rPr>
        <w:t xml:space="preserve">, </w:t>
      </w:r>
      <w:r w:rsidRPr="006955CB">
        <w:rPr>
          <w:rFonts w:hint="eastAsia"/>
          <w:b/>
          <w:noProof/>
          <w:sz w:val="28"/>
        </w:rPr>
        <w:t>25</w:t>
      </w:r>
      <w:r w:rsidRPr="006955CB">
        <w:rPr>
          <w:b/>
          <w:noProof/>
          <w:sz w:val="28"/>
        </w:rPr>
        <w:t>th – 2</w:t>
      </w:r>
      <w:r w:rsidRPr="006955CB">
        <w:rPr>
          <w:rFonts w:hint="eastAsia"/>
          <w:b/>
          <w:noProof/>
          <w:sz w:val="28"/>
        </w:rPr>
        <w:t>9th</w:t>
      </w:r>
      <w:r w:rsidRPr="006955CB">
        <w:rPr>
          <w:b/>
          <w:noProof/>
          <w:sz w:val="28"/>
        </w:rPr>
        <w:t xml:space="preserve"> </w:t>
      </w:r>
      <w:r w:rsidRPr="006955CB">
        <w:rPr>
          <w:rFonts w:hint="eastAsia"/>
          <w:b/>
          <w:noProof/>
          <w:sz w:val="28"/>
        </w:rPr>
        <w:t>Aug</w:t>
      </w:r>
      <w:r w:rsidRPr="006955CB">
        <w:rPr>
          <w:b/>
          <w:noProof/>
          <w:sz w:val="28"/>
        </w:rPr>
        <w:t>, 202</w:t>
      </w:r>
      <w:r w:rsidRPr="006955CB">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6A89CC" w:rsidR="001E41F3" w:rsidRPr="00410371" w:rsidRDefault="00A77B78" w:rsidP="00F72BAA">
            <w:pPr>
              <w:pStyle w:val="CRCoverPage"/>
              <w:spacing w:after="0"/>
              <w:jc w:val="center"/>
              <w:rPr>
                <w:noProof/>
                <w:lang w:eastAsia="zh-CN"/>
              </w:rPr>
            </w:pPr>
            <w:r>
              <w:rPr>
                <w:rFonts w:hint="eastAsia"/>
                <w:b/>
                <w:noProof/>
                <w:sz w:val="28"/>
                <w:lang w:eastAsia="zh-CN"/>
              </w:rPr>
              <w:t>0647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6FC4821" w:rsidR="001E41F3" w:rsidRPr="000C2806" w:rsidRDefault="00B564E1" w:rsidP="006955CB">
            <w:pPr>
              <w:pStyle w:val="CRCoverPage"/>
              <w:spacing w:after="0"/>
              <w:jc w:val="center"/>
              <w:rPr>
                <w:noProof/>
                <w:sz w:val="28"/>
              </w:rPr>
            </w:pPr>
            <w:r w:rsidRPr="000C2806">
              <w:rPr>
                <w:rFonts w:hint="eastAsia"/>
                <w:b/>
                <w:noProof/>
                <w:sz w:val="28"/>
                <w:lang w:eastAsia="zh-CN"/>
              </w:rPr>
              <w:t>1</w:t>
            </w:r>
            <w:r w:rsidR="00265437" w:rsidRPr="000C2806">
              <w:rPr>
                <w:rFonts w:hint="eastAsia"/>
                <w:b/>
                <w:noProof/>
                <w:sz w:val="28"/>
                <w:lang w:eastAsia="zh-CN"/>
              </w:rPr>
              <w:t>8</w:t>
            </w:r>
            <w:r w:rsidRPr="000C2806">
              <w:rPr>
                <w:rFonts w:hint="eastAsia"/>
                <w:b/>
                <w:noProof/>
                <w:sz w:val="28"/>
                <w:lang w:eastAsia="zh-CN"/>
              </w:rPr>
              <w:t>.</w:t>
            </w:r>
            <w:r w:rsidR="006955CB" w:rsidRPr="000C2806">
              <w:rPr>
                <w:rFonts w:hint="eastAsia"/>
                <w:b/>
                <w:noProof/>
                <w:sz w:val="28"/>
                <w:lang w:eastAsia="zh-CN"/>
              </w:rPr>
              <w:t>2</w:t>
            </w:r>
            <w:r w:rsidRPr="000C2806">
              <w:rPr>
                <w:rFonts w:hint="eastAsia"/>
                <w:b/>
                <w:noProof/>
                <w:sz w:val="28"/>
                <w:lang w:eastAsia="zh-CN"/>
              </w:rPr>
              <w:t>.</w:t>
            </w:r>
            <w:r w:rsidR="006955CB" w:rsidRPr="000C280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0C2806"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3F968" w:rsidR="001E41F3" w:rsidRDefault="002A7313" w:rsidP="0096039C">
            <w:pPr>
              <w:pStyle w:val="CRCoverPage"/>
              <w:spacing w:after="0"/>
              <w:rPr>
                <w:noProof/>
                <w:lang w:eastAsia="zh-CN"/>
              </w:rPr>
            </w:pPr>
            <w:r w:rsidRPr="002A7313">
              <w:rPr>
                <w:lang w:eastAsia="zh-CN"/>
              </w:rPr>
              <w:t>Addition of new UE Rx-</w:t>
            </w:r>
            <w:proofErr w:type="spellStart"/>
            <w:r w:rsidRPr="002A7313">
              <w:rPr>
                <w:lang w:eastAsia="zh-CN"/>
              </w:rPr>
              <w:t>Tx</w:t>
            </w:r>
            <w:proofErr w:type="spellEnd"/>
            <w:r w:rsidRPr="002A7313">
              <w:rPr>
                <w:lang w:eastAsia="zh-CN"/>
              </w:rPr>
              <w:t xml:space="preserve"> time difference </w:t>
            </w:r>
            <w:r w:rsidR="000C2806">
              <w:rPr>
                <w:rFonts w:hint="eastAsia"/>
                <w:lang w:eastAsia="zh-CN"/>
              </w:rPr>
              <w:t>accuracy</w:t>
            </w:r>
            <w:r w:rsidRPr="002A7313">
              <w:rPr>
                <w:lang w:eastAsia="zh-CN"/>
              </w:rPr>
              <w:t xml:space="preserve"> test case 15.</w:t>
            </w:r>
            <w:r w:rsidR="000C2806">
              <w:rPr>
                <w:rFonts w:hint="eastAsia"/>
                <w:lang w:eastAsia="zh-CN"/>
              </w:rPr>
              <w:t>3.</w:t>
            </w:r>
            <w:r w:rsidR="0096039C">
              <w:rPr>
                <w:rFonts w:hint="eastAsia"/>
                <w:lang w:eastAsia="zh-CN"/>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FD9F6" w:rsidR="001E41F3" w:rsidRDefault="00B564E1" w:rsidP="000C2806">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0C2806">
              <w:rPr>
                <w:rFonts w:hint="eastAsia"/>
                <w:lang w:eastAsia="zh-CN"/>
              </w:rPr>
              <w:t>8</w:t>
            </w:r>
            <w:r w:rsidRPr="00582C8D">
              <w:rPr>
                <w:rFonts w:hint="eastAsia"/>
                <w:lang w:eastAsia="zh-CN"/>
              </w:rPr>
              <w:t>-</w:t>
            </w:r>
            <w:r w:rsidR="00B33468">
              <w:rPr>
                <w:rFonts w:hint="eastAsia"/>
                <w:lang w:eastAsia="zh-CN"/>
              </w:rPr>
              <w:t>0</w:t>
            </w:r>
            <w:r w:rsidR="006955CB">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5FE90" w:rsidR="004E2E1E" w:rsidRDefault="002A7313" w:rsidP="00407255">
            <w:pPr>
              <w:pStyle w:val="CRCoverPage"/>
              <w:spacing w:after="0"/>
              <w:rPr>
                <w:noProof/>
              </w:rPr>
            </w:pPr>
            <w:r w:rsidRPr="000B2635">
              <w:rPr>
                <w:noProof/>
              </w:rPr>
              <w:t>I</w:t>
            </w:r>
            <w:r w:rsidRPr="000B2635">
              <w:rPr>
                <w:rFonts w:hint="eastAsia"/>
                <w:noProof/>
                <w:lang w:eastAsia="zh-CN"/>
              </w:rPr>
              <w:t>n</w:t>
            </w:r>
            <w:r w:rsidRPr="000B2635">
              <w:rPr>
                <w:noProof/>
              </w:rPr>
              <w:t xml:space="preserve"> RAN#</w:t>
            </w:r>
            <w:r w:rsidR="00407255">
              <w:rPr>
                <w:rFonts w:hint="eastAsia"/>
                <w:noProof/>
                <w:lang w:eastAsia="zh-CN"/>
              </w:rPr>
              <w:t>104</w:t>
            </w:r>
            <w:r w:rsidRPr="000B2635">
              <w:rPr>
                <w:noProof/>
              </w:rPr>
              <w:t xml:space="preserve">, </w:t>
            </w:r>
            <w:r w:rsidRPr="000B2635">
              <w:rPr>
                <w:rFonts w:hint="eastAsia"/>
                <w:noProof/>
                <w:lang w:eastAsia="zh-CN"/>
              </w:rPr>
              <w:t xml:space="preserve">WI of </w:t>
            </w:r>
            <w:r w:rsidR="00407255" w:rsidRPr="00407255">
              <w:rPr>
                <w:noProof/>
              </w:rPr>
              <w:t>Conformance Test Aspects - Expanded and improved NR positioning</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8E91B7" w:rsidR="004E2E1E" w:rsidRPr="0096039C" w:rsidRDefault="006A641E" w:rsidP="0096039C">
            <w:pPr>
              <w:pStyle w:val="CRCoverPage"/>
              <w:spacing w:after="0"/>
              <w:rPr>
                <w:noProof/>
              </w:rPr>
            </w:pPr>
            <w:r>
              <w:rPr>
                <w:rFonts w:hint="eastAsia"/>
                <w:lang w:eastAsia="zh-CN"/>
              </w:rPr>
              <w:t xml:space="preserve">Added </w:t>
            </w:r>
            <w:r w:rsidR="0096039C" w:rsidRPr="0096039C">
              <w:rPr>
                <w:lang w:eastAsia="zh-CN"/>
              </w:rPr>
              <w:t>15.3.9</w:t>
            </w:r>
            <w:r w:rsidR="0096039C">
              <w:rPr>
                <w:rFonts w:hint="eastAsia"/>
                <w:lang w:eastAsia="zh-CN"/>
              </w:rPr>
              <w:t xml:space="preserve"> </w:t>
            </w:r>
            <w:r w:rsidR="0096039C" w:rsidRPr="0096039C">
              <w:rPr>
                <w:lang w:eastAsia="zh-CN"/>
              </w:rPr>
              <w:t>UE Rx-</w:t>
            </w:r>
            <w:proofErr w:type="spellStart"/>
            <w:r w:rsidR="0096039C" w:rsidRPr="0096039C">
              <w:rPr>
                <w:lang w:eastAsia="zh-CN"/>
              </w:rPr>
              <w:t>Tx</w:t>
            </w:r>
            <w:proofErr w:type="spellEnd"/>
            <w:r w:rsidR="0096039C" w:rsidRPr="0096039C">
              <w:rPr>
                <w:lang w:eastAsia="zh-CN"/>
              </w:rPr>
              <w:t xml:space="preserve"> time difference measurement accuracy test case in FR1 for Redcap UE without Rx FH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F560C" w:rsidR="001E41F3" w:rsidRDefault="006955CB" w:rsidP="0096039C">
            <w:pPr>
              <w:pStyle w:val="CRCoverPage"/>
              <w:spacing w:after="0"/>
              <w:ind w:left="100"/>
              <w:rPr>
                <w:noProof/>
                <w:lang w:eastAsia="zh-CN"/>
              </w:rPr>
            </w:pPr>
            <w:r>
              <w:rPr>
                <w:rFonts w:hint="eastAsia"/>
                <w:noProof/>
                <w:lang w:eastAsia="zh-CN"/>
              </w:rPr>
              <w:t>15.</w:t>
            </w:r>
            <w:r w:rsidR="000C2806">
              <w:rPr>
                <w:rFonts w:hint="eastAsia"/>
                <w:noProof/>
                <w:lang w:eastAsia="zh-CN"/>
              </w:rPr>
              <w:t>3</w:t>
            </w:r>
            <w:r>
              <w:rPr>
                <w:rFonts w:hint="eastAsia"/>
                <w:noProof/>
                <w:lang w:eastAsia="zh-CN"/>
              </w:rPr>
              <w:t>.</w:t>
            </w:r>
            <w:r w:rsidR="0096039C">
              <w:rPr>
                <w:rFonts w:hint="eastAsia"/>
                <w:noProof/>
                <w:lang w:eastAsia="zh-CN"/>
              </w:rPr>
              <w:t>9</w:t>
            </w:r>
            <w:r>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49DC92FA" w:rsidR="001E41F3" w:rsidRDefault="006955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F4C20" w:rsidR="001E41F3" w:rsidRDefault="001E41F3">
            <w:pPr>
              <w:pStyle w:val="CRCoverPage"/>
              <w:spacing w:after="0"/>
              <w:jc w:val="center"/>
              <w:rPr>
                <w:b/>
                <w:caps/>
                <w:noProof/>
                <w:lang w:eastAsia="zh-CN"/>
              </w:rPr>
            </w:pPr>
          </w:p>
        </w:tc>
        <w:tc>
          <w:tcPr>
            <w:tcW w:w="2978" w:type="dxa"/>
            <w:gridSpan w:val="4"/>
          </w:tcPr>
          <w:p w14:paraId="1A4306D9" w14:textId="77777777" w:rsidR="001E41F3" w:rsidRPr="00A77B78" w:rsidRDefault="001E41F3">
            <w:pPr>
              <w:pStyle w:val="CRCoverPage"/>
              <w:spacing w:after="0"/>
              <w:rPr>
                <w:noProof/>
              </w:rPr>
            </w:pPr>
            <w:r w:rsidRPr="00A77B78">
              <w:rPr>
                <w:noProof/>
              </w:rPr>
              <w:t xml:space="preserve"> Test specifications</w:t>
            </w:r>
          </w:p>
        </w:tc>
        <w:tc>
          <w:tcPr>
            <w:tcW w:w="3401" w:type="dxa"/>
            <w:gridSpan w:val="3"/>
            <w:tcBorders>
              <w:right w:val="single" w:sz="4" w:space="0" w:color="auto"/>
            </w:tcBorders>
            <w:shd w:val="pct30" w:color="FFFF00" w:fill="auto"/>
          </w:tcPr>
          <w:p w14:paraId="186A633D" w14:textId="0508115F" w:rsidR="001E41F3" w:rsidRPr="00A77B78" w:rsidRDefault="00B67635" w:rsidP="00A77B78">
            <w:pPr>
              <w:pStyle w:val="CRCoverPage"/>
              <w:spacing w:after="0"/>
              <w:ind w:left="99"/>
              <w:rPr>
                <w:noProof/>
                <w:lang w:eastAsia="zh-CN"/>
              </w:rPr>
            </w:pPr>
            <w:r w:rsidRPr="00A77B78">
              <w:rPr>
                <w:noProof/>
              </w:rPr>
              <w:t>TS</w:t>
            </w:r>
            <w:r w:rsidR="006955CB" w:rsidRPr="00A77B78">
              <w:rPr>
                <w:rFonts w:hint="eastAsia"/>
                <w:noProof/>
                <w:lang w:eastAsia="zh-CN"/>
              </w:rPr>
              <w:t xml:space="preserve"> 37.571-3</w:t>
            </w:r>
            <w:r w:rsidRPr="00A77B78">
              <w:rPr>
                <w:noProof/>
              </w:rPr>
              <w:t xml:space="preserve"> CR </w:t>
            </w:r>
            <w:r w:rsidR="00A77B78">
              <w:rPr>
                <w:rFonts w:hint="eastAsia"/>
                <w:noProof/>
                <w:lang w:eastAsia="zh-CN"/>
              </w:rPr>
              <w:t>0</w:t>
            </w:r>
            <w:bookmarkStart w:id="1" w:name="_GoBack"/>
            <w:bookmarkEnd w:id="1"/>
            <w:r w:rsidR="00A77B78">
              <w:rPr>
                <w:rFonts w:hint="eastAsia"/>
                <w:noProof/>
                <w:lang w:eastAsia="zh-CN"/>
              </w:rPr>
              <w:t>177</w:t>
            </w:r>
            <w:r w:rsidRPr="00A77B78">
              <w:rPr>
                <w:noProof/>
              </w:rPr>
              <w:t>.</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95DD26F" w14:textId="1BD32E4C" w:rsidR="00916686" w:rsidRDefault="00916686" w:rsidP="00916686">
      <w:pPr>
        <w:pStyle w:val="30"/>
        <w:rPr>
          <w:ins w:id="2" w:author="CATT" w:date="2025-08-04T10:37:00Z"/>
          <w:lang w:eastAsia="zh-CN"/>
        </w:rPr>
      </w:pPr>
      <w:ins w:id="3" w:author="CATT" w:date="2025-08-04T10:37:00Z">
        <w:r w:rsidRPr="000C3595">
          <w:rPr>
            <w:lang w:eastAsia="zh-CN"/>
          </w:rPr>
          <w:t>15.</w:t>
        </w:r>
        <w:r>
          <w:rPr>
            <w:rFonts w:hint="eastAsia"/>
            <w:lang w:eastAsia="zh-CN"/>
          </w:rPr>
          <w:t>3.9</w:t>
        </w:r>
        <w:r w:rsidRPr="000C3595">
          <w:rPr>
            <w:lang w:eastAsia="zh-CN"/>
          </w:rPr>
          <w:tab/>
        </w:r>
        <w:r w:rsidRPr="00916686">
          <w:t>UE Rx-</w:t>
        </w:r>
        <w:proofErr w:type="spellStart"/>
        <w:r w:rsidRPr="00916686">
          <w:t>Tx</w:t>
        </w:r>
        <w:proofErr w:type="spellEnd"/>
        <w:r w:rsidRPr="00916686">
          <w:t xml:space="preserve"> time difference measurement accuracy test case in FR1 for Redcap UE without Rx FH</w:t>
        </w:r>
      </w:ins>
    </w:p>
    <w:p w14:paraId="3F5EA7F8" w14:textId="77777777" w:rsidR="00916686" w:rsidRPr="00FB7B13" w:rsidRDefault="00916686" w:rsidP="00916686">
      <w:pPr>
        <w:pStyle w:val="a3"/>
        <w:rPr>
          <w:ins w:id="4" w:author="CATT" w:date="2025-08-04T10:37:00Z"/>
          <w:i/>
          <w:iCs/>
          <w:color w:val="FF0000"/>
          <w:lang w:eastAsia="zh-CN"/>
        </w:rPr>
      </w:pPr>
      <w:ins w:id="5" w:author="CATT" w:date="2025-08-04T10:37: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14:paraId="2D5E9F0D" w14:textId="77777777" w:rsidR="00916686" w:rsidRPr="00002472" w:rsidRDefault="00916686" w:rsidP="00916686">
      <w:pPr>
        <w:pStyle w:val="a3"/>
        <w:rPr>
          <w:ins w:id="6" w:author="CATT" w:date="2025-08-04T10:37:00Z"/>
          <w:i/>
          <w:iCs/>
          <w:color w:val="FF0000"/>
          <w:lang w:eastAsia="zh-CN"/>
        </w:rPr>
      </w:pPr>
      <w:ins w:id="7" w:author="CATT" w:date="2025-08-04T10:37: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14:paraId="220873EA" w14:textId="12A7FFAB" w:rsidR="00916686" w:rsidRPr="006D47E4" w:rsidRDefault="00916686" w:rsidP="00916686">
      <w:pPr>
        <w:pStyle w:val="40"/>
        <w:rPr>
          <w:ins w:id="8" w:author="CATT" w:date="2025-08-04T10:37:00Z"/>
        </w:rPr>
      </w:pPr>
      <w:ins w:id="9" w:author="CATT" w:date="2025-08-04T10:37:00Z">
        <w:r w:rsidRPr="006D47E4">
          <w:rPr>
            <w:lang w:eastAsia="zh-CN"/>
          </w:rPr>
          <w:t>15.</w:t>
        </w:r>
      </w:ins>
      <w:ins w:id="10" w:author="CATT" w:date="2025-08-04T10:46:00Z">
        <w:r>
          <w:rPr>
            <w:rFonts w:hint="eastAsia"/>
            <w:lang w:eastAsia="zh-CN"/>
          </w:rPr>
          <w:t>3.9</w:t>
        </w:r>
      </w:ins>
      <w:ins w:id="11" w:author="CATT" w:date="2025-08-04T10:37:00Z">
        <w:r w:rsidRPr="006D47E4">
          <w:rPr>
            <w:lang w:eastAsia="zh-CN"/>
          </w:rPr>
          <w:t>.</w:t>
        </w:r>
        <w:r w:rsidRPr="006D47E4">
          <w:t>1</w:t>
        </w:r>
        <w:r w:rsidRPr="006D47E4">
          <w:tab/>
          <w:t>Test purpose</w:t>
        </w:r>
      </w:ins>
    </w:p>
    <w:p w14:paraId="295FC69E" w14:textId="6C055C5E" w:rsidR="00916686" w:rsidRPr="00916686" w:rsidRDefault="00916686" w:rsidP="00916686">
      <w:pPr>
        <w:rPr>
          <w:ins w:id="12" w:author="CATT" w:date="2025-08-04T10:37:00Z"/>
          <w:lang w:eastAsia="zh-CN"/>
        </w:rPr>
      </w:pPr>
      <w:ins w:id="13" w:author="CATT" w:date="2025-08-04T10:39:00Z">
        <w:r>
          <w:t>The purpose of the test is to verify that the accuracy of the UE Rx-</w:t>
        </w:r>
        <w:proofErr w:type="spellStart"/>
        <w:r>
          <w:t>Tx</w:t>
        </w:r>
        <w:proofErr w:type="spellEnd"/>
        <w:r>
          <w:t xml:space="preserve"> time difference measurement without RX FH reported by the </w:t>
        </w:r>
        <w:proofErr w:type="spellStart"/>
        <w:r>
          <w:t>RedCap</w:t>
        </w:r>
        <w:proofErr w:type="spellEnd"/>
        <w:r>
          <w:t xml:space="preserve"> UE is within the specified limits in </w:t>
        </w:r>
        <w:r w:rsidRPr="006D47E4">
          <w:rPr>
            <w:lang w:eastAsia="zh-CN"/>
          </w:rPr>
          <w:t>TS 38.133 [50]</w:t>
        </w:r>
        <w:r>
          <w:rPr>
            <w:rFonts w:hint="eastAsia"/>
            <w:lang w:eastAsia="zh-CN"/>
          </w:rPr>
          <w:t xml:space="preserve"> </w:t>
        </w:r>
        <w:r>
          <w:t xml:space="preserve">clause </w:t>
        </w:r>
        <w:r w:rsidRPr="00B751D1">
          <w:rPr>
            <w:lang w:val="en-US"/>
          </w:rPr>
          <w:t>10.1A.18.2</w:t>
        </w:r>
        <w:r>
          <w:t xml:space="preserve">. The test is conducted in AWGN propagation condition in FR1 in standalone scenario when single positioning frequency layer is configured. </w:t>
        </w:r>
      </w:ins>
    </w:p>
    <w:p w14:paraId="597BF348" w14:textId="7F276AB6" w:rsidR="00916686" w:rsidRPr="00B5042C" w:rsidRDefault="00916686" w:rsidP="00916686">
      <w:pPr>
        <w:pStyle w:val="40"/>
        <w:rPr>
          <w:ins w:id="14" w:author="CATT" w:date="2025-08-04T10:37:00Z"/>
        </w:rPr>
      </w:pPr>
      <w:ins w:id="15" w:author="CATT" w:date="2025-08-04T10:37:00Z">
        <w:r w:rsidRPr="001976EE">
          <w:rPr>
            <w:lang w:eastAsia="zh-CN"/>
          </w:rPr>
          <w:t>15.</w:t>
        </w:r>
      </w:ins>
      <w:ins w:id="16" w:author="CATT" w:date="2025-08-04T10:46:00Z">
        <w:r>
          <w:rPr>
            <w:rFonts w:hint="eastAsia"/>
            <w:lang w:eastAsia="zh-CN"/>
          </w:rPr>
          <w:t>3.9</w:t>
        </w:r>
      </w:ins>
      <w:ins w:id="17" w:author="CATT" w:date="2025-08-04T10:37:00Z">
        <w:r w:rsidRPr="001976EE">
          <w:rPr>
            <w:lang w:eastAsia="zh-CN"/>
          </w:rPr>
          <w:t>.</w:t>
        </w:r>
        <w:r w:rsidRPr="001976EE">
          <w:t>2</w:t>
        </w:r>
        <w:r w:rsidRPr="001976EE">
          <w:tab/>
          <w:t>Test applicability</w:t>
        </w:r>
      </w:ins>
    </w:p>
    <w:p w14:paraId="0330EE99" w14:textId="77777777" w:rsidR="00916686" w:rsidRDefault="00916686" w:rsidP="00916686">
      <w:pPr>
        <w:rPr>
          <w:ins w:id="18" w:author="CATT" w:date="2025-08-04T10:37:00Z"/>
          <w:lang w:eastAsia="zh-CN"/>
        </w:rPr>
      </w:pPr>
      <w:ins w:id="19" w:author="CATT" w:date="2025-08-04T10:37:00Z">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method.</w:t>
        </w:r>
      </w:ins>
    </w:p>
    <w:p w14:paraId="073E041B" w14:textId="6A71AFD0" w:rsidR="00916686" w:rsidRDefault="00916686" w:rsidP="00916686">
      <w:pPr>
        <w:pStyle w:val="40"/>
        <w:rPr>
          <w:ins w:id="20" w:author="CATT" w:date="2025-08-04T10:37:00Z"/>
          <w:lang w:eastAsia="zh-CN"/>
        </w:rPr>
      </w:pPr>
      <w:ins w:id="21" w:author="CATT" w:date="2025-08-04T10:37:00Z">
        <w:r w:rsidRPr="00B5042C">
          <w:rPr>
            <w:lang w:eastAsia="zh-CN"/>
          </w:rPr>
          <w:t>15.</w:t>
        </w:r>
      </w:ins>
      <w:ins w:id="22" w:author="CATT" w:date="2025-08-04T11:20:00Z">
        <w:r w:rsidR="00F22998">
          <w:rPr>
            <w:rFonts w:hint="eastAsia"/>
            <w:lang w:eastAsia="zh-CN"/>
          </w:rPr>
          <w:t>3.9</w:t>
        </w:r>
      </w:ins>
      <w:ins w:id="23" w:author="CATT" w:date="2025-08-04T10:37:00Z">
        <w:r w:rsidRPr="00B5042C">
          <w:rPr>
            <w:lang w:eastAsia="zh-CN"/>
          </w:rPr>
          <w:t>.</w:t>
        </w:r>
        <w:r w:rsidRPr="00B5042C">
          <w:t>3</w:t>
        </w:r>
        <w:r w:rsidRPr="00B5042C">
          <w:tab/>
          <w:t>Minimum conformance requirements</w:t>
        </w:r>
      </w:ins>
    </w:p>
    <w:p w14:paraId="02C25248" w14:textId="77FD07A9" w:rsidR="00F22998" w:rsidRPr="003F2476" w:rsidRDefault="00F22998" w:rsidP="003F2476">
      <w:pPr>
        <w:rPr>
          <w:ins w:id="24" w:author="CATT" w:date="2025-08-04T11:21:00Z"/>
          <w:rStyle w:val="a5"/>
          <w:b w:val="0"/>
          <w:position w:val="0"/>
          <w:sz w:val="20"/>
          <w:lang w:eastAsia="zh-CN"/>
        </w:rPr>
      </w:pPr>
      <w:ins w:id="25" w:author="CATT" w:date="2025-08-04T11:21:00Z">
        <w:r w:rsidRPr="00BB5A5B">
          <w:t>For UE Rx-</w:t>
        </w:r>
        <w:proofErr w:type="spellStart"/>
        <w:r w:rsidRPr="00BB5A5B">
          <w:t>Tx</w:t>
        </w:r>
        <w:proofErr w:type="spellEnd"/>
        <w:r w:rsidRPr="00BB5A5B">
          <w:t xml:space="preserve"> time difference measurement performed by 2RX </w:t>
        </w:r>
        <w:proofErr w:type="spellStart"/>
        <w:r w:rsidRPr="00BB5A5B">
          <w:t>RedCap</w:t>
        </w:r>
        <w:proofErr w:type="spellEnd"/>
        <w:r w:rsidRPr="00BB5A5B">
          <w:t xml:space="preserve"> UE without RX FH, the accuracy requirements corresponding to the PRS bandwidth supported by the </w:t>
        </w:r>
        <w:proofErr w:type="spellStart"/>
        <w:r w:rsidRPr="00BB5A5B">
          <w:t>RedCap</w:t>
        </w:r>
        <w:proofErr w:type="spellEnd"/>
        <w:r w:rsidRPr="00BB5A5B">
          <w:t xml:space="preserve"> UE for PRS measurement without RX FH in clause 10.1.25.2 shall apply.</w:t>
        </w:r>
      </w:ins>
      <w:ins w:id="26" w:author="CATT" w:date="2025-08-04T13:03:00Z">
        <w:r w:rsidR="002D47DF">
          <w:rPr>
            <w:rFonts w:hint="eastAsia"/>
            <w:lang w:eastAsia="zh-CN"/>
          </w:rPr>
          <w:t xml:space="preserve"> </w:t>
        </w:r>
      </w:ins>
    </w:p>
    <w:p w14:paraId="73DB5471" w14:textId="77777777" w:rsidR="00F22998" w:rsidRPr="00BB5A5B" w:rsidRDefault="00F22998" w:rsidP="00F22998">
      <w:pPr>
        <w:rPr>
          <w:ins w:id="27" w:author="CATT" w:date="2025-08-04T11:21:00Z"/>
        </w:rPr>
      </w:pPr>
      <w:ins w:id="28" w:author="CATT" w:date="2025-08-04T11:21:00Z">
        <w:r w:rsidRPr="00BB5A5B">
          <w:t xml:space="preserve">The accuracy requirements in </w:t>
        </w:r>
        <w:r>
          <w:t>table</w:t>
        </w:r>
        <w:r w:rsidRPr="00BB5A5B">
          <w:t xml:space="preserve"> 10.1A.18.2.2-1 for FR1 are valid under the following conditions:</w:t>
        </w:r>
      </w:ins>
    </w:p>
    <w:p w14:paraId="40436D69" w14:textId="77777777" w:rsidR="00F22998" w:rsidRPr="00BB5A5B" w:rsidRDefault="00F22998" w:rsidP="00F22998">
      <w:pPr>
        <w:pStyle w:val="B10"/>
        <w:rPr>
          <w:ins w:id="29" w:author="CATT" w:date="2025-08-04T11:21:00Z"/>
          <w:rFonts w:eastAsia="MS Mincho"/>
          <w:lang w:eastAsia="zh-CN"/>
        </w:rPr>
      </w:pPr>
      <w:ins w:id="30" w:author="CATT" w:date="2025-08-04T11:21:00Z">
        <w:r w:rsidRPr="00BB5A5B">
          <w:rPr>
            <w:rFonts w:eastAsia="MS Mincho"/>
            <w:lang w:eastAsia="zh-CN"/>
          </w:rPr>
          <w:t>-</w:t>
        </w:r>
        <w:r w:rsidRPr="00BB5A5B">
          <w:rPr>
            <w:rFonts w:eastAsia="MS Mincho"/>
            <w:lang w:eastAsia="zh-CN"/>
          </w:rPr>
          <w:tab/>
          <w:t>Conditions defined in clause 7.3 of TS 38.101-1 [18] for reference sensitivity are fulfilled.</w:t>
        </w:r>
      </w:ins>
    </w:p>
    <w:p w14:paraId="75C9375F" w14:textId="77777777" w:rsidR="00F22998" w:rsidRPr="00BB5A5B" w:rsidRDefault="00F22998" w:rsidP="00F22998">
      <w:pPr>
        <w:pStyle w:val="B10"/>
        <w:rPr>
          <w:ins w:id="31" w:author="CATT" w:date="2025-08-04T11:21:00Z"/>
        </w:rPr>
      </w:pPr>
      <w:ins w:id="32" w:author="CATT" w:date="2025-08-04T11:21:00Z">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ins>
    </w:p>
    <w:p w14:paraId="435E3CBC" w14:textId="77777777" w:rsidR="00F22998" w:rsidRPr="00BB5A5B" w:rsidRDefault="00F22998" w:rsidP="00F22998">
      <w:pPr>
        <w:pStyle w:val="B10"/>
        <w:rPr>
          <w:ins w:id="33" w:author="CATT" w:date="2025-08-04T11:21:00Z"/>
        </w:rPr>
      </w:pPr>
      <w:ins w:id="34" w:author="CATT" w:date="2025-08-04T11:21:00Z">
        <w:r w:rsidRPr="00BB5A5B">
          <w:rPr>
            <w:rFonts w:eastAsia="MS Mincho"/>
            <w:lang w:eastAsia="zh-CN"/>
          </w:rPr>
          <w:t>-</w:t>
        </w:r>
        <w:r w:rsidRPr="00BB5A5B">
          <w:rPr>
            <w:rFonts w:eastAsia="MS Mincho"/>
            <w:lang w:eastAsia="zh-CN"/>
          </w:rPr>
          <w:tab/>
        </w:r>
        <w:r w:rsidRPr="00BB5A5B">
          <w:t>AWGN propagation condition.</w:t>
        </w:r>
      </w:ins>
    </w:p>
    <w:p w14:paraId="114CD07E" w14:textId="77777777" w:rsidR="00F22998" w:rsidRPr="00BB5A5B" w:rsidRDefault="00F22998" w:rsidP="00F22998">
      <w:pPr>
        <w:pStyle w:val="TH"/>
        <w:rPr>
          <w:ins w:id="35" w:author="CATT" w:date="2025-08-04T11:21:00Z"/>
        </w:rPr>
      </w:pPr>
      <w:ins w:id="36" w:author="CATT" w:date="2025-08-04T11:21:00Z">
        <w:r w:rsidRPr="00BB5A5B">
          <w:rPr>
            <w:lang w:val="en-US"/>
          </w:rPr>
          <w:lastRenderedPageBreak/>
          <w:t>Table 10.1A.18.2.2-1: UE Rx-</w:t>
        </w:r>
        <w:proofErr w:type="spellStart"/>
        <w:r w:rsidRPr="00BB5A5B">
          <w:rPr>
            <w:lang w:val="en-US"/>
          </w:rPr>
          <w:t>Tx</w:t>
        </w:r>
        <w:proofErr w:type="spellEnd"/>
        <w:r w:rsidRPr="00BB5A5B">
          <w:rPr>
            <w:lang w:val="en-US"/>
          </w:rPr>
          <w:t xml:space="preserve"> time difference measurement accuracy in FR1 in AWGN</w:t>
        </w:r>
      </w:ins>
    </w:p>
    <w:tbl>
      <w:tblPr>
        <w:tblW w:w="0" w:type="auto"/>
        <w:jc w:val="center"/>
        <w:tblLook w:val="04A0" w:firstRow="1" w:lastRow="0" w:firstColumn="1" w:lastColumn="0" w:noHBand="0" w:noVBand="1"/>
      </w:tblPr>
      <w:tblGrid>
        <w:gridCol w:w="1032"/>
        <w:gridCol w:w="789"/>
        <w:gridCol w:w="1358"/>
        <w:gridCol w:w="669"/>
        <w:gridCol w:w="1634"/>
        <w:gridCol w:w="2238"/>
        <w:gridCol w:w="1082"/>
        <w:gridCol w:w="1053"/>
      </w:tblGrid>
      <w:tr w:rsidR="00F22998" w:rsidRPr="00BB5A5B" w14:paraId="3F22C9D3" w14:textId="77777777" w:rsidTr="000D3353">
        <w:trPr>
          <w:jc w:val="center"/>
          <w:ins w:id="37" w:author="CATT" w:date="2025-08-04T11:21: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4AE71D3B" w14:textId="77777777" w:rsidR="00F22998" w:rsidRPr="00BB5A5B" w:rsidRDefault="00F22998" w:rsidP="000D3353">
            <w:pPr>
              <w:pStyle w:val="TAH"/>
              <w:rPr>
                <w:ins w:id="38" w:author="CATT" w:date="2025-08-04T11:21:00Z"/>
                <w:lang w:eastAsia="ko-KR"/>
              </w:rPr>
            </w:pPr>
            <w:ins w:id="39" w:author="CATT" w:date="2025-08-04T11:21:00Z">
              <w:r w:rsidRPr="00BB5A5B">
                <w:rPr>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tcPr>
          <w:p w14:paraId="1F5947C3" w14:textId="77777777" w:rsidR="00F22998" w:rsidRPr="00BB5A5B" w:rsidRDefault="00F22998" w:rsidP="000D3353">
            <w:pPr>
              <w:pStyle w:val="TAH"/>
              <w:rPr>
                <w:ins w:id="40" w:author="CATT" w:date="2025-08-04T11:21:00Z"/>
                <w:lang w:eastAsia="ko-KR"/>
              </w:rPr>
            </w:pPr>
            <w:ins w:id="41" w:author="CATT" w:date="2025-08-04T11:21:00Z">
              <w:r w:rsidRPr="00BB5A5B">
                <w:rPr>
                  <w:lang w:eastAsia="ko-KR"/>
                </w:rPr>
                <w:t>Conditions</w:t>
              </w:r>
            </w:ins>
          </w:p>
        </w:tc>
      </w:tr>
      <w:tr w:rsidR="00F22998" w:rsidRPr="00BB5A5B" w14:paraId="1E3738A8" w14:textId="77777777" w:rsidTr="000D3353">
        <w:trPr>
          <w:jc w:val="center"/>
          <w:ins w:id="42" w:author="CATT" w:date="2025-08-04T11:21:00Z"/>
        </w:trPr>
        <w:tc>
          <w:tcPr>
            <w:tcW w:w="0" w:type="auto"/>
            <w:vMerge/>
            <w:tcBorders>
              <w:top w:val="single" w:sz="4" w:space="0" w:color="auto"/>
              <w:left w:val="single" w:sz="4" w:space="0" w:color="auto"/>
              <w:bottom w:val="single" w:sz="6" w:space="0" w:color="auto"/>
              <w:right w:val="single" w:sz="6" w:space="0" w:color="auto"/>
            </w:tcBorders>
            <w:vAlign w:val="center"/>
          </w:tcPr>
          <w:p w14:paraId="34A57028" w14:textId="77777777" w:rsidR="00F22998" w:rsidRPr="00BB5A5B" w:rsidRDefault="00F22998" w:rsidP="000D3353">
            <w:pPr>
              <w:pStyle w:val="TAH"/>
              <w:rPr>
                <w:ins w:id="43" w:author="CATT" w:date="2025-08-04T11:21:00Z"/>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9CC7377" w14:textId="77777777" w:rsidR="00F22998" w:rsidRPr="00BB5A5B" w:rsidRDefault="00F22998" w:rsidP="000D3353">
            <w:pPr>
              <w:pStyle w:val="TAH"/>
              <w:rPr>
                <w:ins w:id="44" w:author="CATT" w:date="2025-08-04T11:21:00Z"/>
                <w:lang w:eastAsia="ko-KR"/>
              </w:rPr>
            </w:pPr>
            <w:ins w:id="45" w:author="CATT" w:date="2025-08-04T11:21:00Z">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3767A44" w14:textId="77777777" w:rsidR="00F22998" w:rsidRPr="00BB5A5B" w:rsidRDefault="00F22998" w:rsidP="000D3353">
            <w:pPr>
              <w:pStyle w:val="TAH"/>
              <w:rPr>
                <w:ins w:id="46" w:author="CATT" w:date="2025-08-04T11:21:00Z"/>
                <w:lang w:eastAsia="ko-KR"/>
              </w:rPr>
            </w:pPr>
            <w:ins w:id="47" w:author="CATT" w:date="2025-08-04T11:21:00Z">
              <w:r w:rsidRPr="00BB5A5B">
                <w:rPr>
                  <w:lang w:eastAsia="ko-KR"/>
                </w:rPr>
                <w:t>Minimum PRS bandwidth</w:t>
              </w:r>
            </w:ins>
          </w:p>
        </w:tc>
        <w:tc>
          <w:tcPr>
            <w:tcW w:w="0" w:type="auto"/>
            <w:vMerge w:val="restart"/>
            <w:tcBorders>
              <w:top w:val="single" w:sz="6" w:space="0" w:color="auto"/>
              <w:left w:val="single" w:sz="6" w:space="0" w:color="auto"/>
              <w:bottom w:val="single" w:sz="6" w:space="0" w:color="auto"/>
              <w:right w:val="single" w:sz="6" w:space="0" w:color="auto"/>
            </w:tcBorders>
          </w:tcPr>
          <w:p w14:paraId="333D5AF8" w14:textId="77777777" w:rsidR="00F22998" w:rsidRPr="00BB5A5B" w:rsidRDefault="00F22998" w:rsidP="000D3353">
            <w:pPr>
              <w:pStyle w:val="TAH"/>
              <w:rPr>
                <w:ins w:id="48" w:author="CATT" w:date="2025-08-04T11:21:00Z"/>
                <w:lang w:eastAsia="ko-KR"/>
              </w:rPr>
            </w:pPr>
          </w:p>
          <w:p w14:paraId="53D7B4E2" w14:textId="77777777" w:rsidR="00F22998" w:rsidRPr="00BB5A5B" w:rsidRDefault="00F22998" w:rsidP="000D3353">
            <w:pPr>
              <w:pStyle w:val="TAH"/>
              <w:rPr>
                <w:ins w:id="49" w:author="CATT" w:date="2025-08-04T11:21:00Z"/>
                <w:lang w:eastAsia="ko-KR"/>
              </w:rPr>
            </w:pPr>
            <w:ins w:id="50" w:author="CATT" w:date="2025-08-04T11:21:00Z">
              <w:r w:rsidRPr="00BB5A5B">
                <w:rPr>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543254F" w14:textId="77777777" w:rsidR="00F22998" w:rsidRPr="00BB5A5B" w:rsidRDefault="00F22998" w:rsidP="000D3353">
            <w:pPr>
              <w:pStyle w:val="TAH"/>
              <w:rPr>
                <w:ins w:id="51" w:author="CATT" w:date="2025-08-04T11:21:00Z"/>
              </w:rPr>
            </w:pPr>
            <w:ins w:id="52" w:author="CATT" w:date="2025-08-04T11:21:00Z">
              <w:r w:rsidRPr="00BB5A5B">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BB5A5B">
                <w:rPr>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tcPr>
          <w:p w14:paraId="4BFB0E0E" w14:textId="77777777" w:rsidR="00F22998" w:rsidRPr="00BB5A5B" w:rsidRDefault="00F22998" w:rsidP="000D3353">
            <w:pPr>
              <w:pStyle w:val="TAH"/>
              <w:rPr>
                <w:ins w:id="53" w:author="CATT" w:date="2025-08-04T11:21:00Z"/>
                <w:lang w:eastAsia="ko-KR"/>
              </w:rPr>
            </w:pPr>
            <w:ins w:id="54" w:author="CATT" w:date="2025-08-04T11:21:00Z">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79571E6D" w14:textId="77777777" w:rsidR="00F22998" w:rsidRPr="00BB5A5B" w:rsidRDefault="00F22998" w:rsidP="000D3353">
            <w:pPr>
              <w:pStyle w:val="TAH"/>
              <w:rPr>
                <w:ins w:id="55" w:author="CATT" w:date="2025-08-04T11:21:00Z"/>
                <w:lang w:eastAsia="ko-KR"/>
              </w:rPr>
            </w:pPr>
            <w:proofErr w:type="spellStart"/>
            <w:ins w:id="56" w:author="CATT" w:date="2025-08-04T11:21:00Z">
              <w:r w:rsidRPr="00BB5A5B">
                <w:rPr>
                  <w:lang w:eastAsia="ko-KR"/>
                </w:rPr>
                <w:t>Io</w:t>
              </w:r>
              <w:r w:rsidRPr="00BB5A5B">
                <w:rPr>
                  <w:vertAlign w:val="superscript"/>
                </w:rPr>
                <w:t>Note</w:t>
              </w:r>
              <w:proofErr w:type="spellEnd"/>
              <w:r w:rsidRPr="00BB5A5B">
                <w:rPr>
                  <w:vertAlign w:val="superscript"/>
                </w:rPr>
                <w:t xml:space="preserve"> 4</w:t>
              </w:r>
              <w:r w:rsidRPr="00BB5A5B">
                <w:rPr>
                  <w:lang w:eastAsia="ko-KR"/>
                </w:rPr>
                <w:t xml:space="preserve"> range</w:t>
              </w:r>
            </w:ins>
          </w:p>
        </w:tc>
      </w:tr>
      <w:tr w:rsidR="00F22998" w:rsidRPr="00BB5A5B" w14:paraId="0174999C" w14:textId="77777777" w:rsidTr="000D3353">
        <w:trPr>
          <w:jc w:val="center"/>
          <w:ins w:id="57" w:author="CATT" w:date="2025-08-04T11:21:00Z"/>
        </w:trPr>
        <w:tc>
          <w:tcPr>
            <w:tcW w:w="0" w:type="auto"/>
            <w:vMerge/>
            <w:tcBorders>
              <w:top w:val="single" w:sz="4" w:space="0" w:color="auto"/>
              <w:left w:val="single" w:sz="4" w:space="0" w:color="auto"/>
              <w:bottom w:val="single" w:sz="6" w:space="0" w:color="auto"/>
              <w:right w:val="single" w:sz="6" w:space="0" w:color="auto"/>
            </w:tcBorders>
            <w:vAlign w:val="center"/>
          </w:tcPr>
          <w:p w14:paraId="47853EA7" w14:textId="77777777" w:rsidR="00F22998" w:rsidRPr="00BB5A5B" w:rsidRDefault="00F22998" w:rsidP="000D3353">
            <w:pPr>
              <w:pStyle w:val="TAH"/>
              <w:rPr>
                <w:ins w:id="58" w:author="CATT" w:date="2025-08-04T11:21:00Z"/>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DC15A4B" w14:textId="77777777" w:rsidR="00F22998" w:rsidRPr="00BB5A5B" w:rsidRDefault="00F22998" w:rsidP="000D3353">
            <w:pPr>
              <w:pStyle w:val="TAH"/>
              <w:rPr>
                <w:ins w:id="59" w:author="CATT" w:date="2025-08-04T11:21:00Z"/>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DB1CFFA" w14:textId="77777777" w:rsidR="00F22998" w:rsidRPr="00BB5A5B" w:rsidRDefault="00F22998" w:rsidP="000D3353">
            <w:pPr>
              <w:pStyle w:val="TAH"/>
              <w:rPr>
                <w:ins w:id="60" w:author="CATT" w:date="2025-08-04T11:21:00Z"/>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98496C5" w14:textId="77777777" w:rsidR="00F22998" w:rsidRPr="00BB5A5B" w:rsidRDefault="00F22998" w:rsidP="000D3353">
            <w:pPr>
              <w:pStyle w:val="TAH"/>
              <w:rPr>
                <w:ins w:id="61" w:author="CATT" w:date="2025-08-04T11:21:00Z"/>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E98BB17" w14:textId="77777777" w:rsidR="00F22998" w:rsidRPr="00BB5A5B" w:rsidRDefault="00F22998" w:rsidP="000D3353">
            <w:pPr>
              <w:pStyle w:val="TAH"/>
              <w:rPr>
                <w:ins w:id="62" w:author="CATT" w:date="2025-08-04T11:21:00Z"/>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44E2BB0" w14:textId="77777777" w:rsidR="00F22998" w:rsidRPr="00BB5A5B" w:rsidRDefault="00F22998" w:rsidP="000D3353">
            <w:pPr>
              <w:pStyle w:val="TAH"/>
              <w:rPr>
                <w:ins w:id="63" w:author="CATT" w:date="2025-08-04T11:21:00Z"/>
                <w:lang w:eastAsia="ko-KR"/>
              </w:rPr>
            </w:pPr>
          </w:p>
        </w:tc>
        <w:tc>
          <w:tcPr>
            <w:tcW w:w="0" w:type="auto"/>
            <w:tcBorders>
              <w:top w:val="single" w:sz="6" w:space="0" w:color="auto"/>
              <w:left w:val="single" w:sz="6" w:space="0" w:color="auto"/>
              <w:bottom w:val="single" w:sz="4" w:space="0" w:color="auto"/>
              <w:right w:val="single" w:sz="6" w:space="0" w:color="auto"/>
            </w:tcBorders>
          </w:tcPr>
          <w:p w14:paraId="45EEB99B" w14:textId="77777777" w:rsidR="00F22998" w:rsidRPr="00BB5A5B" w:rsidRDefault="00F22998" w:rsidP="000D3353">
            <w:pPr>
              <w:pStyle w:val="TAH"/>
              <w:rPr>
                <w:ins w:id="64" w:author="CATT" w:date="2025-08-04T11:21:00Z"/>
                <w:lang w:eastAsia="ko-KR"/>
              </w:rPr>
            </w:pPr>
            <w:ins w:id="65" w:author="CATT" w:date="2025-08-04T11:21:00Z">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tcPr>
          <w:p w14:paraId="725351C3" w14:textId="77777777" w:rsidR="00F22998" w:rsidRPr="00BB5A5B" w:rsidRDefault="00F22998" w:rsidP="000D3353">
            <w:pPr>
              <w:pStyle w:val="TAH"/>
              <w:rPr>
                <w:ins w:id="66" w:author="CATT" w:date="2025-08-04T11:21:00Z"/>
                <w:lang w:eastAsia="ko-KR"/>
              </w:rPr>
            </w:pPr>
            <w:ins w:id="67" w:author="CATT" w:date="2025-08-04T11:21:00Z">
              <w:r w:rsidRPr="00BB5A5B">
                <w:rPr>
                  <w:lang w:eastAsia="ko-KR"/>
                </w:rPr>
                <w:t>Maximum</w:t>
              </w:r>
              <w:r w:rsidRPr="00BB5A5B">
                <w:rPr>
                  <w:lang w:eastAsia="ko-KR"/>
                </w:rPr>
                <w:br/>
                <w:t>Io</w:t>
              </w:r>
            </w:ins>
          </w:p>
        </w:tc>
      </w:tr>
      <w:tr w:rsidR="00F22998" w:rsidRPr="00BB5A5B" w14:paraId="26B4D6B7" w14:textId="77777777" w:rsidTr="000D3353">
        <w:trPr>
          <w:trHeight w:val="429"/>
          <w:jc w:val="center"/>
          <w:ins w:id="68" w:author="CATT" w:date="2025-08-04T11:21:00Z"/>
        </w:trPr>
        <w:tc>
          <w:tcPr>
            <w:tcW w:w="0" w:type="auto"/>
            <w:tcBorders>
              <w:top w:val="single" w:sz="6" w:space="0" w:color="auto"/>
              <w:left w:val="single" w:sz="4" w:space="0" w:color="auto"/>
              <w:bottom w:val="nil"/>
              <w:right w:val="single" w:sz="6" w:space="0" w:color="auto"/>
            </w:tcBorders>
            <w:vAlign w:val="center"/>
          </w:tcPr>
          <w:p w14:paraId="71359B35" w14:textId="77777777" w:rsidR="00F22998" w:rsidRPr="00BB5A5B" w:rsidRDefault="00F22998" w:rsidP="000D3353">
            <w:pPr>
              <w:pStyle w:val="TAH"/>
              <w:rPr>
                <w:ins w:id="69" w:author="CATT" w:date="2025-08-04T11:21:00Z"/>
                <w:lang w:eastAsia="ko-KR"/>
              </w:rPr>
            </w:pPr>
            <w:proofErr w:type="spellStart"/>
            <w:ins w:id="70" w:author="CATT" w:date="2025-08-04T11:21:00Z">
              <w:r w:rsidRPr="00BB5A5B">
                <w:rPr>
                  <w:lang w:eastAsia="ko-KR"/>
                </w:rPr>
                <w:t>Tc</w:t>
              </w:r>
              <w:r w:rsidRPr="00BB5A5B">
                <w:rPr>
                  <w:vertAlign w:val="superscript"/>
                </w:rPr>
                <w:t>Note</w:t>
              </w:r>
              <w:proofErr w:type="spellEnd"/>
              <w:r w:rsidRPr="00BB5A5B">
                <w:rPr>
                  <w:vertAlign w:val="superscript"/>
                </w:rPr>
                <w:t xml:space="preserve"> 5</w:t>
              </w:r>
            </w:ins>
          </w:p>
        </w:tc>
        <w:tc>
          <w:tcPr>
            <w:tcW w:w="0" w:type="auto"/>
            <w:tcBorders>
              <w:top w:val="single" w:sz="6" w:space="0" w:color="auto"/>
              <w:left w:val="single" w:sz="6" w:space="0" w:color="auto"/>
              <w:bottom w:val="nil"/>
              <w:right w:val="single" w:sz="6" w:space="0" w:color="auto"/>
            </w:tcBorders>
            <w:vAlign w:val="center"/>
          </w:tcPr>
          <w:p w14:paraId="30904089" w14:textId="77777777" w:rsidR="00F22998" w:rsidRPr="00BB5A5B" w:rsidRDefault="00F22998" w:rsidP="000D3353">
            <w:pPr>
              <w:pStyle w:val="TAH"/>
              <w:rPr>
                <w:ins w:id="71" w:author="CATT" w:date="2025-08-04T11:21:00Z"/>
                <w:lang w:eastAsia="ko-KR"/>
              </w:rPr>
            </w:pPr>
            <w:ins w:id="72" w:author="CATT" w:date="2025-08-04T11:21:00Z">
              <w:r w:rsidRPr="00BB5A5B">
                <w:rPr>
                  <w:lang w:eastAsia="ko-KR"/>
                </w:rPr>
                <w:t>dB</w:t>
              </w:r>
            </w:ins>
          </w:p>
        </w:tc>
        <w:tc>
          <w:tcPr>
            <w:tcW w:w="0" w:type="auto"/>
            <w:tcBorders>
              <w:top w:val="single" w:sz="6" w:space="0" w:color="auto"/>
              <w:left w:val="single" w:sz="6" w:space="0" w:color="auto"/>
              <w:bottom w:val="nil"/>
              <w:right w:val="single" w:sz="6" w:space="0" w:color="auto"/>
            </w:tcBorders>
            <w:vAlign w:val="center"/>
          </w:tcPr>
          <w:p w14:paraId="29088596" w14:textId="77777777" w:rsidR="00F22998" w:rsidRPr="00BB5A5B" w:rsidRDefault="00F22998" w:rsidP="000D3353">
            <w:pPr>
              <w:pStyle w:val="TAH"/>
              <w:rPr>
                <w:ins w:id="73" w:author="CATT" w:date="2025-08-04T11:21:00Z"/>
                <w:lang w:eastAsia="ko-KR"/>
              </w:rPr>
            </w:pPr>
            <w:ins w:id="74" w:author="CATT" w:date="2025-08-04T11:21:00Z">
              <w:r>
                <w:rPr>
                  <w:lang w:eastAsia="ko-KR"/>
                </w:rPr>
                <w:t>P</w:t>
              </w:r>
              <w:r w:rsidRPr="00BB5A5B">
                <w:rPr>
                  <w:lang w:eastAsia="ko-KR"/>
                </w:rPr>
                <w:t>RB</w:t>
              </w:r>
            </w:ins>
          </w:p>
        </w:tc>
        <w:tc>
          <w:tcPr>
            <w:tcW w:w="0" w:type="auto"/>
            <w:tcBorders>
              <w:top w:val="single" w:sz="6" w:space="0" w:color="auto"/>
              <w:left w:val="single" w:sz="6" w:space="0" w:color="auto"/>
              <w:bottom w:val="nil"/>
              <w:right w:val="single" w:sz="6" w:space="0" w:color="auto"/>
            </w:tcBorders>
          </w:tcPr>
          <w:p w14:paraId="46F99FB6" w14:textId="77777777" w:rsidR="00F22998" w:rsidRPr="00BB5A5B" w:rsidRDefault="00F22998" w:rsidP="000D3353">
            <w:pPr>
              <w:pStyle w:val="TAH"/>
              <w:rPr>
                <w:ins w:id="75" w:author="CATT" w:date="2025-08-04T11:21:00Z"/>
                <w:lang w:eastAsia="ko-KR"/>
              </w:rPr>
            </w:pPr>
            <w:ins w:id="76" w:author="CATT" w:date="2025-08-04T11:21:00Z">
              <w:r w:rsidRPr="00BB5A5B">
                <w:rPr>
                  <w:lang w:eastAsia="ko-KR"/>
                </w:rPr>
                <w:t>kHz</w:t>
              </w:r>
            </w:ins>
          </w:p>
        </w:tc>
        <w:tc>
          <w:tcPr>
            <w:tcW w:w="0" w:type="auto"/>
            <w:tcBorders>
              <w:top w:val="single" w:sz="6" w:space="0" w:color="auto"/>
              <w:left w:val="single" w:sz="6" w:space="0" w:color="auto"/>
              <w:bottom w:val="nil"/>
              <w:right w:val="single" w:sz="6" w:space="0" w:color="auto"/>
            </w:tcBorders>
            <w:vAlign w:val="center"/>
          </w:tcPr>
          <w:p w14:paraId="7170E93F" w14:textId="77777777" w:rsidR="00F22998" w:rsidRPr="00BB5A5B" w:rsidRDefault="00F22998" w:rsidP="000D3353">
            <w:pPr>
              <w:pStyle w:val="TAH"/>
              <w:rPr>
                <w:ins w:id="77" w:author="CATT" w:date="2025-08-04T11:21:00Z"/>
                <w:lang w:eastAsia="ko-KR"/>
              </w:rPr>
            </w:pPr>
          </w:p>
        </w:tc>
        <w:tc>
          <w:tcPr>
            <w:tcW w:w="0" w:type="auto"/>
            <w:tcBorders>
              <w:top w:val="single" w:sz="6" w:space="0" w:color="auto"/>
              <w:left w:val="single" w:sz="6" w:space="0" w:color="auto"/>
              <w:bottom w:val="nil"/>
              <w:right w:val="single" w:sz="4" w:space="0" w:color="auto"/>
            </w:tcBorders>
            <w:vAlign w:val="center"/>
          </w:tcPr>
          <w:p w14:paraId="13B117D1" w14:textId="77777777" w:rsidR="00F22998" w:rsidRPr="00BB5A5B" w:rsidRDefault="00F22998" w:rsidP="000D3353">
            <w:pPr>
              <w:pStyle w:val="TAH"/>
              <w:rPr>
                <w:ins w:id="78" w:author="CATT" w:date="2025-08-04T11:21:00Z"/>
                <w:lang w:eastAsia="ko-KR"/>
              </w:rPr>
            </w:pPr>
          </w:p>
        </w:tc>
        <w:tc>
          <w:tcPr>
            <w:tcW w:w="0" w:type="auto"/>
            <w:tcBorders>
              <w:top w:val="single" w:sz="4" w:space="0" w:color="auto"/>
              <w:left w:val="single" w:sz="4" w:space="0" w:color="auto"/>
              <w:bottom w:val="single" w:sz="4" w:space="0" w:color="auto"/>
              <w:right w:val="single" w:sz="4" w:space="0" w:color="auto"/>
            </w:tcBorders>
          </w:tcPr>
          <w:p w14:paraId="0BEB5F0E" w14:textId="77777777" w:rsidR="00F22998" w:rsidRPr="00BB5A5B" w:rsidRDefault="00F22998" w:rsidP="000D3353">
            <w:pPr>
              <w:pStyle w:val="TAH"/>
              <w:rPr>
                <w:ins w:id="79" w:author="CATT" w:date="2025-08-04T11:21:00Z"/>
                <w:lang w:eastAsia="ko-KR"/>
              </w:rPr>
            </w:pPr>
            <w:proofErr w:type="spellStart"/>
            <w:ins w:id="80" w:author="CATT" w:date="2025-08-04T11:21:00Z">
              <w:r w:rsidRPr="00BB5A5B">
                <w:rPr>
                  <w:lang w:eastAsia="ko-KR"/>
                </w:rPr>
                <w:t>dBm</w:t>
              </w:r>
              <w:proofErr w:type="spellEnd"/>
              <w:r w:rsidRPr="00BB5A5B">
                <w:rPr>
                  <w:lang w:eastAsia="ko-KR"/>
                </w:rPr>
                <w:t xml:space="preserve"> / SCS</w:t>
              </w:r>
              <w:r w:rsidRPr="00BB5A5B">
                <w:rPr>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tcPr>
          <w:p w14:paraId="5FAA636B" w14:textId="77777777" w:rsidR="00F22998" w:rsidRPr="00BB5A5B" w:rsidRDefault="00F22998" w:rsidP="000D3353">
            <w:pPr>
              <w:pStyle w:val="TAH"/>
              <w:rPr>
                <w:ins w:id="81" w:author="CATT" w:date="2025-08-04T11:21:00Z"/>
                <w:lang w:eastAsia="ko-KR"/>
              </w:rPr>
            </w:pPr>
            <w:proofErr w:type="spellStart"/>
            <w:ins w:id="82" w:author="CATT" w:date="2025-08-04T11:21:00Z">
              <w:r w:rsidRPr="00BB5A5B">
                <w:rPr>
                  <w:lang w:eastAsia="ko-KR"/>
                </w:rPr>
                <w:t>dBm</w:t>
              </w:r>
              <w:proofErr w:type="spellEnd"/>
              <w:r w:rsidRPr="00BB5A5B">
                <w:rPr>
                  <w:lang w:eastAsia="ko-KR"/>
                </w:rPr>
                <w:t>/BW</w:t>
              </w:r>
            </w:ins>
          </w:p>
        </w:tc>
      </w:tr>
      <w:tr w:rsidR="00F22998" w:rsidRPr="00BB5A5B" w14:paraId="17A27526" w14:textId="77777777" w:rsidTr="000D3353">
        <w:trPr>
          <w:trHeight w:val="21"/>
          <w:jc w:val="center"/>
          <w:ins w:id="83" w:author="CATT" w:date="2025-08-04T11:21: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029DF1F7" w14:textId="77777777" w:rsidR="00F22998" w:rsidRPr="00BB5A5B" w:rsidRDefault="00F22998" w:rsidP="000D3353">
            <w:pPr>
              <w:pStyle w:val="TAC"/>
              <w:rPr>
                <w:ins w:id="84" w:author="CATT" w:date="2025-08-04T11:21:00Z"/>
                <w:lang w:eastAsia="ko-KR"/>
              </w:rPr>
            </w:pPr>
            <w:ins w:id="85" w:author="CATT" w:date="2025-08-04T11:21:00Z">
              <w:r w:rsidRPr="00BB5A5B">
                <w:rPr>
                  <w:lang w:eastAsia="ko-KR"/>
                </w:rPr>
                <w:t>±89+</w:t>
              </w:r>
              <w:r w:rsidRPr="00BB5A5B">
                <w:rPr>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00584F26" w14:textId="77777777" w:rsidR="00F22998" w:rsidRPr="00BB5A5B" w:rsidRDefault="00F22998" w:rsidP="000D3353">
            <w:pPr>
              <w:pStyle w:val="TAC"/>
              <w:rPr>
                <w:ins w:id="86" w:author="CATT" w:date="2025-08-04T11:21:00Z"/>
                <w:lang w:val="sv-SE" w:eastAsia="ko-KR"/>
              </w:rPr>
            </w:pPr>
            <w:ins w:id="87" w:author="CATT" w:date="2025-08-04T11:21:00Z">
              <w:r w:rsidRPr="00BB5A5B">
                <w:rPr>
                  <w:lang w:val="sv-SE" w:eastAsia="ko-KR"/>
                </w:rPr>
                <w:t>-3</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6E1240C" w14:textId="77777777" w:rsidR="00F22998" w:rsidRPr="00BB5A5B" w:rsidRDefault="00F22998" w:rsidP="000D3353">
            <w:pPr>
              <w:pStyle w:val="TAC"/>
              <w:rPr>
                <w:ins w:id="88" w:author="CATT" w:date="2025-08-04T11:21:00Z"/>
                <w:lang w:eastAsia="ko-KR"/>
              </w:rPr>
            </w:pPr>
            <w:ins w:id="89" w:author="CATT" w:date="2025-08-04T11:21:00Z">
              <w:r w:rsidRPr="00BB5A5B">
                <w:rPr>
                  <w:rFonts w:cs="Calibri"/>
                </w:rPr>
                <w:t>≥</w:t>
              </w:r>
              <w:r w:rsidRPr="00BB5A5B">
                <w:t>24</w:t>
              </w:r>
            </w:ins>
          </w:p>
        </w:tc>
        <w:tc>
          <w:tcPr>
            <w:tcW w:w="0" w:type="auto"/>
            <w:vMerge w:val="restart"/>
            <w:tcBorders>
              <w:top w:val="single" w:sz="6" w:space="0" w:color="auto"/>
              <w:left w:val="single" w:sz="6" w:space="0" w:color="auto"/>
              <w:bottom w:val="nil"/>
              <w:right w:val="single" w:sz="6" w:space="0" w:color="auto"/>
            </w:tcBorders>
            <w:vAlign w:val="center"/>
          </w:tcPr>
          <w:p w14:paraId="1630B686" w14:textId="77777777" w:rsidR="00F22998" w:rsidRPr="00BB5A5B" w:rsidRDefault="00F22998" w:rsidP="000D3353">
            <w:pPr>
              <w:pStyle w:val="TAC"/>
              <w:rPr>
                <w:ins w:id="90" w:author="CATT" w:date="2025-08-04T11:21:00Z"/>
                <w:lang w:eastAsia="ko-KR"/>
              </w:rPr>
            </w:pPr>
            <w:ins w:id="91" w:author="CATT" w:date="2025-08-04T11:21:00Z">
              <w:r w:rsidRPr="00BB5A5B">
                <w:rPr>
                  <w:lang w:eastAsia="ko-KR"/>
                </w:rPr>
                <w:t>15</w:t>
              </w:r>
            </w:ins>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65D6F7E9" w14:textId="77777777" w:rsidR="00F22998" w:rsidRPr="00BB5A5B" w:rsidRDefault="00F22998" w:rsidP="000D3353">
            <w:pPr>
              <w:pStyle w:val="TAC"/>
              <w:rPr>
                <w:ins w:id="92" w:author="CATT" w:date="2025-08-04T11:21:00Z"/>
                <w:lang w:eastAsia="ko-KR"/>
              </w:rPr>
            </w:pPr>
            <w:ins w:id="93" w:author="CATT" w:date="2025-08-04T11:21:00Z">
              <w:r w:rsidRPr="00BB5A5B">
                <w:rPr>
                  <w:rFonts w:cs="Arial"/>
                  <w:szCs w:val="18"/>
                </w:rPr>
                <w:t>≥4</w:t>
              </w:r>
            </w:ins>
          </w:p>
        </w:tc>
        <w:tc>
          <w:tcPr>
            <w:tcW w:w="0" w:type="auto"/>
            <w:tcBorders>
              <w:top w:val="single" w:sz="6" w:space="0" w:color="auto"/>
              <w:left w:val="single" w:sz="6" w:space="0" w:color="auto"/>
              <w:bottom w:val="single" w:sz="6" w:space="0" w:color="auto"/>
              <w:right w:val="single" w:sz="4" w:space="0" w:color="auto"/>
            </w:tcBorders>
            <w:vAlign w:val="center"/>
          </w:tcPr>
          <w:p w14:paraId="02F19F8F" w14:textId="77777777" w:rsidR="00F22998" w:rsidRDefault="00F22998" w:rsidP="000D3353">
            <w:pPr>
              <w:pStyle w:val="TAC"/>
              <w:rPr>
                <w:ins w:id="94" w:author="CATT" w:date="2025-08-04T11:21:00Z"/>
                <w:lang w:eastAsia="ko-KR"/>
              </w:rPr>
            </w:pPr>
            <w:ins w:id="95" w:author="CATT" w:date="2025-08-04T11:21:00Z">
              <w:r>
                <w:rPr>
                  <w:lang w:eastAsia="ko-KR"/>
                </w:rPr>
                <w:t>NR_FDD_FR1_A, NR_TDD_FR1_A,</w:t>
              </w:r>
            </w:ins>
          </w:p>
          <w:p w14:paraId="0A82D25F" w14:textId="77777777" w:rsidR="00F22998" w:rsidRPr="00BB5A5B" w:rsidRDefault="00F22998" w:rsidP="000D3353">
            <w:pPr>
              <w:pStyle w:val="TAC"/>
              <w:rPr>
                <w:ins w:id="96" w:author="CATT" w:date="2025-08-04T11:21:00Z"/>
                <w:lang w:eastAsia="ko-KR"/>
              </w:rPr>
            </w:pPr>
            <w:ins w:id="97" w:author="CATT" w:date="2025-08-04T11:21:00Z">
              <w:r>
                <w:rPr>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57CD3A70" w14:textId="77777777" w:rsidR="00F22998" w:rsidRPr="00BB5A5B" w:rsidRDefault="00F22998" w:rsidP="000D3353">
            <w:pPr>
              <w:pStyle w:val="TAC"/>
              <w:rPr>
                <w:ins w:id="98" w:author="CATT" w:date="2025-08-04T11:21:00Z"/>
                <w:lang w:eastAsia="ko-KR"/>
              </w:rPr>
            </w:pPr>
            <w:ins w:id="99" w:author="CATT" w:date="2025-08-04T11:21:00Z">
              <w:r w:rsidRPr="00BB5A5B">
                <w:t>-127</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7747C6CC" w14:textId="77777777" w:rsidR="00F22998" w:rsidRPr="00BB5A5B" w:rsidRDefault="00F22998" w:rsidP="000D3353">
            <w:pPr>
              <w:pStyle w:val="TAC"/>
              <w:rPr>
                <w:ins w:id="100" w:author="CATT" w:date="2025-08-04T11:21:00Z"/>
                <w:lang w:eastAsia="ko-KR"/>
              </w:rPr>
            </w:pPr>
            <w:ins w:id="101" w:author="CATT" w:date="2025-08-04T11:21:00Z">
              <w:r w:rsidRPr="00BB5A5B">
                <w:rPr>
                  <w:lang w:eastAsia="ko-KR"/>
                </w:rPr>
                <w:t>-50</w:t>
              </w:r>
            </w:ins>
          </w:p>
        </w:tc>
      </w:tr>
      <w:tr w:rsidR="00F22998" w:rsidRPr="00BB5A5B" w14:paraId="5B141E17" w14:textId="77777777" w:rsidTr="000D3353">
        <w:trPr>
          <w:trHeight w:val="20"/>
          <w:jc w:val="center"/>
          <w:ins w:id="102"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4E750201" w14:textId="77777777" w:rsidR="00F22998" w:rsidRPr="00BB5A5B" w:rsidRDefault="00F22998" w:rsidP="000D3353">
            <w:pPr>
              <w:pStyle w:val="TAC"/>
              <w:rPr>
                <w:ins w:id="103"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79DAB9F9" w14:textId="77777777" w:rsidR="00F22998" w:rsidRPr="00BB5A5B" w:rsidRDefault="00F22998" w:rsidP="000D3353">
            <w:pPr>
              <w:pStyle w:val="TAC"/>
              <w:rPr>
                <w:ins w:id="104" w:author="CATT" w:date="2025-08-04T11:21: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71D8EF3" w14:textId="77777777" w:rsidR="00F22998" w:rsidRPr="00BB5A5B" w:rsidRDefault="00F22998" w:rsidP="000D3353">
            <w:pPr>
              <w:pStyle w:val="TAC"/>
              <w:rPr>
                <w:ins w:id="105"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2401E61B" w14:textId="77777777" w:rsidR="00F22998" w:rsidRPr="00BB5A5B" w:rsidRDefault="00F22998" w:rsidP="000D3353">
            <w:pPr>
              <w:pStyle w:val="TAC"/>
              <w:rPr>
                <w:ins w:id="106" w:author="CATT" w:date="2025-08-04T11:21: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7E56DE0" w14:textId="77777777" w:rsidR="00F22998" w:rsidRPr="00BB5A5B" w:rsidRDefault="00F22998" w:rsidP="000D3353">
            <w:pPr>
              <w:pStyle w:val="TAC"/>
              <w:rPr>
                <w:ins w:id="107" w:author="CATT" w:date="2025-08-04T11:21: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7B522EF" w14:textId="77777777" w:rsidR="00F22998" w:rsidRDefault="00F22998" w:rsidP="000D3353">
            <w:pPr>
              <w:pStyle w:val="TAC"/>
              <w:rPr>
                <w:ins w:id="108" w:author="CATT" w:date="2025-08-04T11:21:00Z"/>
              </w:rPr>
            </w:pPr>
            <w:ins w:id="109" w:author="CATT" w:date="2025-08-04T11:21:00Z">
              <w:r>
                <w:rPr>
                  <w:lang w:eastAsia="ko-KR"/>
                </w:rPr>
                <w:t>NR_FDD_FR1_B</w:t>
              </w:r>
              <w:r>
                <w:t>,</w:t>
              </w:r>
            </w:ins>
          </w:p>
          <w:p w14:paraId="3B0A0EB4" w14:textId="77777777" w:rsidR="00F22998" w:rsidRPr="00BB5A5B" w:rsidRDefault="00F22998" w:rsidP="000D3353">
            <w:pPr>
              <w:pStyle w:val="TAC"/>
              <w:rPr>
                <w:ins w:id="110" w:author="CATT" w:date="2025-08-04T11:21:00Z"/>
                <w:lang w:eastAsia="ko-KR"/>
              </w:rPr>
            </w:pPr>
            <w:ins w:id="111" w:author="CATT" w:date="2025-08-04T11:21:00Z">
              <w:r w:rsidRPr="001B399A">
                <w:t>NR_TDD_FR1_B</w:t>
              </w:r>
            </w:ins>
          </w:p>
        </w:tc>
        <w:tc>
          <w:tcPr>
            <w:tcW w:w="0" w:type="auto"/>
            <w:tcBorders>
              <w:top w:val="single" w:sz="4" w:space="0" w:color="auto"/>
              <w:left w:val="single" w:sz="4" w:space="0" w:color="auto"/>
              <w:bottom w:val="single" w:sz="4" w:space="0" w:color="auto"/>
              <w:right w:val="single" w:sz="4" w:space="0" w:color="auto"/>
            </w:tcBorders>
          </w:tcPr>
          <w:p w14:paraId="0BE2EE1A" w14:textId="77777777" w:rsidR="00F22998" w:rsidRPr="00BB5A5B" w:rsidRDefault="00F22998" w:rsidP="000D3353">
            <w:pPr>
              <w:pStyle w:val="TAC"/>
              <w:rPr>
                <w:ins w:id="112" w:author="CATT" w:date="2025-08-04T11:21:00Z"/>
                <w:lang w:eastAsia="ko-KR"/>
              </w:rPr>
            </w:pPr>
            <w:ins w:id="113" w:author="CATT" w:date="2025-08-04T11:21:00Z">
              <w:r w:rsidRPr="00BB5A5B">
                <w:t>-126.5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1BD525B4" w14:textId="77777777" w:rsidR="00F22998" w:rsidRPr="00BB5A5B" w:rsidRDefault="00F22998" w:rsidP="000D3353">
            <w:pPr>
              <w:pStyle w:val="TAC"/>
              <w:rPr>
                <w:ins w:id="114" w:author="CATT" w:date="2025-08-04T11:21:00Z"/>
                <w:lang w:eastAsia="ko-KR"/>
              </w:rPr>
            </w:pPr>
          </w:p>
        </w:tc>
      </w:tr>
      <w:tr w:rsidR="00F22998" w:rsidRPr="00BB5A5B" w14:paraId="214A1F81" w14:textId="77777777" w:rsidTr="000D3353">
        <w:trPr>
          <w:trHeight w:val="20"/>
          <w:jc w:val="center"/>
          <w:ins w:id="115"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2DD33EEF" w14:textId="77777777" w:rsidR="00F22998" w:rsidRPr="00BB5A5B" w:rsidRDefault="00F22998" w:rsidP="000D3353">
            <w:pPr>
              <w:pStyle w:val="TAC"/>
              <w:rPr>
                <w:ins w:id="116"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1C2223DA" w14:textId="77777777" w:rsidR="00F22998" w:rsidRPr="00BB5A5B" w:rsidRDefault="00F22998" w:rsidP="000D3353">
            <w:pPr>
              <w:pStyle w:val="TAC"/>
              <w:rPr>
                <w:ins w:id="117" w:author="CATT" w:date="2025-08-04T11:21: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4C6318B" w14:textId="77777777" w:rsidR="00F22998" w:rsidRPr="00BB5A5B" w:rsidRDefault="00F22998" w:rsidP="000D3353">
            <w:pPr>
              <w:pStyle w:val="TAC"/>
              <w:rPr>
                <w:ins w:id="118"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2267890D" w14:textId="77777777" w:rsidR="00F22998" w:rsidRPr="00BB5A5B" w:rsidRDefault="00F22998" w:rsidP="000D3353">
            <w:pPr>
              <w:pStyle w:val="TAC"/>
              <w:rPr>
                <w:ins w:id="119" w:author="CATT" w:date="2025-08-04T11:21: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9016C3F" w14:textId="77777777" w:rsidR="00F22998" w:rsidRPr="00BB5A5B" w:rsidRDefault="00F22998" w:rsidP="000D3353">
            <w:pPr>
              <w:pStyle w:val="TAC"/>
              <w:rPr>
                <w:ins w:id="120" w:author="CATT" w:date="2025-08-04T11:21: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6A29363" w14:textId="77777777" w:rsidR="00F22998" w:rsidRPr="00BB5A5B" w:rsidRDefault="00F22998" w:rsidP="000D3353">
            <w:pPr>
              <w:pStyle w:val="TAC"/>
              <w:rPr>
                <w:ins w:id="121" w:author="CATT" w:date="2025-08-04T11:21:00Z"/>
                <w:lang w:eastAsia="ko-KR"/>
              </w:rPr>
            </w:pPr>
            <w:ins w:id="122" w:author="CATT" w:date="2025-08-04T11:21:00Z">
              <w:r>
                <w:rPr>
                  <w:lang w:eastAsia="ko-KR"/>
                </w:rPr>
                <w:t xml:space="preserve">NR_FDD_FR1_C, NR_TDD_FR1_C </w:t>
              </w:r>
            </w:ins>
          </w:p>
        </w:tc>
        <w:tc>
          <w:tcPr>
            <w:tcW w:w="0" w:type="auto"/>
            <w:tcBorders>
              <w:top w:val="single" w:sz="4" w:space="0" w:color="auto"/>
              <w:left w:val="single" w:sz="4" w:space="0" w:color="auto"/>
              <w:bottom w:val="single" w:sz="4" w:space="0" w:color="auto"/>
              <w:right w:val="single" w:sz="4" w:space="0" w:color="auto"/>
            </w:tcBorders>
            <w:vAlign w:val="center"/>
          </w:tcPr>
          <w:p w14:paraId="65FD2962" w14:textId="77777777" w:rsidR="00F22998" w:rsidRPr="00BB5A5B" w:rsidRDefault="00F22998" w:rsidP="000D3353">
            <w:pPr>
              <w:pStyle w:val="TAC"/>
              <w:rPr>
                <w:ins w:id="123" w:author="CATT" w:date="2025-08-04T11:21:00Z"/>
                <w:lang w:eastAsia="ko-KR"/>
              </w:rPr>
            </w:pPr>
            <w:ins w:id="124" w:author="CATT" w:date="2025-08-04T11:21:00Z">
              <w:r w:rsidRPr="00BB5A5B">
                <w:t>-126</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3C298E6F" w14:textId="77777777" w:rsidR="00F22998" w:rsidRPr="00BB5A5B" w:rsidRDefault="00F22998" w:rsidP="000D3353">
            <w:pPr>
              <w:pStyle w:val="TAC"/>
              <w:rPr>
                <w:ins w:id="125" w:author="CATT" w:date="2025-08-04T11:21:00Z"/>
                <w:lang w:eastAsia="ko-KR"/>
              </w:rPr>
            </w:pPr>
          </w:p>
        </w:tc>
      </w:tr>
      <w:tr w:rsidR="00F22998" w:rsidRPr="00BB5A5B" w14:paraId="02499915" w14:textId="77777777" w:rsidTr="000D3353">
        <w:trPr>
          <w:trHeight w:val="20"/>
          <w:jc w:val="center"/>
          <w:ins w:id="126"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33A74FE9" w14:textId="77777777" w:rsidR="00F22998" w:rsidRPr="00BB5A5B" w:rsidRDefault="00F22998" w:rsidP="000D3353">
            <w:pPr>
              <w:pStyle w:val="TAC"/>
              <w:rPr>
                <w:ins w:id="127"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34B17264" w14:textId="77777777" w:rsidR="00F22998" w:rsidRPr="00BB5A5B" w:rsidRDefault="00F22998" w:rsidP="000D3353">
            <w:pPr>
              <w:pStyle w:val="TAC"/>
              <w:rPr>
                <w:ins w:id="128" w:author="CATT" w:date="2025-08-04T11:21: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67E2A84" w14:textId="77777777" w:rsidR="00F22998" w:rsidRPr="00BB5A5B" w:rsidRDefault="00F22998" w:rsidP="000D3353">
            <w:pPr>
              <w:pStyle w:val="TAC"/>
              <w:rPr>
                <w:ins w:id="129"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0131C8AC" w14:textId="77777777" w:rsidR="00F22998" w:rsidRPr="00BB5A5B" w:rsidRDefault="00F22998" w:rsidP="000D3353">
            <w:pPr>
              <w:pStyle w:val="TAC"/>
              <w:rPr>
                <w:ins w:id="130" w:author="CATT" w:date="2025-08-04T11:21: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DEC233B" w14:textId="77777777" w:rsidR="00F22998" w:rsidRPr="00BB5A5B" w:rsidRDefault="00F22998" w:rsidP="000D3353">
            <w:pPr>
              <w:pStyle w:val="TAC"/>
              <w:rPr>
                <w:ins w:id="131" w:author="CATT" w:date="2025-08-04T11:21: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71089D8" w14:textId="77777777" w:rsidR="00F22998" w:rsidRPr="00BB5A5B" w:rsidRDefault="00F22998" w:rsidP="000D3353">
            <w:pPr>
              <w:pStyle w:val="TAC"/>
              <w:rPr>
                <w:ins w:id="132" w:author="CATT" w:date="2025-08-04T11:21:00Z"/>
                <w:lang w:val="sv-SE" w:eastAsia="ko-KR"/>
              </w:rPr>
            </w:pPr>
            <w:ins w:id="133" w:author="CATT" w:date="2025-08-04T11:21:00Z">
              <w:r>
                <w:rPr>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7084E8A0" w14:textId="77777777" w:rsidR="00F22998" w:rsidRPr="00BB5A5B" w:rsidRDefault="00F22998" w:rsidP="000D3353">
            <w:pPr>
              <w:pStyle w:val="TAC"/>
              <w:rPr>
                <w:ins w:id="134" w:author="CATT" w:date="2025-08-04T11:21:00Z"/>
                <w:lang w:eastAsia="ko-KR"/>
              </w:rPr>
            </w:pPr>
            <w:ins w:id="135" w:author="CATT" w:date="2025-08-04T11:21:00Z">
              <w:r w:rsidRPr="00BB5A5B">
                <w:t>-125.5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35DD3511" w14:textId="77777777" w:rsidR="00F22998" w:rsidRPr="00BB5A5B" w:rsidRDefault="00F22998" w:rsidP="000D3353">
            <w:pPr>
              <w:pStyle w:val="TAC"/>
              <w:rPr>
                <w:ins w:id="136" w:author="CATT" w:date="2025-08-04T11:21:00Z"/>
                <w:lang w:eastAsia="ko-KR"/>
              </w:rPr>
            </w:pPr>
          </w:p>
        </w:tc>
      </w:tr>
      <w:tr w:rsidR="00F22998" w:rsidRPr="00BB5A5B" w14:paraId="679B209E" w14:textId="77777777" w:rsidTr="000D3353">
        <w:trPr>
          <w:trHeight w:val="20"/>
          <w:jc w:val="center"/>
          <w:ins w:id="137"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5C826E2E" w14:textId="77777777" w:rsidR="00F22998" w:rsidRPr="00BB5A5B" w:rsidRDefault="00F22998" w:rsidP="000D3353">
            <w:pPr>
              <w:pStyle w:val="TAC"/>
              <w:rPr>
                <w:ins w:id="138"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12C9B35B" w14:textId="77777777" w:rsidR="00F22998" w:rsidRPr="00BB5A5B" w:rsidRDefault="00F22998" w:rsidP="000D3353">
            <w:pPr>
              <w:pStyle w:val="TAC"/>
              <w:rPr>
                <w:ins w:id="139" w:author="CATT" w:date="2025-08-04T11:21: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EF26FF7" w14:textId="77777777" w:rsidR="00F22998" w:rsidRPr="00BB5A5B" w:rsidRDefault="00F22998" w:rsidP="000D3353">
            <w:pPr>
              <w:pStyle w:val="TAC"/>
              <w:rPr>
                <w:ins w:id="140"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15BE42A1" w14:textId="77777777" w:rsidR="00F22998" w:rsidRPr="00BB5A5B" w:rsidRDefault="00F22998" w:rsidP="000D3353">
            <w:pPr>
              <w:pStyle w:val="TAC"/>
              <w:rPr>
                <w:ins w:id="141" w:author="CATT" w:date="2025-08-04T11:21: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F0EE38B" w14:textId="77777777" w:rsidR="00F22998" w:rsidRPr="00BB5A5B" w:rsidRDefault="00F22998" w:rsidP="000D3353">
            <w:pPr>
              <w:pStyle w:val="TAC"/>
              <w:rPr>
                <w:ins w:id="142" w:author="CATT" w:date="2025-08-04T11:21: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93C2928" w14:textId="77777777" w:rsidR="00F22998" w:rsidRPr="00BB5A5B" w:rsidRDefault="00F22998" w:rsidP="000D3353">
            <w:pPr>
              <w:pStyle w:val="TAC"/>
              <w:rPr>
                <w:ins w:id="143" w:author="CATT" w:date="2025-08-04T11:21:00Z"/>
                <w:lang w:val="sv-SE" w:eastAsia="ko-KR"/>
              </w:rPr>
            </w:pPr>
            <w:ins w:id="144" w:author="CATT" w:date="2025-08-04T11:21:00Z">
              <w:r>
                <w:rPr>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5403BF51" w14:textId="77777777" w:rsidR="00F22998" w:rsidRPr="00BB5A5B" w:rsidRDefault="00F22998" w:rsidP="000D3353">
            <w:pPr>
              <w:pStyle w:val="TAC"/>
              <w:rPr>
                <w:ins w:id="145" w:author="CATT" w:date="2025-08-04T11:21:00Z"/>
                <w:lang w:eastAsia="ko-KR"/>
              </w:rPr>
            </w:pPr>
            <w:ins w:id="146" w:author="CATT" w:date="2025-08-04T11:21:00Z">
              <w:r w:rsidRPr="00BB5A5B">
                <w:t>-125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ECF73D3" w14:textId="77777777" w:rsidR="00F22998" w:rsidRPr="00BB5A5B" w:rsidRDefault="00F22998" w:rsidP="000D3353">
            <w:pPr>
              <w:pStyle w:val="TAC"/>
              <w:rPr>
                <w:ins w:id="147" w:author="CATT" w:date="2025-08-04T11:21:00Z"/>
                <w:lang w:eastAsia="ko-KR"/>
              </w:rPr>
            </w:pPr>
          </w:p>
        </w:tc>
      </w:tr>
      <w:tr w:rsidR="00F22998" w:rsidRPr="00BB5A5B" w14:paraId="0BE15A9B" w14:textId="77777777" w:rsidTr="000D3353">
        <w:trPr>
          <w:trHeight w:val="20"/>
          <w:jc w:val="center"/>
          <w:ins w:id="148"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453F4BBA" w14:textId="77777777" w:rsidR="00F22998" w:rsidRPr="00BB5A5B" w:rsidRDefault="00F22998" w:rsidP="000D3353">
            <w:pPr>
              <w:pStyle w:val="TAC"/>
              <w:rPr>
                <w:ins w:id="149"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284901DA" w14:textId="77777777" w:rsidR="00F22998" w:rsidRPr="00BB5A5B" w:rsidRDefault="00F22998" w:rsidP="000D3353">
            <w:pPr>
              <w:pStyle w:val="TAC"/>
              <w:rPr>
                <w:ins w:id="150" w:author="CATT" w:date="2025-08-04T11:21: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3D8D586" w14:textId="77777777" w:rsidR="00F22998" w:rsidRPr="00BB5A5B" w:rsidRDefault="00F22998" w:rsidP="000D3353">
            <w:pPr>
              <w:pStyle w:val="TAC"/>
              <w:rPr>
                <w:ins w:id="151"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00843A8B" w14:textId="77777777" w:rsidR="00F22998" w:rsidRPr="00BB5A5B" w:rsidRDefault="00F22998" w:rsidP="000D3353">
            <w:pPr>
              <w:pStyle w:val="TAC"/>
              <w:rPr>
                <w:ins w:id="152" w:author="CATT" w:date="2025-08-04T11:21: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BC69732" w14:textId="77777777" w:rsidR="00F22998" w:rsidRPr="00BB5A5B" w:rsidRDefault="00F22998" w:rsidP="000D3353">
            <w:pPr>
              <w:pStyle w:val="TAC"/>
              <w:rPr>
                <w:ins w:id="153" w:author="CATT" w:date="2025-08-04T11:21: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CA35BEA" w14:textId="77777777" w:rsidR="00F22998" w:rsidRPr="00BB5A5B" w:rsidRDefault="00F22998" w:rsidP="000D3353">
            <w:pPr>
              <w:pStyle w:val="TAC"/>
              <w:rPr>
                <w:ins w:id="154" w:author="CATT" w:date="2025-08-04T11:21:00Z"/>
                <w:lang w:eastAsia="ko-KR"/>
              </w:rPr>
            </w:pPr>
            <w:ins w:id="155" w:author="CATT" w:date="2025-08-04T11:21:00Z">
              <w: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620A03E3" w14:textId="77777777" w:rsidR="00F22998" w:rsidRPr="00BB5A5B" w:rsidRDefault="00F22998" w:rsidP="000D3353">
            <w:pPr>
              <w:pStyle w:val="TAC"/>
              <w:rPr>
                <w:ins w:id="156" w:author="CATT" w:date="2025-08-04T11:21:00Z"/>
                <w:lang w:eastAsia="ko-KR"/>
              </w:rPr>
            </w:pPr>
            <w:ins w:id="157" w:author="CATT" w:date="2025-08-04T11:21:00Z">
              <w:r w:rsidRPr="00BB5A5B">
                <w:t>-124.5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3543FA2D" w14:textId="77777777" w:rsidR="00F22998" w:rsidRPr="00BB5A5B" w:rsidRDefault="00F22998" w:rsidP="000D3353">
            <w:pPr>
              <w:pStyle w:val="TAC"/>
              <w:rPr>
                <w:ins w:id="158" w:author="CATT" w:date="2025-08-04T11:21:00Z"/>
                <w:lang w:eastAsia="ko-KR"/>
              </w:rPr>
            </w:pPr>
          </w:p>
        </w:tc>
      </w:tr>
      <w:tr w:rsidR="00F22998" w:rsidRPr="00BB5A5B" w14:paraId="5A3E8C58" w14:textId="77777777" w:rsidTr="000D3353">
        <w:trPr>
          <w:trHeight w:val="20"/>
          <w:jc w:val="center"/>
          <w:ins w:id="159"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5F5DA002" w14:textId="77777777" w:rsidR="00F22998" w:rsidRPr="00BB5A5B" w:rsidRDefault="00F22998" w:rsidP="000D3353">
            <w:pPr>
              <w:pStyle w:val="TAC"/>
              <w:rPr>
                <w:ins w:id="160"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25D0534E" w14:textId="77777777" w:rsidR="00F22998" w:rsidRPr="00BB5A5B" w:rsidRDefault="00F22998" w:rsidP="000D3353">
            <w:pPr>
              <w:pStyle w:val="TAC"/>
              <w:rPr>
                <w:ins w:id="161" w:author="CATT" w:date="2025-08-04T11:21: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418A45D" w14:textId="77777777" w:rsidR="00F22998" w:rsidRPr="00BB5A5B" w:rsidRDefault="00F22998" w:rsidP="000D3353">
            <w:pPr>
              <w:pStyle w:val="TAC"/>
              <w:rPr>
                <w:ins w:id="162"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00665323" w14:textId="77777777" w:rsidR="00F22998" w:rsidRPr="00BB5A5B" w:rsidRDefault="00F22998" w:rsidP="000D3353">
            <w:pPr>
              <w:pStyle w:val="TAC"/>
              <w:rPr>
                <w:ins w:id="163" w:author="CATT" w:date="2025-08-04T11:21: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09026E6" w14:textId="77777777" w:rsidR="00F22998" w:rsidRPr="00BB5A5B" w:rsidRDefault="00F22998" w:rsidP="000D3353">
            <w:pPr>
              <w:pStyle w:val="TAC"/>
              <w:rPr>
                <w:ins w:id="164" w:author="CATT" w:date="2025-08-04T11:21: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53146CE" w14:textId="77777777" w:rsidR="00F22998" w:rsidRPr="00BB5A5B" w:rsidRDefault="00F22998" w:rsidP="000D3353">
            <w:pPr>
              <w:pStyle w:val="TAC"/>
              <w:rPr>
                <w:ins w:id="165" w:author="CATT" w:date="2025-08-04T11:21:00Z"/>
                <w:lang w:val="sv-SE" w:eastAsia="ko-KR"/>
              </w:rPr>
            </w:pPr>
            <w:ins w:id="166" w:author="CATT" w:date="2025-08-04T11:21:00Z">
              <w:r>
                <w:rPr>
                  <w:lang w:val="sv-SE"/>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tcPr>
          <w:p w14:paraId="2E7641A7" w14:textId="77777777" w:rsidR="00F22998" w:rsidRPr="00BB5A5B" w:rsidRDefault="00F22998" w:rsidP="000D3353">
            <w:pPr>
              <w:pStyle w:val="TAC"/>
              <w:rPr>
                <w:ins w:id="167" w:author="CATT" w:date="2025-08-04T11:21:00Z"/>
                <w:lang w:eastAsia="ko-KR"/>
              </w:rPr>
            </w:pPr>
            <w:ins w:id="168" w:author="CATT" w:date="2025-08-04T11:21:00Z">
              <w:r w:rsidRPr="00BB5A5B">
                <w:t>-124</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9C15DF7" w14:textId="77777777" w:rsidR="00F22998" w:rsidRPr="00BB5A5B" w:rsidRDefault="00F22998" w:rsidP="000D3353">
            <w:pPr>
              <w:pStyle w:val="TAC"/>
              <w:rPr>
                <w:ins w:id="169" w:author="CATT" w:date="2025-08-04T11:21:00Z"/>
                <w:lang w:eastAsia="ko-KR"/>
              </w:rPr>
            </w:pPr>
          </w:p>
        </w:tc>
      </w:tr>
      <w:tr w:rsidR="00F22998" w:rsidRPr="00BB5A5B" w14:paraId="02E0CB93" w14:textId="77777777" w:rsidTr="000D3353">
        <w:trPr>
          <w:trHeight w:val="20"/>
          <w:jc w:val="center"/>
          <w:ins w:id="170"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2C9AEDFA" w14:textId="77777777" w:rsidR="00F22998" w:rsidRPr="00BB5A5B" w:rsidRDefault="00F22998" w:rsidP="000D3353">
            <w:pPr>
              <w:pStyle w:val="TAC"/>
              <w:rPr>
                <w:ins w:id="171"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4EA859C6" w14:textId="77777777" w:rsidR="00F22998" w:rsidRPr="00BB5A5B" w:rsidRDefault="00F22998" w:rsidP="000D3353">
            <w:pPr>
              <w:pStyle w:val="TAC"/>
              <w:rPr>
                <w:ins w:id="172" w:author="CATT" w:date="2025-08-04T11:21: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B88E57C" w14:textId="77777777" w:rsidR="00F22998" w:rsidRPr="00BB5A5B" w:rsidRDefault="00F22998" w:rsidP="000D3353">
            <w:pPr>
              <w:pStyle w:val="TAC"/>
              <w:rPr>
                <w:ins w:id="173"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3DD896BF" w14:textId="77777777" w:rsidR="00F22998" w:rsidRPr="00BB5A5B" w:rsidRDefault="00F22998" w:rsidP="000D3353">
            <w:pPr>
              <w:pStyle w:val="TAC"/>
              <w:rPr>
                <w:ins w:id="174" w:author="CATT" w:date="2025-08-04T11:21: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91BE8EA" w14:textId="77777777" w:rsidR="00F22998" w:rsidRPr="00BB5A5B" w:rsidRDefault="00F22998" w:rsidP="000D3353">
            <w:pPr>
              <w:pStyle w:val="TAC"/>
              <w:rPr>
                <w:ins w:id="175" w:author="CATT" w:date="2025-08-04T11:21: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EC33671" w14:textId="77777777" w:rsidR="00F22998" w:rsidRPr="00BB5A5B" w:rsidRDefault="00F22998" w:rsidP="000D3353">
            <w:pPr>
              <w:pStyle w:val="TAC"/>
              <w:rPr>
                <w:ins w:id="176" w:author="CATT" w:date="2025-08-04T11:21:00Z"/>
                <w:lang w:eastAsia="ko-KR"/>
              </w:rPr>
            </w:pPr>
            <w:ins w:id="177" w:author="CATT" w:date="2025-08-04T11:21:00Z">
              <w:r>
                <w:t>NR</w:t>
              </w:r>
              <w:r>
                <w:rPr>
                  <w:lang w:eastAsia="ko-KR"/>
                </w:rPr>
                <w:t>_</w:t>
              </w:r>
              <w: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220C7A4C" w14:textId="77777777" w:rsidR="00F22998" w:rsidRPr="00BB5A5B" w:rsidRDefault="00F22998" w:rsidP="000D3353">
            <w:pPr>
              <w:pStyle w:val="TAC"/>
              <w:rPr>
                <w:ins w:id="178" w:author="CATT" w:date="2025-08-04T11:21:00Z"/>
                <w:lang w:eastAsia="ko-KR"/>
              </w:rPr>
            </w:pPr>
            <w:ins w:id="179" w:author="CATT" w:date="2025-08-04T11:21:00Z">
              <w:r w:rsidRPr="00BB5A5B">
                <w:t>-123.5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3BC8901" w14:textId="77777777" w:rsidR="00F22998" w:rsidRPr="00BB5A5B" w:rsidRDefault="00F22998" w:rsidP="000D3353">
            <w:pPr>
              <w:pStyle w:val="TAC"/>
              <w:rPr>
                <w:ins w:id="180" w:author="CATT" w:date="2025-08-04T11:21:00Z"/>
                <w:lang w:eastAsia="ko-KR"/>
              </w:rPr>
            </w:pPr>
          </w:p>
        </w:tc>
      </w:tr>
      <w:tr w:rsidR="00F22998" w:rsidRPr="00BB5A5B" w14:paraId="5BCA5A57" w14:textId="77777777" w:rsidTr="000D3353">
        <w:trPr>
          <w:trHeight w:val="20"/>
          <w:jc w:val="center"/>
          <w:ins w:id="181"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04EE8293" w14:textId="77777777" w:rsidR="00F22998" w:rsidRPr="00BB5A5B" w:rsidRDefault="00F22998" w:rsidP="000D3353">
            <w:pPr>
              <w:pStyle w:val="TAC"/>
              <w:rPr>
                <w:ins w:id="182"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4D13EF69" w14:textId="77777777" w:rsidR="00F22998" w:rsidRPr="00BB5A5B" w:rsidRDefault="00F22998" w:rsidP="000D3353">
            <w:pPr>
              <w:pStyle w:val="TAC"/>
              <w:rPr>
                <w:ins w:id="183" w:author="CATT" w:date="2025-08-04T11:21: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0D46DDA" w14:textId="77777777" w:rsidR="00F22998" w:rsidRPr="00BB5A5B" w:rsidRDefault="00F22998" w:rsidP="000D3353">
            <w:pPr>
              <w:pStyle w:val="TAC"/>
              <w:rPr>
                <w:ins w:id="184"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408706CF" w14:textId="77777777" w:rsidR="00F22998" w:rsidRPr="00BB5A5B" w:rsidRDefault="00F22998" w:rsidP="000D3353">
            <w:pPr>
              <w:pStyle w:val="TAC"/>
              <w:rPr>
                <w:ins w:id="185" w:author="CATT" w:date="2025-08-04T11:21:00Z"/>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171CF909" w14:textId="77777777" w:rsidR="00F22998" w:rsidRPr="00BB5A5B" w:rsidRDefault="00F22998" w:rsidP="000D3353">
            <w:pPr>
              <w:pStyle w:val="TAC"/>
              <w:rPr>
                <w:ins w:id="186" w:author="CATT" w:date="2025-08-04T11:21: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D8A8CD6" w14:textId="77777777" w:rsidR="00F22998" w:rsidRPr="00BB5A5B" w:rsidRDefault="00F22998" w:rsidP="000D3353">
            <w:pPr>
              <w:pStyle w:val="TAC"/>
              <w:rPr>
                <w:ins w:id="187" w:author="CATT" w:date="2025-08-04T11:21:00Z"/>
              </w:rPr>
            </w:pPr>
            <w:ins w:id="188" w:author="CATT" w:date="2025-08-04T11:21:00Z">
              <w:r>
                <w:rPr>
                  <w:lang w:eastAsia="zh-CN"/>
                </w:rPr>
                <w:t>NR</w:t>
              </w:r>
              <w:r>
                <w:t>_</w:t>
              </w:r>
              <w:r>
                <w:rPr>
                  <w:lang w:eastAsia="zh-CN"/>
                </w:rPr>
                <w:t>FDD_FR1_</w:t>
              </w:r>
              <w:r>
                <w:rPr>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5749BAEB" w14:textId="77777777" w:rsidR="00F22998" w:rsidRPr="00BB5A5B" w:rsidRDefault="00F22998" w:rsidP="000D3353">
            <w:pPr>
              <w:pStyle w:val="TAC"/>
              <w:rPr>
                <w:ins w:id="189" w:author="CATT" w:date="2025-08-04T11:21:00Z"/>
              </w:rPr>
            </w:pPr>
            <w:ins w:id="190" w:author="CATT" w:date="2025-08-04T11:21:00Z">
              <w:r w:rsidRPr="00BB5A5B">
                <w:rPr>
                  <w:lang w:val="en-US" w:eastAsia="zh-CN"/>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294A6A8" w14:textId="77777777" w:rsidR="00F22998" w:rsidRPr="00BB5A5B" w:rsidRDefault="00F22998" w:rsidP="000D3353">
            <w:pPr>
              <w:pStyle w:val="TAC"/>
              <w:rPr>
                <w:ins w:id="191" w:author="CATT" w:date="2025-08-04T11:21:00Z"/>
                <w:lang w:eastAsia="ko-KR"/>
              </w:rPr>
            </w:pPr>
          </w:p>
        </w:tc>
      </w:tr>
      <w:tr w:rsidR="00F22998" w:rsidRPr="00BB5A5B" w14:paraId="4FD35C23" w14:textId="77777777" w:rsidTr="000D3353">
        <w:trPr>
          <w:jc w:val="center"/>
          <w:ins w:id="192" w:author="CATT" w:date="2025-08-04T11:21:00Z"/>
        </w:trPr>
        <w:tc>
          <w:tcPr>
            <w:tcW w:w="0" w:type="auto"/>
            <w:tcBorders>
              <w:top w:val="single" w:sz="6" w:space="0" w:color="auto"/>
              <w:left w:val="single" w:sz="4" w:space="0" w:color="auto"/>
              <w:bottom w:val="nil"/>
              <w:right w:val="single" w:sz="6" w:space="0" w:color="auto"/>
            </w:tcBorders>
            <w:vAlign w:val="center"/>
          </w:tcPr>
          <w:p w14:paraId="7CF8973D" w14:textId="77777777" w:rsidR="00F22998" w:rsidRPr="00BB5A5B" w:rsidRDefault="00F22998" w:rsidP="000D3353">
            <w:pPr>
              <w:pStyle w:val="TAC"/>
              <w:rPr>
                <w:ins w:id="193" w:author="CATT" w:date="2025-08-04T11:21:00Z"/>
                <w:lang w:eastAsia="ko-KR"/>
              </w:rPr>
            </w:pPr>
            <w:ins w:id="194" w:author="CATT" w:date="2025-08-04T11:21:00Z">
              <w:r w:rsidRPr="00BB5A5B">
                <w:rPr>
                  <w:lang w:eastAsia="ko-KR"/>
                </w:rPr>
                <w:t>±51+</w:t>
              </w:r>
              <w:r w:rsidRPr="00BB5A5B">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67CF04FB" w14:textId="77777777" w:rsidR="00F22998" w:rsidRPr="00BB5A5B" w:rsidRDefault="00F22998" w:rsidP="000D3353">
            <w:pPr>
              <w:pStyle w:val="TAC"/>
              <w:rPr>
                <w:ins w:id="195" w:author="CATT" w:date="2025-08-04T11:21:00Z"/>
                <w:lang w:val="sv-SE" w:eastAsia="ko-KR"/>
              </w:rPr>
            </w:pPr>
          </w:p>
        </w:tc>
        <w:tc>
          <w:tcPr>
            <w:tcW w:w="0" w:type="auto"/>
            <w:tcBorders>
              <w:top w:val="single" w:sz="6" w:space="0" w:color="auto"/>
              <w:left w:val="single" w:sz="6" w:space="0" w:color="auto"/>
              <w:bottom w:val="nil"/>
              <w:right w:val="single" w:sz="6" w:space="0" w:color="auto"/>
            </w:tcBorders>
          </w:tcPr>
          <w:p w14:paraId="0BFEFAC3" w14:textId="77777777" w:rsidR="00F22998" w:rsidRPr="00BB5A5B" w:rsidRDefault="00F22998" w:rsidP="000D3353">
            <w:pPr>
              <w:pStyle w:val="TAC"/>
              <w:rPr>
                <w:ins w:id="196" w:author="CATT" w:date="2025-08-04T11:21:00Z"/>
                <w:lang w:eastAsia="ko-KR"/>
              </w:rPr>
            </w:pPr>
            <w:ins w:id="197" w:author="CATT" w:date="2025-08-04T11:21:00Z">
              <w:r w:rsidRPr="00BB5A5B">
                <w:rPr>
                  <w:rFonts w:cs="Calibri"/>
                </w:rPr>
                <w:t>≥</w:t>
              </w:r>
              <w:r w:rsidRPr="00BB5A5B">
                <w:t>52</w:t>
              </w:r>
            </w:ins>
          </w:p>
        </w:tc>
        <w:tc>
          <w:tcPr>
            <w:tcW w:w="0" w:type="auto"/>
            <w:vMerge/>
            <w:tcBorders>
              <w:top w:val="single" w:sz="6" w:space="0" w:color="auto"/>
              <w:left w:val="single" w:sz="6" w:space="0" w:color="auto"/>
              <w:bottom w:val="nil"/>
              <w:right w:val="single" w:sz="6" w:space="0" w:color="auto"/>
            </w:tcBorders>
            <w:vAlign w:val="center"/>
          </w:tcPr>
          <w:p w14:paraId="4FE6BBB1" w14:textId="77777777" w:rsidR="00F22998" w:rsidRPr="00BB5A5B" w:rsidRDefault="00F22998" w:rsidP="000D3353">
            <w:pPr>
              <w:pStyle w:val="TAC"/>
              <w:rPr>
                <w:ins w:id="198" w:author="CATT" w:date="2025-08-04T11:21:00Z"/>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61BB5F9F" w14:textId="77777777" w:rsidR="00F22998" w:rsidRPr="00BB5A5B" w:rsidRDefault="00F22998" w:rsidP="000D3353">
            <w:pPr>
              <w:pStyle w:val="TAC"/>
              <w:rPr>
                <w:ins w:id="199" w:author="CATT" w:date="2025-08-04T11:21:00Z"/>
                <w:lang w:eastAsia="ko-KR"/>
              </w:rPr>
            </w:pPr>
            <w:ins w:id="200" w:author="CATT" w:date="2025-08-04T11:21:00Z">
              <w:r w:rsidRPr="00BB5A5B">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tcPr>
          <w:p w14:paraId="6C504D4C" w14:textId="77777777" w:rsidR="00F22998" w:rsidRPr="00BB5A5B" w:rsidRDefault="00F22998" w:rsidP="000D3353">
            <w:pPr>
              <w:pStyle w:val="TAC"/>
              <w:rPr>
                <w:ins w:id="201" w:author="CATT" w:date="2025-08-04T11:21:00Z"/>
                <w:lang w:eastAsia="ko-KR"/>
              </w:rPr>
            </w:pPr>
            <w:ins w:id="202" w:author="CATT" w:date="2025-08-04T11:21:00Z">
              <w:r>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5FB24415" w14:textId="77777777" w:rsidR="00F22998" w:rsidRPr="00BB5A5B" w:rsidRDefault="00F22998" w:rsidP="000D3353">
            <w:pPr>
              <w:pStyle w:val="TAC"/>
              <w:rPr>
                <w:ins w:id="203" w:author="CATT" w:date="2025-08-04T11:21:00Z"/>
                <w:lang w:eastAsia="ko-KR"/>
              </w:rPr>
            </w:pPr>
            <w:ins w:id="204" w:author="CATT" w:date="2025-08-04T11:21:00Z">
              <w:r w:rsidRPr="00BB5A5B">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54EAD3FC" w14:textId="77777777" w:rsidR="00F22998" w:rsidRPr="00BB5A5B" w:rsidRDefault="00F22998" w:rsidP="000D3353">
            <w:pPr>
              <w:pStyle w:val="TAC"/>
              <w:rPr>
                <w:ins w:id="205" w:author="CATT" w:date="2025-08-04T11:21:00Z"/>
                <w:lang w:eastAsia="ko-KR"/>
              </w:rPr>
            </w:pPr>
            <w:ins w:id="206" w:author="CATT" w:date="2025-08-04T11:21:00Z">
              <w:r w:rsidRPr="00BB5A5B">
                <w:rPr>
                  <w:rFonts w:cs="Arial"/>
                  <w:szCs w:val="18"/>
                  <w:lang w:eastAsia="ko-KR"/>
                </w:rPr>
                <w:t>NOTE 6</w:t>
              </w:r>
            </w:ins>
          </w:p>
        </w:tc>
      </w:tr>
      <w:tr w:rsidR="00F22998" w:rsidRPr="00BB5A5B" w14:paraId="0DF4F6A1" w14:textId="77777777" w:rsidTr="000D3353">
        <w:trPr>
          <w:jc w:val="center"/>
          <w:ins w:id="207" w:author="CATT" w:date="2025-08-04T11:21:00Z"/>
        </w:trPr>
        <w:tc>
          <w:tcPr>
            <w:tcW w:w="0" w:type="auto"/>
            <w:tcBorders>
              <w:top w:val="single" w:sz="6" w:space="0" w:color="auto"/>
              <w:left w:val="single" w:sz="4" w:space="0" w:color="auto"/>
              <w:bottom w:val="nil"/>
              <w:right w:val="single" w:sz="6" w:space="0" w:color="auto"/>
            </w:tcBorders>
            <w:vAlign w:val="center"/>
          </w:tcPr>
          <w:p w14:paraId="7A8292A3" w14:textId="77777777" w:rsidR="00F22998" w:rsidRPr="00BB5A5B" w:rsidRDefault="00F22998" w:rsidP="000D3353">
            <w:pPr>
              <w:pStyle w:val="TAC"/>
              <w:rPr>
                <w:ins w:id="208" w:author="CATT" w:date="2025-08-04T11:21:00Z"/>
                <w:lang w:eastAsia="ko-KR"/>
              </w:rPr>
            </w:pPr>
            <w:ins w:id="209" w:author="CATT" w:date="2025-08-04T11:21:00Z">
              <w:r w:rsidRPr="00BB5A5B">
                <w:rPr>
                  <w:lang w:eastAsia="ko-KR"/>
                </w:rPr>
                <w:t>±25+</w:t>
              </w:r>
              <w:r w:rsidRPr="00BB5A5B">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7E4074F1" w14:textId="77777777" w:rsidR="00F22998" w:rsidRPr="00BB5A5B" w:rsidRDefault="00F22998" w:rsidP="000D3353">
            <w:pPr>
              <w:pStyle w:val="TAC"/>
              <w:rPr>
                <w:ins w:id="210" w:author="CATT" w:date="2025-08-04T11:21:00Z"/>
                <w:lang w:val="sv-SE" w:eastAsia="ko-KR"/>
              </w:rPr>
            </w:pPr>
          </w:p>
        </w:tc>
        <w:tc>
          <w:tcPr>
            <w:tcW w:w="0" w:type="auto"/>
            <w:tcBorders>
              <w:top w:val="single" w:sz="6" w:space="0" w:color="auto"/>
              <w:left w:val="single" w:sz="6" w:space="0" w:color="auto"/>
              <w:bottom w:val="nil"/>
              <w:right w:val="single" w:sz="6" w:space="0" w:color="auto"/>
            </w:tcBorders>
          </w:tcPr>
          <w:p w14:paraId="09D339D0" w14:textId="77777777" w:rsidR="00F22998" w:rsidRPr="00BB5A5B" w:rsidRDefault="00F22998" w:rsidP="000D3353">
            <w:pPr>
              <w:pStyle w:val="TAC"/>
              <w:rPr>
                <w:ins w:id="211" w:author="CATT" w:date="2025-08-04T11:21:00Z"/>
                <w:rFonts w:cs="Calibri"/>
              </w:rPr>
            </w:pPr>
            <w:ins w:id="212" w:author="CATT" w:date="2025-08-04T11:21:00Z">
              <w:r w:rsidRPr="00BB5A5B">
                <w:t>104</w:t>
              </w:r>
            </w:ins>
          </w:p>
        </w:tc>
        <w:tc>
          <w:tcPr>
            <w:tcW w:w="0" w:type="auto"/>
            <w:vMerge/>
            <w:tcBorders>
              <w:top w:val="single" w:sz="6" w:space="0" w:color="auto"/>
              <w:left w:val="single" w:sz="6" w:space="0" w:color="auto"/>
              <w:bottom w:val="nil"/>
              <w:right w:val="single" w:sz="6" w:space="0" w:color="auto"/>
            </w:tcBorders>
            <w:vAlign w:val="center"/>
          </w:tcPr>
          <w:p w14:paraId="075DA893" w14:textId="77777777" w:rsidR="00F22998" w:rsidRPr="00BB5A5B" w:rsidRDefault="00F22998" w:rsidP="000D3353">
            <w:pPr>
              <w:pStyle w:val="TAC"/>
              <w:rPr>
                <w:ins w:id="213" w:author="CATT" w:date="2025-08-04T11:21:00Z"/>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2F18B1DF" w14:textId="77777777" w:rsidR="00F22998" w:rsidRPr="00BB5A5B" w:rsidRDefault="00F22998" w:rsidP="000D3353">
            <w:pPr>
              <w:pStyle w:val="TAC"/>
              <w:rPr>
                <w:ins w:id="214" w:author="CATT" w:date="2025-08-04T11:21:00Z"/>
                <w:rFonts w:cs="Arial"/>
                <w:szCs w:val="18"/>
              </w:rPr>
            </w:pPr>
            <w:ins w:id="215" w:author="CATT" w:date="2025-08-04T11:21:00Z">
              <w:r w:rsidRPr="00BB5A5B">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tcPr>
          <w:p w14:paraId="616C80C4" w14:textId="77777777" w:rsidR="00F22998" w:rsidRPr="00BB5A5B" w:rsidRDefault="00F22998" w:rsidP="000D3353">
            <w:pPr>
              <w:pStyle w:val="TAC"/>
              <w:rPr>
                <w:ins w:id="216" w:author="CATT" w:date="2025-08-04T11:21:00Z"/>
                <w:lang w:eastAsia="ko-KR"/>
              </w:rPr>
            </w:pPr>
            <w:ins w:id="217" w:author="CATT" w:date="2025-08-04T11:21:00Z">
              <w:r>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1A94C75B" w14:textId="77777777" w:rsidR="00F22998" w:rsidRPr="00BB5A5B" w:rsidRDefault="00F22998" w:rsidP="000D3353">
            <w:pPr>
              <w:pStyle w:val="TAC"/>
              <w:rPr>
                <w:ins w:id="218" w:author="CATT" w:date="2025-08-04T11:21:00Z"/>
                <w:lang w:eastAsia="ko-KR"/>
              </w:rPr>
            </w:pPr>
            <w:ins w:id="219" w:author="CATT" w:date="2025-08-04T11:21:00Z">
              <w:r w:rsidRPr="00BB5A5B">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58B0B3F7" w14:textId="77777777" w:rsidR="00F22998" w:rsidRPr="00BB5A5B" w:rsidRDefault="00F22998" w:rsidP="000D3353">
            <w:pPr>
              <w:pStyle w:val="TAC"/>
              <w:rPr>
                <w:ins w:id="220" w:author="CATT" w:date="2025-08-04T11:21:00Z"/>
                <w:lang w:eastAsia="ko-KR"/>
              </w:rPr>
            </w:pPr>
            <w:ins w:id="221" w:author="CATT" w:date="2025-08-04T11:21:00Z">
              <w:r w:rsidRPr="00BB5A5B">
                <w:rPr>
                  <w:rFonts w:cs="Arial"/>
                  <w:szCs w:val="18"/>
                  <w:lang w:eastAsia="ko-KR"/>
                </w:rPr>
                <w:t>NOTE 6</w:t>
              </w:r>
            </w:ins>
          </w:p>
        </w:tc>
      </w:tr>
      <w:tr w:rsidR="00F22998" w:rsidRPr="00BB5A5B" w14:paraId="7558D516" w14:textId="77777777" w:rsidTr="000D3353">
        <w:trPr>
          <w:trHeight w:val="24"/>
          <w:jc w:val="center"/>
          <w:ins w:id="222" w:author="CATT" w:date="2025-08-04T11:21: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09A6478C" w14:textId="77777777" w:rsidR="00F22998" w:rsidRPr="00BB5A5B" w:rsidRDefault="00F22998" w:rsidP="000D3353">
            <w:pPr>
              <w:pStyle w:val="TAC"/>
              <w:rPr>
                <w:ins w:id="223" w:author="CATT" w:date="2025-08-04T11:21:00Z"/>
                <w:lang w:eastAsia="ko-KR"/>
              </w:rPr>
            </w:pPr>
            <w:ins w:id="224" w:author="CATT" w:date="2025-08-04T11:21:00Z">
              <w:r w:rsidRPr="00BB5A5B">
                <w:rPr>
                  <w:lang w:eastAsia="ko-KR"/>
                </w:rPr>
                <w:t>±</w:t>
              </w:r>
              <w:r>
                <w:rPr>
                  <w:lang w:eastAsia="ko-KR"/>
                </w:rPr>
                <w:t>49</w:t>
              </w:r>
              <w:r w:rsidRPr="00BB5A5B">
                <w:rPr>
                  <w:lang w:eastAsia="ko-KR"/>
                </w:rPr>
                <w:t>+</w:t>
              </w:r>
              <w:r w:rsidRPr="00BB5A5B">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4B137D28" w14:textId="77777777" w:rsidR="00F22998" w:rsidRPr="00BB5A5B" w:rsidRDefault="00F22998" w:rsidP="000D3353">
            <w:pPr>
              <w:pStyle w:val="TAC"/>
              <w:rPr>
                <w:ins w:id="225" w:author="CATT" w:date="2025-08-04T11:21:00Z"/>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5B54352" w14:textId="77777777" w:rsidR="00F22998" w:rsidRPr="00BB5A5B" w:rsidRDefault="00F22998" w:rsidP="000D3353">
            <w:pPr>
              <w:pStyle w:val="TAC"/>
              <w:rPr>
                <w:ins w:id="226" w:author="CATT" w:date="2025-08-04T11:21:00Z"/>
                <w:lang w:eastAsia="ko-KR"/>
              </w:rPr>
            </w:pPr>
            <w:ins w:id="227" w:author="CATT" w:date="2025-08-04T11:21:00Z">
              <w:r w:rsidRPr="00BB5A5B">
                <w:rPr>
                  <w:rFonts w:cs="Calibri"/>
                </w:rPr>
                <w:t>≥</w:t>
              </w:r>
              <w:r w:rsidRPr="00BB5A5B">
                <w:t>24</w:t>
              </w:r>
            </w:ins>
          </w:p>
        </w:tc>
        <w:tc>
          <w:tcPr>
            <w:tcW w:w="0" w:type="auto"/>
            <w:vMerge w:val="restart"/>
            <w:tcBorders>
              <w:top w:val="single" w:sz="6" w:space="0" w:color="auto"/>
              <w:left w:val="single" w:sz="6" w:space="0" w:color="auto"/>
              <w:bottom w:val="nil"/>
              <w:right w:val="single" w:sz="4" w:space="0" w:color="auto"/>
            </w:tcBorders>
            <w:vAlign w:val="center"/>
          </w:tcPr>
          <w:p w14:paraId="55E467D2" w14:textId="77777777" w:rsidR="00F22998" w:rsidRPr="00BB5A5B" w:rsidRDefault="00F22998" w:rsidP="000D3353">
            <w:pPr>
              <w:pStyle w:val="TAC"/>
              <w:rPr>
                <w:ins w:id="228" w:author="CATT" w:date="2025-08-04T11:21:00Z"/>
                <w:lang w:eastAsia="ko-KR"/>
              </w:rPr>
            </w:pPr>
            <w:ins w:id="229" w:author="CATT" w:date="2025-08-04T11:21:00Z">
              <w:r w:rsidRPr="00BB5A5B">
                <w:rPr>
                  <w:lang w:eastAsia="ko-KR"/>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66FC49F" w14:textId="77777777" w:rsidR="00F22998" w:rsidRPr="00BB5A5B" w:rsidRDefault="00F22998" w:rsidP="000D3353">
            <w:pPr>
              <w:pStyle w:val="TAC"/>
              <w:rPr>
                <w:ins w:id="230" w:author="CATT" w:date="2025-08-04T11:21:00Z"/>
                <w:lang w:eastAsia="ko-KR"/>
              </w:rPr>
            </w:pPr>
            <w:ins w:id="231" w:author="CATT" w:date="2025-08-04T11:21:00Z">
              <w:r w:rsidRPr="00BB5A5B">
                <w:rPr>
                  <w:rFonts w:cs="Arial"/>
                  <w:szCs w:val="18"/>
                </w:rPr>
                <w:t>≥4</w:t>
              </w:r>
            </w:ins>
          </w:p>
        </w:tc>
        <w:tc>
          <w:tcPr>
            <w:tcW w:w="0" w:type="auto"/>
            <w:tcBorders>
              <w:top w:val="single" w:sz="6" w:space="0" w:color="auto"/>
              <w:left w:val="single" w:sz="4" w:space="0" w:color="auto"/>
              <w:bottom w:val="single" w:sz="6" w:space="0" w:color="auto"/>
              <w:right w:val="single" w:sz="4" w:space="0" w:color="auto"/>
            </w:tcBorders>
            <w:vAlign w:val="center"/>
          </w:tcPr>
          <w:p w14:paraId="78D6DFB9" w14:textId="77777777" w:rsidR="00F22998" w:rsidRDefault="00F22998" w:rsidP="000D3353">
            <w:pPr>
              <w:pStyle w:val="TAC"/>
              <w:rPr>
                <w:ins w:id="232" w:author="CATT" w:date="2025-08-04T11:21:00Z"/>
                <w:lang w:eastAsia="ko-KR"/>
              </w:rPr>
            </w:pPr>
            <w:ins w:id="233" w:author="CATT" w:date="2025-08-04T11:21:00Z">
              <w:r>
                <w:rPr>
                  <w:lang w:eastAsia="ko-KR"/>
                </w:rPr>
                <w:t>NR_FDD_FR1_A, NR_TDD_FR1_A,</w:t>
              </w:r>
            </w:ins>
          </w:p>
          <w:p w14:paraId="6651C5D9" w14:textId="77777777" w:rsidR="00F22998" w:rsidRPr="00BB5A5B" w:rsidRDefault="00F22998" w:rsidP="000D3353">
            <w:pPr>
              <w:pStyle w:val="TAC"/>
              <w:rPr>
                <w:ins w:id="234" w:author="CATT" w:date="2025-08-04T11:21:00Z"/>
                <w:lang w:eastAsia="ko-KR"/>
              </w:rPr>
            </w:pPr>
            <w:ins w:id="235" w:author="CATT" w:date="2025-08-04T11:21:00Z">
              <w:r>
                <w:rPr>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6A200998" w14:textId="77777777" w:rsidR="00F22998" w:rsidRPr="00BB5A5B" w:rsidRDefault="00F22998" w:rsidP="000D3353">
            <w:pPr>
              <w:pStyle w:val="TAC"/>
              <w:rPr>
                <w:ins w:id="236" w:author="CATT" w:date="2025-08-04T11:21:00Z"/>
                <w:lang w:eastAsia="ko-KR"/>
              </w:rPr>
            </w:pPr>
            <w:ins w:id="237" w:author="CATT" w:date="2025-08-04T11:21:00Z">
              <w:r w:rsidRPr="00BB5A5B">
                <w:t>-124</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6A1CFE68" w14:textId="77777777" w:rsidR="00F22998" w:rsidRPr="00BB5A5B" w:rsidRDefault="00F22998" w:rsidP="000D3353">
            <w:pPr>
              <w:pStyle w:val="TAC"/>
              <w:rPr>
                <w:ins w:id="238" w:author="CATT" w:date="2025-08-04T11:21:00Z"/>
                <w:lang w:eastAsia="ko-KR"/>
              </w:rPr>
            </w:pPr>
            <w:ins w:id="239" w:author="CATT" w:date="2025-08-04T11:21:00Z">
              <w:r w:rsidRPr="00BB5A5B">
                <w:rPr>
                  <w:lang w:eastAsia="ko-KR"/>
                </w:rPr>
                <w:t>-50</w:t>
              </w:r>
            </w:ins>
          </w:p>
        </w:tc>
      </w:tr>
      <w:tr w:rsidR="00F22998" w:rsidRPr="00BB5A5B" w14:paraId="109C6C9E" w14:textId="77777777" w:rsidTr="000D3353">
        <w:trPr>
          <w:trHeight w:val="21"/>
          <w:jc w:val="center"/>
          <w:ins w:id="240"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6BF3B01D" w14:textId="77777777" w:rsidR="00F22998" w:rsidRPr="00BB5A5B" w:rsidRDefault="00F22998" w:rsidP="000D3353">
            <w:pPr>
              <w:pStyle w:val="TAC"/>
              <w:rPr>
                <w:ins w:id="241"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7EB843CA" w14:textId="77777777" w:rsidR="00F22998" w:rsidRPr="00BB5A5B" w:rsidRDefault="00F22998" w:rsidP="000D3353">
            <w:pPr>
              <w:pStyle w:val="TAC"/>
              <w:rPr>
                <w:ins w:id="242" w:author="CATT" w:date="2025-08-04T11:21: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E0D94F0" w14:textId="77777777" w:rsidR="00F22998" w:rsidRPr="00BB5A5B" w:rsidRDefault="00F22998" w:rsidP="000D3353">
            <w:pPr>
              <w:pStyle w:val="TAC"/>
              <w:rPr>
                <w:ins w:id="243" w:author="CATT" w:date="2025-08-04T11:21:00Z"/>
                <w:lang w:eastAsia="ko-KR"/>
              </w:rPr>
            </w:pPr>
          </w:p>
        </w:tc>
        <w:tc>
          <w:tcPr>
            <w:tcW w:w="0" w:type="auto"/>
            <w:vMerge/>
            <w:tcBorders>
              <w:top w:val="single" w:sz="6" w:space="0" w:color="auto"/>
              <w:left w:val="single" w:sz="6" w:space="0" w:color="auto"/>
              <w:bottom w:val="nil"/>
              <w:right w:val="single" w:sz="4" w:space="0" w:color="auto"/>
            </w:tcBorders>
            <w:vAlign w:val="center"/>
          </w:tcPr>
          <w:p w14:paraId="6A17C56E" w14:textId="77777777" w:rsidR="00F22998" w:rsidRPr="00BB5A5B" w:rsidRDefault="00F22998" w:rsidP="000D3353">
            <w:pPr>
              <w:pStyle w:val="TAC"/>
              <w:rPr>
                <w:ins w:id="244" w:author="CATT" w:date="2025-08-04T11:21: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FDEBBF" w14:textId="77777777" w:rsidR="00F22998" w:rsidRPr="00BB5A5B" w:rsidRDefault="00F22998" w:rsidP="000D3353">
            <w:pPr>
              <w:pStyle w:val="TAC"/>
              <w:rPr>
                <w:ins w:id="245" w:author="CATT" w:date="2025-08-04T11:21:00Z"/>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449CF9C" w14:textId="77777777" w:rsidR="00F22998" w:rsidRDefault="00F22998" w:rsidP="000D3353">
            <w:pPr>
              <w:pStyle w:val="TAC"/>
              <w:rPr>
                <w:ins w:id="246" w:author="CATT" w:date="2025-08-04T11:21:00Z"/>
              </w:rPr>
            </w:pPr>
            <w:ins w:id="247" w:author="CATT" w:date="2025-08-04T11:21:00Z">
              <w:r>
                <w:rPr>
                  <w:lang w:eastAsia="ko-KR"/>
                </w:rPr>
                <w:t>NR_FDD_FR1_B</w:t>
              </w:r>
              <w:r>
                <w:t>,</w:t>
              </w:r>
            </w:ins>
          </w:p>
          <w:p w14:paraId="3EAE699D" w14:textId="77777777" w:rsidR="00F22998" w:rsidRPr="00BB5A5B" w:rsidRDefault="00F22998" w:rsidP="000D3353">
            <w:pPr>
              <w:pStyle w:val="TAC"/>
              <w:rPr>
                <w:ins w:id="248" w:author="CATT" w:date="2025-08-04T11:21:00Z"/>
                <w:lang w:eastAsia="ko-KR"/>
              </w:rPr>
            </w:pPr>
            <w:ins w:id="249" w:author="CATT" w:date="2025-08-04T11:21:00Z">
              <w:r w:rsidRPr="001B399A">
                <w:t>NR_TDD_FR1_B</w:t>
              </w:r>
            </w:ins>
          </w:p>
        </w:tc>
        <w:tc>
          <w:tcPr>
            <w:tcW w:w="0" w:type="auto"/>
            <w:tcBorders>
              <w:top w:val="single" w:sz="4" w:space="0" w:color="auto"/>
              <w:left w:val="single" w:sz="4" w:space="0" w:color="auto"/>
              <w:bottom w:val="single" w:sz="4" w:space="0" w:color="auto"/>
              <w:right w:val="single" w:sz="4" w:space="0" w:color="auto"/>
            </w:tcBorders>
          </w:tcPr>
          <w:p w14:paraId="441692FD" w14:textId="77777777" w:rsidR="00F22998" w:rsidRPr="00BB5A5B" w:rsidRDefault="00F22998" w:rsidP="000D3353">
            <w:pPr>
              <w:pStyle w:val="TAC"/>
              <w:rPr>
                <w:ins w:id="250" w:author="CATT" w:date="2025-08-04T11:21:00Z"/>
                <w:lang w:eastAsia="ko-KR"/>
              </w:rPr>
            </w:pPr>
            <w:ins w:id="251" w:author="CATT" w:date="2025-08-04T11:21:00Z">
              <w:r w:rsidRPr="00BB5A5B">
                <w:t>-123.5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3111BD6B" w14:textId="77777777" w:rsidR="00F22998" w:rsidRPr="00BB5A5B" w:rsidRDefault="00F22998" w:rsidP="000D3353">
            <w:pPr>
              <w:pStyle w:val="TAC"/>
              <w:rPr>
                <w:ins w:id="252" w:author="CATT" w:date="2025-08-04T11:21:00Z"/>
                <w:lang w:eastAsia="ko-KR"/>
              </w:rPr>
            </w:pPr>
          </w:p>
        </w:tc>
      </w:tr>
      <w:tr w:rsidR="00F22998" w:rsidRPr="00BB5A5B" w14:paraId="375CB072" w14:textId="77777777" w:rsidTr="000D3353">
        <w:trPr>
          <w:trHeight w:val="21"/>
          <w:jc w:val="center"/>
          <w:ins w:id="253"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5BFFAC75" w14:textId="77777777" w:rsidR="00F22998" w:rsidRPr="00BB5A5B" w:rsidRDefault="00F22998" w:rsidP="000D3353">
            <w:pPr>
              <w:pStyle w:val="TAC"/>
              <w:rPr>
                <w:ins w:id="254"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7A87F425" w14:textId="77777777" w:rsidR="00F22998" w:rsidRPr="00BB5A5B" w:rsidRDefault="00F22998" w:rsidP="000D3353">
            <w:pPr>
              <w:pStyle w:val="TAC"/>
              <w:rPr>
                <w:ins w:id="255" w:author="CATT" w:date="2025-08-04T11:21: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CAE2202" w14:textId="77777777" w:rsidR="00F22998" w:rsidRPr="00BB5A5B" w:rsidRDefault="00F22998" w:rsidP="000D3353">
            <w:pPr>
              <w:pStyle w:val="TAC"/>
              <w:rPr>
                <w:ins w:id="256" w:author="CATT" w:date="2025-08-04T11:21:00Z"/>
                <w:lang w:eastAsia="ko-KR"/>
              </w:rPr>
            </w:pPr>
          </w:p>
        </w:tc>
        <w:tc>
          <w:tcPr>
            <w:tcW w:w="0" w:type="auto"/>
            <w:vMerge/>
            <w:tcBorders>
              <w:top w:val="single" w:sz="6" w:space="0" w:color="auto"/>
              <w:left w:val="single" w:sz="6" w:space="0" w:color="auto"/>
              <w:bottom w:val="nil"/>
              <w:right w:val="single" w:sz="4" w:space="0" w:color="auto"/>
            </w:tcBorders>
            <w:vAlign w:val="center"/>
          </w:tcPr>
          <w:p w14:paraId="4F5B763A" w14:textId="77777777" w:rsidR="00F22998" w:rsidRPr="00BB5A5B" w:rsidRDefault="00F22998" w:rsidP="000D3353">
            <w:pPr>
              <w:pStyle w:val="TAC"/>
              <w:rPr>
                <w:ins w:id="257" w:author="CATT" w:date="2025-08-04T11:21: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D35E33" w14:textId="77777777" w:rsidR="00F22998" w:rsidRPr="00BB5A5B" w:rsidRDefault="00F22998" w:rsidP="000D3353">
            <w:pPr>
              <w:pStyle w:val="TAC"/>
              <w:rPr>
                <w:ins w:id="258" w:author="CATT" w:date="2025-08-04T11:21:00Z"/>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1D176D0" w14:textId="77777777" w:rsidR="00F22998" w:rsidRPr="00BB5A5B" w:rsidRDefault="00F22998" w:rsidP="000D3353">
            <w:pPr>
              <w:pStyle w:val="TAC"/>
              <w:rPr>
                <w:ins w:id="259" w:author="CATT" w:date="2025-08-04T11:21:00Z"/>
                <w:lang w:eastAsia="ko-KR"/>
              </w:rPr>
            </w:pPr>
            <w:ins w:id="260" w:author="CATT" w:date="2025-08-04T11:21:00Z">
              <w:r>
                <w:rPr>
                  <w:lang w:eastAsia="ko-KR"/>
                </w:rPr>
                <w:t xml:space="preserve">NR_FDD_FR1_C, NR_TDD_FR1_C </w:t>
              </w:r>
            </w:ins>
          </w:p>
        </w:tc>
        <w:tc>
          <w:tcPr>
            <w:tcW w:w="0" w:type="auto"/>
            <w:tcBorders>
              <w:top w:val="single" w:sz="4" w:space="0" w:color="auto"/>
              <w:left w:val="single" w:sz="4" w:space="0" w:color="auto"/>
              <w:bottom w:val="single" w:sz="4" w:space="0" w:color="auto"/>
              <w:right w:val="single" w:sz="4" w:space="0" w:color="auto"/>
            </w:tcBorders>
            <w:vAlign w:val="center"/>
          </w:tcPr>
          <w:p w14:paraId="5BC7CA74" w14:textId="77777777" w:rsidR="00F22998" w:rsidRPr="00BB5A5B" w:rsidRDefault="00F22998" w:rsidP="000D3353">
            <w:pPr>
              <w:pStyle w:val="TAC"/>
              <w:rPr>
                <w:ins w:id="261" w:author="CATT" w:date="2025-08-04T11:21:00Z"/>
                <w:lang w:eastAsia="ko-KR"/>
              </w:rPr>
            </w:pPr>
            <w:ins w:id="262" w:author="CATT" w:date="2025-08-04T11:21:00Z">
              <w:r w:rsidRPr="00BB5A5B">
                <w:t>-123</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1AAE9A28" w14:textId="77777777" w:rsidR="00F22998" w:rsidRPr="00BB5A5B" w:rsidRDefault="00F22998" w:rsidP="000D3353">
            <w:pPr>
              <w:pStyle w:val="TAC"/>
              <w:rPr>
                <w:ins w:id="263" w:author="CATT" w:date="2025-08-04T11:21:00Z"/>
                <w:lang w:eastAsia="ko-KR"/>
              </w:rPr>
            </w:pPr>
          </w:p>
        </w:tc>
      </w:tr>
      <w:tr w:rsidR="00F22998" w:rsidRPr="00BB5A5B" w14:paraId="765F6905" w14:textId="77777777" w:rsidTr="000D3353">
        <w:trPr>
          <w:trHeight w:val="21"/>
          <w:jc w:val="center"/>
          <w:ins w:id="264"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79E9DCED" w14:textId="77777777" w:rsidR="00F22998" w:rsidRPr="00BB5A5B" w:rsidRDefault="00F22998" w:rsidP="000D3353">
            <w:pPr>
              <w:pStyle w:val="TAC"/>
              <w:rPr>
                <w:ins w:id="265"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1BCD764C" w14:textId="77777777" w:rsidR="00F22998" w:rsidRPr="00BB5A5B" w:rsidRDefault="00F22998" w:rsidP="000D3353">
            <w:pPr>
              <w:pStyle w:val="TAC"/>
              <w:rPr>
                <w:ins w:id="266" w:author="CATT" w:date="2025-08-04T11:21: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400160" w14:textId="77777777" w:rsidR="00F22998" w:rsidRPr="00BB5A5B" w:rsidRDefault="00F22998" w:rsidP="000D3353">
            <w:pPr>
              <w:pStyle w:val="TAC"/>
              <w:rPr>
                <w:ins w:id="267" w:author="CATT" w:date="2025-08-04T11:21:00Z"/>
                <w:lang w:eastAsia="ko-KR"/>
              </w:rPr>
            </w:pPr>
          </w:p>
        </w:tc>
        <w:tc>
          <w:tcPr>
            <w:tcW w:w="0" w:type="auto"/>
            <w:vMerge/>
            <w:tcBorders>
              <w:top w:val="single" w:sz="6" w:space="0" w:color="auto"/>
              <w:left w:val="single" w:sz="6" w:space="0" w:color="auto"/>
              <w:bottom w:val="nil"/>
              <w:right w:val="single" w:sz="4" w:space="0" w:color="auto"/>
            </w:tcBorders>
            <w:vAlign w:val="center"/>
          </w:tcPr>
          <w:p w14:paraId="16818975" w14:textId="77777777" w:rsidR="00F22998" w:rsidRPr="00BB5A5B" w:rsidRDefault="00F22998" w:rsidP="000D3353">
            <w:pPr>
              <w:pStyle w:val="TAC"/>
              <w:rPr>
                <w:ins w:id="268" w:author="CATT" w:date="2025-08-04T11:21: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830F38" w14:textId="77777777" w:rsidR="00F22998" w:rsidRPr="00BB5A5B" w:rsidRDefault="00F22998" w:rsidP="000D3353">
            <w:pPr>
              <w:pStyle w:val="TAC"/>
              <w:rPr>
                <w:ins w:id="269" w:author="CATT" w:date="2025-08-04T11:21:00Z"/>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8EB9648" w14:textId="77777777" w:rsidR="00F22998" w:rsidRPr="00BB5A5B" w:rsidRDefault="00F22998" w:rsidP="000D3353">
            <w:pPr>
              <w:pStyle w:val="TAC"/>
              <w:rPr>
                <w:ins w:id="270" w:author="CATT" w:date="2025-08-04T11:21:00Z"/>
                <w:lang w:val="sv-SE" w:eastAsia="ko-KR"/>
              </w:rPr>
            </w:pPr>
            <w:ins w:id="271" w:author="CATT" w:date="2025-08-04T11:21:00Z">
              <w:r>
                <w:rPr>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00F1382E" w14:textId="77777777" w:rsidR="00F22998" w:rsidRPr="00BB5A5B" w:rsidRDefault="00F22998" w:rsidP="000D3353">
            <w:pPr>
              <w:pStyle w:val="TAC"/>
              <w:rPr>
                <w:ins w:id="272" w:author="CATT" w:date="2025-08-04T11:21:00Z"/>
                <w:lang w:val="sv-SE" w:eastAsia="ko-KR"/>
              </w:rPr>
            </w:pPr>
            <w:ins w:id="273" w:author="CATT" w:date="2025-08-04T11:21:00Z">
              <w:r w:rsidRPr="00BB5A5B">
                <w:t>-122.5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104F608" w14:textId="77777777" w:rsidR="00F22998" w:rsidRPr="00BB5A5B" w:rsidRDefault="00F22998" w:rsidP="000D3353">
            <w:pPr>
              <w:pStyle w:val="TAC"/>
              <w:rPr>
                <w:ins w:id="274" w:author="CATT" w:date="2025-08-04T11:21:00Z"/>
                <w:lang w:eastAsia="ko-KR"/>
              </w:rPr>
            </w:pPr>
          </w:p>
        </w:tc>
      </w:tr>
      <w:tr w:rsidR="00F22998" w:rsidRPr="00BB5A5B" w14:paraId="2551D413" w14:textId="77777777" w:rsidTr="000D3353">
        <w:trPr>
          <w:trHeight w:val="21"/>
          <w:jc w:val="center"/>
          <w:ins w:id="275"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454CE17F" w14:textId="77777777" w:rsidR="00F22998" w:rsidRPr="00BB5A5B" w:rsidRDefault="00F22998" w:rsidP="000D3353">
            <w:pPr>
              <w:pStyle w:val="TAC"/>
              <w:rPr>
                <w:ins w:id="276"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3173A891" w14:textId="77777777" w:rsidR="00F22998" w:rsidRPr="00BB5A5B" w:rsidRDefault="00F22998" w:rsidP="000D3353">
            <w:pPr>
              <w:pStyle w:val="TAC"/>
              <w:rPr>
                <w:ins w:id="277" w:author="CATT" w:date="2025-08-04T11:21: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D169DF0" w14:textId="77777777" w:rsidR="00F22998" w:rsidRPr="00BB5A5B" w:rsidRDefault="00F22998" w:rsidP="000D3353">
            <w:pPr>
              <w:pStyle w:val="TAC"/>
              <w:rPr>
                <w:ins w:id="278" w:author="CATT" w:date="2025-08-04T11:21:00Z"/>
                <w:lang w:eastAsia="ko-KR"/>
              </w:rPr>
            </w:pPr>
          </w:p>
        </w:tc>
        <w:tc>
          <w:tcPr>
            <w:tcW w:w="0" w:type="auto"/>
            <w:vMerge/>
            <w:tcBorders>
              <w:top w:val="single" w:sz="6" w:space="0" w:color="auto"/>
              <w:left w:val="single" w:sz="6" w:space="0" w:color="auto"/>
              <w:bottom w:val="nil"/>
              <w:right w:val="single" w:sz="4" w:space="0" w:color="auto"/>
            </w:tcBorders>
            <w:vAlign w:val="center"/>
          </w:tcPr>
          <w:p w14:paraId="27B5E32B" w14:textId="77777777" w:rsidR="00F22998" w:rsidRPr="00BB5A5B" w:rsidRDefault="00F22998" w:rsidP="000D3353">
            <w:pPr>
              <w:pStyle w:val="TAC"/>
              <w:rPr>
                <w:ins w:id="279" w:author="CATT" w:date="2025-08-04T11:21: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C071" w14:textId="77777777" w:rsidR="00F22998" w:rsidRPr="00BB5A5B" w:rsidRDefault="00F22998" w:rsidP="000D3353">
            <w:pPr>
              <w:pStyle w:val="TAC"/>
              <w:rPr>
                <w:ins w:id="280" w:author="CATT" w:date="2025-08-04T11:21:00Z"/>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15B5E08" w14:textId="77777777" w:rsidR="00F22998" w:rsidRPr="00BB5A5B" w:rsidRDefault="00F22998" w:rsidP="000D3353">
            <w:pPr>
              <w:pStyle w:val="TAC"/>
              <w:rPr>
                <w:ins w:id="281" w:author="CATT" w:date="2025-08-04T11:21:00Z"/>
                <w:lang w:val="sv-SE" w:eastAsia="ko-KR"/>
              </w:rPr>
            </w:pPr>
            <w:ins w:id="282" w:author="CATT" w:date="2025-08-04T11:21:00Z">
              <w:r>
                <w:rPr>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49332E79" w14:textId="77777777" w:rsidR="00F22998" w:rsidRPr="00BB5A5B" w:rsidRDefault="00F22998" w:rsidP="000D3353">
            <w:pPr>
              <w:pStyle w:val="TAC"/>
              <w:rPr>
                <w:ins w:id="283" w:author="CATT" w:date="2025-08-04T11:21:00Z"/>
                <w:lang w:val="sv-SE" w:eastAsia="ko-KR"/>
              </w:rPr>
            </w:pPr>
            <w:ins w:id="284" w:author="CATT" w:date="2025-08-04T11:21:00Z">
              <w:r w:rsidRPr="00BB5A5B">
                <w:t>-122</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B8AC26E" w14:textId="77777777" w:rsidR="00F22998" w:rsidRPr="00BB5A5B" w:rsidRDefault="00F22998" w:rsidP="000D3353">
            <w:pPr>
              <w:pStyle w:val="TAC"/>
              <w:rPr>
                <w:ins w:id="285" w:author="CATT" w:date="2025-08-04T11:21:00Z"/>
                <w:lang w:eastAsia="ko-KR"/>
              </w:rPr>
            </w:pPr>
          </w:p>
        </w:tc>
      </w:tr>
      <w:tr w:rsidR="00F22998" w:rsidRPr="00BB5A5B" w14:paraId="62F221DF" w14:textId="77777777" w:rsidTr="000D3353">
        <w:trPr>
          <w:trHeight w:val="21"/>
          <w:jc w:val="center"/>
          <w:ins w:id="286"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4F4195C6" w14:textId="77777777" w:rsidR="00F22998" w:rsidRPr="00BB5A5B" w:rsidRDefault="00F22998" w:rsidP="000D3353">
            <w:pPr>
              <w:pStyle w:val="TAC"/>
              <w:rPr>
                <w:ins w:id="287"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221BA19A" w14:textId="77777777" w:rsidR="00F22998" w:rsidRPr="00BB5A5B" w:rsidRDefault="00F22998" w:rsidP="000D3353">
            <w:pPr>
              <w:pStyle w:val="TAC"/>
              <w:rPr>
                <w:ins w:id="288" w:author="CATT" w:date="2025-08-04T11:21: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9134E2A" w14:textId="77777777" w:rsidR="00F22998" w:rsidRPr="00BB5A5B" w:rsidRDefault="00F22998" w:rsidP="000D3353">
            <w:pPr>
              <w:pStyle w:val="TAC"/>
              <w:rPr>
                <w:ins w:id="289" w:author="CATT" w:date="2025-08-04T11:21:00Z"/>
                <w:lang w:eastAsia="ko-KR"/>
              </w:rPr>
            </w:pPr>
          </w:p>
        </w:tc>
        <w:tc>
          <w:tcPr>
            <w:tcW w:w="0" w:type="auto"/>
            <w:vMerge/>
            <w:tcBorders>
              <w:top w:val="single" w:sz="6" w:space="0" w:color="auto"/>
              <w:left w:val="single" w:sz="6" w:space="0" w:color="auto"/>
              <w:bottom w:val="nil"/>
              <w:right w:val="single" w:sz="4" w:space="0" w:color="auto"/>
            </w:tcBorders>
            <w:vAlign w:val="center"/>
          </w:tcPr>
          <w:p w14:paraId="14AA6419" w14:textId="77777777" w:rsidR="00F22998" w:rsidRPr="00BB5A5B" w:rsidRDefault="00F22998" w:rsidP="000D3353">
            <w:pPr>
              <w:pStyle w:val="TAC"/>
              <w:rPr>
                <w:ins w:id="290" w:author="CATT" w:date="2025-08-04T11:21: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CEC774" w14:textId="77777777" w:rsidR="00F22998" w:rsidRPr="00BB5A5B" w:rsidRDefault="00F22998" w:rsidP="000D3353">
            <w:pPr>
              <w:pStyle w:val="TAC"/>
              <w:rPr>
                <w:ins w:id="291" w:author="CATT" w:date="2025-08-04T11:21:00Z"/>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2C6AC13" w14:textId="77777777" w:rsidR="00F22998" w:rsidRPr="00BB5A5B" w:rsidRDefault="00F22998" w:rsidP="000D3353">
            <w:pPr>
              <w:pStyle w:val="TAC"/>
              <w:rPr>
                <w:ins w:id="292" w:author="CATT" w:date="2025-08-04T11:21:00Z"/>
                <w:lang w:eastAsia="ko-KR"/>
              </w:rPr>
            </w:pPr>
            <w:ins w:id="293" w:author="CATT" w:date="2025-08-04T11:21:00Z">
              <w: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1AC3FCD7" w14:textId="77777777" w:rsidR="00F22998" w:rsidRPr="00BB5A5B" w:rsidRDefault="00F22998" w:rsidP="000D3353">
            <w:pPr>
              <w:pStyle w:val="TAC"/>
              <w:rPr>
                <w:ins w:id="294" w:author="CATT" w:date="2025-08-04T11:21:00Z"/>
                <w:lang w:eastAsia="ko-KR"/>
              </w:rPr>
            </w:pPr>
            <w:ins w:id="295" w:author="CATT" w:date="2025-08-04T11:21:00Z">
              <w:r w:rsidRPr="00BB5A5B">
                <w:t>-121.5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BC796D4" w14:textId="77777777" w:rsidR="00F22998" w:rsidRPr="00BB5A5B" w:rsidRDefault="00F22998" w:rsidP="000D3353">
            <w:pPr>
              <w:pStyle w:val="TAC"/>
              <w:rPr>
                <w:ins w:id="296" w:author="CATT" w:date="2025-08-04T11:21:00Z"/>
                <w:lang w:eastAsia="ko-KR"/>
              </w:rPr>
            </w:pPr>
          </w:p>
        </w:tc>
      </w:tr>
      <w:tr w:rsidR="00F22998" w:rsidRPr="00BB5A5B" w14:paraId="7D54A441" w14:textId="77777777" w:rsidTr="000D3353">
        <w:trPr>
          <w:trHeight w:val="21"/>
          <w:jc w:val="center"/>
          <w:ins w:id="297"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7E0A6690" w14:textId="77777777" w:rsidR="00F22998" w:rsidRPr="00BB5A5B" w:rsidRDefault="00F22998" w:rsidP="000D3353">
            <w:pPr>
              <w:pStyle w:val="TAC"/>
              <w:rPr>
                <w:ins w:id="298"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700D9A7F" w14:textId="77777777" w:rsidR="00F22998" w:rsidRPr="00BB5A5B" w:rsidRDefault="00F22998" w:rsidP="000D3353">
            <w:pPr>
              <w:pStyle w:val="TAC"/>
              <w:rPr>
                <w:ins w:id="299" w:author="CATT" w:date="2025-08-04T11:21: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4ECE176" w14:textId="77777777" w:rsidR="00F22998" w:rsidRPr="00BB5A5B" w:rsidRDefault="00F22998" w:rsidP="000D3353">
            <w:pPr>
              <w:pStyle w:val="TAC"/>
              <w:rPr>
                <w:ins w:id="300" w:author="CATT" w:date="2025-08-04T11:21:00Z"/>
                <w:lang w:eastAsia="ko-KR"/>
              </w:rPr>
            </w:pPr>
          </w:p>
        </w:tc>
        <w:tc>
          <w:tcPr>
            <w:tcW w:w="0" w:type="auto"/>
            <w:vMerge/>
            <w:tcBorders>
              <w:top w:val="single" w:sz="6" w:space="0" w:color="auto"/>
              <w:left w:val="single" w:sz="6" w:space="0" w:color="auto"/>
              <w:bottom w:val="nil"/>
              <w:right w:val="single" w:sz="4" w:space="0" w:color="auto"/>
            </w:tcBorders>
            <w:vAlign w:val="center"/>
          </w:tcPr>
          <w:p w14:paraId="1E92584A" w14:textId="77777777" w:rsidR="00F22998" w:rsidRPr="00BB5A5B" w:rsidRDefault="00F22998" w:rsidP="000D3353">
            <w:pPr>
              <w:pStyle w:val="TAC"/>
              <w:rPr>
                <w:ins w:id="301" w:author="CATT" w:date="2025-08-04T11:21: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51E25A" w14:textId="77777777" w:rsidR="00F22998" w:rsidRPr="00BB5A5B" w:rsidRDefault="00F22998" w:rsidP="000D3353">
            <w:pPr>
              <w:pStyle w:val="TAC"/>
              <w:rPr>
                <w:ins w:id="302" w:author="CATT" w:date="2025-08-04T11:21:00Z"/>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3657DDF" w14:textId="77777777" w:rsidR="00F22998" w:rsidRPr="00BB5A5B" w:rsidRDefault="00F22998" w:rsidP="000D3353">
            <w:pPr>
              <w:pStyle w:val="TAC"/>
              <w:rPr>
                <w:ins w:id="303" w:author="CATT" w:date="2025-08-04T11:21:00Z"/>
                <w:lang w:val="sv-SE" w:eastAsia="ko-KR"/>
              </w:rPr>
            </w:pPr>
            <w:ins w:id="304" w:author="CATT" w:date="2025-08-04T11:21:00Z">
              <w:r>
                <w:rPr>
                  <w:lang w:val="sv-SE"/>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tcPr>
          <w:p w14:paraId="579AB27F" w14:textId="77777777" w:rsidR="00F22998" w:rsidRPr="00BB5A5B" w:rsidRDefault="00F22998" w:rsidP="000D3353">
            <w:pPr>
              <w:pStyle w:val="TAC"/>
              <w:rPr>
                <w:ins w:id="305" w:author="CATT" w:date="2025-08-04T11:21:00Z"/>
                <w:lang w:eastAsia="ko-KR"/>
              </w:rPr>
            </w:pPr>
            <w:ins w:id="306" w:author="CATT" w:date="2025-08-04T11:21:00Z">
              <w:r w:rsidRPr="00BB5A5B">
                <w:t>-121</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4BE8DD9" w14:textId="77777777" w:rsidR="00F22998" w:rsidRPr="00BB5A5B" w:rsidRDefault="00F22998" w:rsidP="000D3353">
            <w:pPr>
              <w:pStyle w:val="TAC"/>
              <w:rPr>
                <w:ins w:id="307" w:author="CATT" w:date="2025-08-04T11:21:00Z"/>
                <w:lang w:eastAsia="ko-KR"/>
              </w:rPr>
            </w:pPr>
          </w:p>
        </w:tc>
      </w:tr>
      <w:tr w:rsidR="00F22998" w:rsidRPr="00BB5A5B" w14:paraId="341CB388" w14:textId="77777777" w:rsidTr="000D3353">
        <w:trPr>
          <w:trHeight w:val="258"/>
          <w:jc w:val="center"/>
          <w:ins w:id="308"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332E5D6E" w14:textId="77777777" w:rsidR="00F22998" w:rsidRPr="00BB5A5B" w:rsidRDefault="00F22998" w:rsidP="000D3353">
            <w:pPr>
              <w:pStyle w:val="TAC"/>
              <w:rPr>
                <w:ins w:id="309"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14C31C8E" w14:textId="77777777" w:rsidR="00F22998" w:rsidRPr="00BB5A5B" w:rsidRDefault="00F22998" w:rsidP="000D3353">
            <w:pPr>
              <w:pStyle w:val="TAC"/>
              <w:rPr>
                <w:ins w:id="310" w:author="CATT" w:date="2025-08-04T11:21: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C2B3407" w14:textId="77777777" w:rsidR="00F22998" w:rsidRPr="00BB5A5B" w:rsidRDefault="00F22998" w:rsidP="000D3353">
            <w:pPr>
              <w:pStyle w:val="TAC"/>
              <w:rPr>
                <w:ins w:id="311" w:author="CATT" w:date="2025-08-04T11:21:00Z"/>
                <w:lang w:eastAsia="ko-KR"/>
              </w:rPr>
            </w:pPr>
          </w:p>
        </w:tc>
        <w:tc>
          <w:tcPr>
            <w:tcW w:w="0" w:type="auto"/>
            <w:vMerge/>
            <w:tcBorders>
              <w:top w:val="single" w:sz="6" w:space="0" w:color="auto"/>
              <w:left w:val="single" w:sz="6" w:space="0" w:color="auto"/>
              <w:bottom w:val="nil"/>
              <w:right w:val="single" w:sz="4" w:space="0" w:color="auto"/>
            </w:tcBorders>
            <w:vAlign w:val="center"/>
          </w:tcPr>
          <w:p w14:paraId="4077AC1C" w14:textId="77777777" w:rsidR="00F22998" w:rsidRPr="00BB5A5B" w:rsidRDefault="00F22998" w:rsidP="000D3353">
            <w:pPr>
              <w:pStyle w:val="TAC"/>
              <w:rPr>
                <w:ins w:id="312" w:author="CATT" w:date="2025-08-04T11:21: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129785" w14:textId="77777777" w:rsidR="00F22998" w:rsidRPr="00BB5A5B" w:rsidRDefault="00F22998" w:rsidP="000D3353">
            <w:pPr>
              <w:pStyle w:val="TAC"/>
              <w:rPr>
                <w:ins w:id="313" w:author="CATT" w:date="2025-08-04T11:21:00Z"/>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64BB1FE" w14:textId="77777777" w:rsidR="00F22998" w:rsidRPr="00BB5A5B" w:rsidRDefault="00F22998" w:rsidP="000D3353">
            <w:pPr>
              <w:pStyle w:val="TAC"/>
              <w:rPr>
                <w:ins w:id="314" w:author="CATT" w:date="2025-08-04T11:21:00Z"/>
                <w:lang w:eastAsia="ko-KR"/>
              </w:rPr>
            </w:pPr>
            <w:ins w:id="315" w:author="CATT" w:date="2025-08-04T11:21:00Z">
              <w:r>
                <w:t>NR</w:t>
              </w:r>
              <w:r>
                <w:rPr>
                  <w:lang w:eastAsia="ko-KR"/>
                </w:rPr>
                <w:t>_</w:t>
              </w:r>
              <w: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60F82D98" w14:textId="77777777" w:rsidR="00F22998" w:rsidRPr="00BB5A5B" w:rsidRDefault="00F22998" w:rsidP="000D3353">
            <w:pPr>
              <w:pStyle w:val="TAC"/>
              <w:rPr>
                <w:ins w:id="316" w:author="CATT" w:date="2025-08-04T11:21:00Z"/>
                <w:lang w:eastAsia="ko-KR"/>
              </w:rPr>
            </w:pPr>
            <w:ins w:id="317" w:author="CATT" w:date="2025-08-04T11:21:00Z">
              <w:r w:rsidRPr="00BB5A5B">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BFA15A2" w14:textId="77777777" w:rsidR="00F22998" w:rsidRPr="00BB5A5B" w:rsidRDefault="00F22998" w:rsidP="000D3353">
            <w:pPr>
              <w:pStyle w:val="TAC"/>
              <w:rPr>
                <w:ins w:id="318" w:author="CATT" w:date="2025-08-04T11:21:00Z"/>
                <w:lang w:eastAsia="ko-KR"/>
              </w:rPr>
            </w:pPr>
          </w:p>
        </w:tc>
      </w:tr>
      <w:tr w:rsidR="00F22998" w:rsidRPr="00BB5A5B" w14:paraId="3D8B5A74" w14:textId="77777777" w:rsidTr="000D3353">
        <w:trPr>
          <w:jc w:val="center"/>
          <w:ins w:id="319"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4C202D6A" w14:textId="77777777" w:rsidR="00F22998" w:rsidRPr="00BB5A5B" w:rsidRDefault="00F22998" w:rsidP="000D3353">
            <w:pPr>
              <w:pStyle w:val="TAC"/>
              <w:rPr>
                <w:ins w:id="320" w:author="CATT" w:date="2025-08-04T11:21:00Z"/>
                <w:lang w:eastAsia="ko-KR"/>
              </w:rPr>
            </w:pPr>
          </w:p>
        </w:tc>
        <w:tc>
          <w:tcPr>
            <w:tcW w:w="0" w:type="auto"/>
            <w:vMerge/>
            <w:tcBorders>
              <w:top w:val="single" w:sz="6" w:space="0" w:color="auto"/>
              <w:left w:val="single" w:sz="6" w:space="0" w:color="auto"/>
              <w:bottom w:val="nil"/>
              <w:right w:val="single" w:sz="6" w:space="0" w:color="auto"/>
            </w:tcBorders>
            <w:vAlign w:val="center"/>
          </w:tcPr>
          <w:p w14:paraId="097B2084" w14:textId="77777777" w:rsidR="00F22998" w:rsidRPr="00BB5A5B" w:rsidRDefault="00F22998" w:rsidP="000D3353">
            <w:pPr>
              <w:pStyle w:val="TAC"/>
              <w:rPr>
                <w:ins w:id="321" w:author="CATT" w:date="2025-08-04T11:21:00Z"/>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39B15BC" w14:textId="77777777" w:rsidR="00F22998" w:rsidRPr="00BB5A5B" w:rsidRDefault="00F22998" w:rsidP="000D3353">
            <w:pPr>
              <w:pStyle w:val="TAC"/>
              <w:rPr>
                <w:ins w:id="322" w:author="CATT" w:date="2025-08-04T11:21:00Z"/>
                <w:lang w:eastAsia="ko-KR"/>
              </w:rPr>
            </w:pPr>
          </w:p>
        </w:tc>
        <w:tc>
          <w:tcPr>
            <w:tcW w:w="0" w:type="auto"/>
            <w:vMerge/>
            <w:tcBorders>
              <w:top w:val="single" w:sz="6" w:space="0" w:color="auto"/>
              <w:left w:val="single" w:sz="6" w:space="0" w:color="auto"/>
              <w:bottom w:val="nil"/>
              <w:right w:val="single" w:sz="4" w:space="0" w:color="auto"/>
            </w:tcBorders>
            <w:vAlign w:val="center"/>
          </w:tcPr>
          <w:p w14:paraId="7F9DA675" w14:textId="77777777" w:rsidR="00F22998" w:rsidRPr="00BB5A5B" w:rsidRDefault="00F22998" w:rsidP="000D3353">
            <w:pPr>
              <w:pStyle w:val="TAC"/>
              <w:rPr>
                <w:ins w:id="323" w:author="CATT" w:date="2025-08-04T11:21: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07DC8D" w14:textId="77777777" w:rsidR="00F22998" w:rsidRPr="00BB5A5B" w:rsidRDefault="00F22998" w:rsidP="000D3353">
            <w:pPr>
              <w:pStyle w:val="TAC"/>
              <w:rPr>
                <w:ins w:id="324" w:author="CATT" w:date="2025-08-04T11:21:00Z"/>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EA4E569" w14:textId="77777777" w:rsidR="00F22998" w:rsidRPr="00BB5A5B" w:rsidRDefault="00F22998" w:rsidP="000D3353">
            <w:pPr>
              <w:pStyle w:val="TAC"/>
              <w:rPr>
                <w:ins w:id="325" w:author="CATT" w:date="2025-08-04T11:21:00Z"/>
              </w:rPr>
            </w:pPr>
            <w:ins w:id="326" w:author="CATT" w:date="2025-08-04T11:21:00Z">
              <w:r>
                <w:rPr>
                  <w:lang w:eastAsia="zh-CN"/>
                </w:rPr>
                <w:t>NR</w:t>
              </w:r>
              <w:r>
                <w:t>_</w:t>
              </w:r>
              <w:r>
                <w:rPr>
                  <w:lang w:eastAsia="zh-CN"/>
                </w:rPr>
                <w:t>FDD_FR1_</w:t>
              </w:r>
              <w:r>
                <w:rPr>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4701E554" w14:textId="77777777" w:rsidR="00F22998" w:rsidRPr="00BB5A5B" w:rsidRDefault="00F22998" w:rsidP="000D3353">
            <w:pPr>
              <w:pStyle w:val="TAC"/>
              <w:rPr>
                <w:ins w:id="327" w:author="CATT" w:date="2025-08-04T11:21:00Z"/>
              </w:rPr>
            </w:pPr>
            <w:ins w:id="328" w:author="CATT" w:date="2025-08-04T11:21:00Z">
              <w:r w:rsidRPr="00BB5A5B">
                <w:rPr>
                  <w:lang w:val="en-US" w:eastAsia="zh-CN"/>
                </w:rPr>
                <w:t>-117.5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EC7AED8" w14:textId="77777777" w:rsidR="00F22998" w:rsidRPr="00BB5A5B" w:rsidRDefault="00F22998" w:rsidP="000D3353">
            <w:pPr>
              <w:pStyle w:val="TAC"/>
              <w:rPr>
                <w:ins w:id="329" w:author="CATT" w:date="2025-08-04T11:21:00Z"/>
                <w:lang w:eastAsia="ko-KR"/>
              </w:rPr>
            </w:pPr>
          </w:p>
        </w:tc>
      </w:tr>
      <w:tr w:rsidR="00F22998" w:rsidRPr="00BB5A5B" w14:paraId="791CBF77" w14:textId="77777777" w:rsidTr="000D3353">
        <w:trPr>
          <w:jc w:val="center"/>
          <w:ins w:id="330" w:author="CATT" w:date="2025-08-04T11:21:00Z"/>
        </w:trPr>
        <w:tc>
          <w:tcPr>
            <w:tcW w:w="0" w:type="auto"/>
            <w:tcBorders>
              <w:top w:val="single" w:sz="6" w:space="0" w:color="auto"/>
              <w:left w:val="single" w:sz="4" w:space="0" w:color="auto"/>
              <w:bottom w:val="nil"/>
              <w:right w:val="single" w:sz="6" w:space="0" w:color="auto"/>
            </w:tcBorders>
          </w:tcPr>
          <w:p w14:paraId="2619E0A5" w14:textId="77777777" w:rsidR="00F22998" w:rsidRPr="00BB5A5B" w:rsidRDefault="00F22998" w:rsidP="000D3353">
            <w:pPr>
              <w:pStyle w:val="TAC"/>
              <w:rPr>
                <w:ins w:id="331" w:author="CATT" w:date="2025-08-04T11:21:00Z"/>
                <w:lang w:eastAsia="ko-KR"/>
              </w:rPr>
            </w:pPr>
            <w:ins w:id="332" w:author="CATT" w:date="2025-08-04T11:21:00Z">
              <w:r w:rsidRPr="00BB5A5B">
                <w:rPr>
                  <w:lang w:eastAsia="ko-KR"/>
                </w:rPr>
                <w:t>±</w:t>
              </w:r>
              <w:r>
                <w:rPr>
                  <w:lang w:eastAsia="ko-KR"/>
                </w:rPr>
                <w:t>27</w:t>
              </w:r>
              <w:r w:rsidRPr="00BB5A5B">
                <w:rPr>
                  <w:lang w:eastAsia="ko-KR"/>
                </w:rPr>
                <w:t>+</w:t>
              </w:r>
              <w:r w:rsidRPr="00BB5A5B">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49CBDEE0" w14:textId="77777777" w:rsidR="00F22998" w:rsidRPr="00BB5A5B" w:rsidRDefault="00F22998" w:rsidP="000D3353">
            <w:pPr>
              <w:pStyle w:val="TAC"/>
              <w:rPr>
                <w:ins w:id="333" w:author="CATT" w:date="2025-08-04T11:21:00Z"/>
                <w:lang w:val="sv-SE" w:eastAsia="ko-KR"/>
              </w:rPr>
            </w:pPr>
          </w:p>
        </w:tc>
        <w:tc>
          <w:tcPr>
            <w:tcW w:w="0" w:type="auto"/>
            <w:tcBorders>
              <w:top w:val="single" w:sz="6" w:space="0" w:color="auto"/>
              <w:left w:val="single" w:sz="6" w:space="0" w:color="auto"/>
              <w:bottom w:val="nil"/>
              <w:right w:val="single" w:sz="6" w:space="0" w:color="auto"/>
            </w:tcBorders>
          </w:tcPr>
          <w:p w14:paraId="2D321569" w14:textId="77777777" w:rsidR="00F22998" w:rsidRPr="00BB5A5B" w:rsidRDefault="00F22998" w:rsidP="000D3353">
            <w:pPr>
              <w:pStyle w:val="TAC"/>
              <w:rPr>
                <w:ins w:id="334" w:author="CATT" w:date="2025-08-04T11:21:00Z"/>
                <w:lang w:eastAsia="ko-KR"/>
              </w:rPr>
            </w:pPr>
            <w:ins w:id="335" w:author="CATT" w:date="2025-08-04T11:21:00Z">
              <w:r w:rsidRPr="00BB5A5B">
                <w:rPr>
                  <w:lang w:eastAsia="zh-CN"/>
                </w:rPr>
                <w:t>48</w:t>
              </w:r>
            </w:ins>
          </w:p>
        </w:tc>
        <w:tc>
          <w:tcPr>
            <w:tcW w:w="0" w:type="auto"/>
            <w:vMerge/>
            <w:tcBorders>
              <w:top w:val="single" w:sz="6" w:space="0" w:color="auto"/>
              <w:left w:val="single" w:sz="6" w:space="0" w:color="auto"/>
              <w:bottom w:val="nil"/>
              <w:right w:val="single" w:sz="4" w:space="0" w:color="auto"/>
            </w:tcBorders>
            <w:vAlign w:val="center"/>
          </w:tcPr>
          <w:p w14:paraId="756C3568" w14:textId="77777777" w:rsidR="00F22998" w:rsidRPr="00BB5A5B" w:rsidRDefault="00F22998" w:rsidP="000D3353">
            <w:pPr>
              <w:pStyle w:val="TAC"/>
              <w:rPr>
                <w:ins w:id="336" w:author="CATT" w:date="2025-08-04T11:21:00Z"/>
                <w:lang w:eastAsia="ko-KR"/>
              </w:rPr>
            </w:pPr>
          </w:p>
        </w:tc>
        <w:tc>
          <w:tcPr>
            <w:tcW w:w="0" w:type="auto"/>
            <w:tcBorders>
              <w:top w:val="single" w:sz="4" w:space="0" w:color="auto"/>
              <w:left w:val="single" w:sz="4" w:space="0" w:color="auto"/>
              <w:bottom w:val="single" w:sz="4" w:space="0" w:color="auto"/>
              <w:right w:val="single" w:sz="4" w:space="0" w:color="auto"/>
            </w:tcBorders>
          </w:tcPr>
          <w:p w14:paraId="5349D5EF" w14:textId="77777777" w:rsidR="00F22998" w:rsidRPr="00BB5A5B" w:rsidRDefault="00F22998" w:rsidP="000D3353">
            <w:pPr>
              <w:pStyle w:val="TAC"/>
              <w:rPr>
                <w:ins w:id="337" w:author="CATT" w:date="2025-08-04T11:21:00Z"/>
                <w:lang w:eastAsia="ko-KR"/>
              </w:rPr>
            </w:pPr>
            <w:ins w:id="338" w:author="CATT" w:date="2025-08-04T11:21:00Z">
              <w:r w:rsidRPr="00BB5A5B">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tcPr>
          <w:p w14:paraId="52A1151A" w14:textId="77777777" w:rsidR="00F22998" w:rsidRPr="00BB5A5B" w:rsidRDefault="00F22998" w:rsidP="000D3353">
            <w:pPr>
              <w:pStyle w:val="TAC"/>
              <w:rPr>
                <w:ins w:id="339" w:author="CATT" w:date="2025-08-04T11:21:00Z"/>
                <w:lang w:eastAsia="ko-KR"/>
              </w:rPr>
            </w:pPr>
            <w:ins w:id="340" w:author="CATT" w:date="2025-08-04T11:21:00Z">
              <w:r>
                <w:rPr>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08B37A23" w14:textId="77777777" w:rsidR="00F22998" w:rsidRPr="00BB5A5B" w:rsidRDefault="00F22998" w:rsidP="000D3353">
            <w:pPr>
              <w:pStyle w:val="TAC"/>
              <w:rPr>
                <w:ins w:id="341" w:author="CATT" w:date="2025-08-04T11:21:00Z"/>
                <w:lang w:eastAsia="ko-KR"/>
              </w:rPr>
            </w:pPr>
            <w:ins w:id="342" w:author="CATT" w:date="2025-08-04T11:21:00Z">
              <w:r w:rsidRPr="00BB5A5B">
                <w:rPr>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68615592" w14:textId="77777777" w:rsidR="00F22998" w:rsidRPr="00BB5A5B" w:rsidRDefault="00F22998" w:rsidP="000D3353">
            <w:pPr>
              <w:pStyle w:val="TAC"/>
              <w:rPr>
                <w:ins w:id="343" w:author="CATT" w:date="2025-08-04T11:21:00Z"/>
                <w:lang w:eastAsia="ko-KR"/>
              </w:rPr>
            </w:pPr>
            <w:ins w:id="344" w:author="CATT" w:date="2025-08-04T11:21:00Z">
              <w:r w:rsidRPr="00BB5A5B">
                <w:rPr>
                  <w:lang w:eastAsia="ko-KR"/>
                </w:rPr>
                <w:t>NOTE 6</w:t>
              </w:r>
            </w:ins>
          </w:p>
        </w:tc>
      </w:tr>
      <w:tr w:rsidR="00F22998" w:rsidRPr="00BB5A5B" w14:paraId="5C2392EE" w14:textId="77777777" w:rsidTr="000D3353">
        <w:trPr>
          <w:trHeight w:val="21"/>
          <w:jc w:val="center"/>
          <w:ins w:id="345" w:author="CATT" w:date="2025-08-04T11:21: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5EEA3AFB" w14:textId="77777777" w:rsidR="00F22998" w:rsidRPr="00BB5A5B" w:rsidRDefault="00F22998" w:rsidP="000D3353">
            <w:pPr>
              <w:pStyle w:val="TAC"/>
              <w:rPr>
                <w:ins w:id="346" w:author="CATT" w:date="2025-08-04T11:21:00Z"/>
                <w:rFonts w:cs="Arial"/>
                <w:szCs w:val="18"/>
                <w:lang w:eastAsia="ko-KR"/>
              </w:rPr>
            </w:pPr>
            <w:ins w:id="347" w:author="CATT" w:date="2025-08-04T11:21:00Z">
              <w:r w:rsidRPr="00BB5A5B">
                <w:rPr>
                  <w:lang w:eastAsia="ko-KR"/>
                </w:rPr>
                <w:t>±</w:t>
              </w:r>
              <w:r>
                <w:rPr>
                  <w:lang w:eastAsia="ko-KR"/>
                </w:rPr>
                <w:t>27</w:t>
              </w:r>
              <w:r w:rsidRPr="00BB5A5B">
                <w:rPr>
                  <w:lang w:eastAsia="ko-KR"/>
                </w:rPr>
                <w:t>+</w:t>
              </w:r>
              <w:r w:rsidRPr="00BB5A5B">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5AE587AC" w14:textId="77777777" w:rsidR="00F22998" w:rsidRPr="00BB5A5B" w:rsidRDefault="00F22998" w:rsidP="000D3353">
            <w:pPr>
              <w:pStyle w:val="TAC"/>
              <w:rPr>
                <w:ins w:id="348" w:author="CATT" w:date="2025-08-04T11:21:00Z"/>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3292BF2E" w14:textId="77777777" w:rsidR="00F22998" w:rsidRPr="00BB5A5B" w:rsidRDefault="00F22998" w:rsidP="000D3353">
            <w:pPr>
              <w:pStyle w:val="TAC"/>
              <w:rPr>
                <w:ins w:id="349" w:author="CATT" w:date="2025-08-04T11:21:00Z"/>
                <w:rFonts w:cs="Arial"/>
                <w:szCs w:val="18"/>
                <w:lang w:eastAsia="ko-KR"/>
              </w:rPr>
            </w:pPr>
            <w:ins w:id="350" w:author="CATT" w:date="2025-08-04T11:21:00Z">
              <w:r w:rsidRPr="00BB5A5B">
                <w:t>24</w:t>
              </w:r>
            </w:ins>
          </w:p>
        </w:tc>
        <w:tc>
          <w:tcPr>
            <w:tcW w:w="0" w:type="auto"/>
            <w:vMerge w:val="restart"/>
            <w:tcBorders>
              <w:top w:val="single" w:sz="6" w:space="0" w:color="auto"/>
              <w:left w:val="single" w:sz="6" w:space="0" w:color="auto"/>
              <w:bottom w:val="nil"/>
              <w:right w:val="single" w:sz="4" w:space="0" w:color="auto"/>
            </w:tcBorders>
            <w:vAlign w:val="center"/>
          </w:tcPr>
          <w:p w14:paraId="42BD1E8E" w14:textId="77777777" w:rsidR="00F22998" w:rsidRPr="00BB5A5B" w:rsidRDefault="00F22998" w:rsidP="000D3353">
            <w:pPr>
              <w:pStyle w:val="TAC"/>
              <w:rPr>
                <w:ins w:id="351" w:author="CATT" w:date="2025-08-04T11:21:00Z"/>
                <w:rFonts w:cs="Arial"/>
                <w:szCs w:val="18"/>
                <w:lang w:eastAsia="ko-KR"/>
              </w:rPr>
            </w:pPr>
            <w:ins w:id="352" w:author="CATT" w:date="2025-08-04T11:21:00Z">
              <w:r w:rsidRPr="00BB5A5B">
                <w:rPr>
                  <w:rFonts w:cs="Arial"/>
                  <w:szCs w:val="18"/>
                  <w:lang w:eastAsia="ko-KR"/>
                </w:rPr>
                <w:t>60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C49F511" w14:textId="77777777" w:rsidR="00F22998" w:rsidRPr="00BB5A5B" w:rsidRDefault="00F22998" w:rsidP="000D3353">
            <w:pPr>
              <w:pStyle w:val="TAC"/>
              <w:rPr>
                <w:ins w:id="353" w:author="CATT" w:date="2025-08-04T11:21:00Z"/>
                <w:rFonts w:cs="Arial"/>
                <w:szCs w:val="18"/>
                <w:lang w:eastAsia="ko-KR"/>
              </w:rPr>
            </w:pPr>
            <w:ins w:id="354" w:author="CATT" w:date="2025-08-04T11:21:00Z">
              <w:r w:rsidRPr="00BB5A5B">
                <w:rPr>
                  <w:rFonts w:cs="Arial"/>
                  <w:szCs w:val="18"/>
                </w:rPr>
                <w:t>≥4</w:t>
              </w:r>
            </w:ins>
          </w:p>
        </w:tc>
        <w:tc>
          <w:tcPr>
            <w:tcW w:w="0" w:type="auto"/>
            <w:tcBorders>
              <w:top w:val="single" w:sz="6" w:space="0" w:color="auto"/>
              <w:left w:val="single" w:sz="4" w:space="0" w:color="auto"/>
              <w:bottom w:val="single" w:sz="6" w:space="0" w:color="auto"/>
              <w:right w:val="single" w:sz="4" w:space="0" w:color="auto"/>
            </w:tcBorders>
            <w:vAlign w:val="center"/>
          </w:tcPr>
          <w:p w14:paraId="6C4B71F4" w14:textId="77777777" w:rsidR="00F22998" w:rsidRDefault="00F22998" w:rsidP="000D3353">
            <w:pPr>
              <w:pStyle w:val="TAC"/>
              <w:rPr>
                <w:ins w:id="355" w:author="CATT" w:date="2025-08-04T11:21:00Z"/>
                <w:rFonts w:cs="Arial"/>
                <w:szCs w:val="18"/>
                <w:lang w:eastAsia="ko-KR"/>
              </w:rPr>
            </w:pPr>
            <w:ins w:id="356" w:author="CATT" w:date="2025-08-04T11:21:00Z">
              <w:r>
                <w:rPr>
                  <w:rFonts w:cs="Arial"/>
                  <w:szCs w:val="18"/>
                  <w:lang w:eastAsia="ko-KR"/>
                </w:rPr>
                <w:t>NR_FDD_FR1_A, NR_TDD_FR1_A,</w:t>
              </w:r>
            </w:ins>
          </w:p>
          <w:p w14:paraId="255F8352" w14:textId="77777777" w:rsidR="00F22998" w:rsidRPr="00BB5A5B" w:rsidRDefault="00F22998" w:rsidP="000D3353">
            <w:pPr>
              <w:pStyle w:val="TAC"/>
              <w:rPr>
                <w:ins w:id="357" w:author="CATT" w:date="2025-08-04T11:21:00Z"/>
                <w:rFonts w:cs="Arial"/>
                <w:szCs w:val="18"/>
                <w:lang w:eastAsia="ko-KR"/>
              </w:rPr>
            </w:pPr>
            <w:ins w:id="358" w:author="CATT" w:date="2025-08-04T11:21:00Z">
              <w:r>
                <w:rPr>
                  <w:rFonts w:cs="Arial"/>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5C3DA6FF" w14:textId="77777777" w:rsidR="00F22998" w:rsidRPr="00BB5A5B" w:rsidRDefault="00F22998" w:rsidP="000D3353">
            <w:pPr>
              <w:pStyle w:val="TAC"/>
              <w:rPr>
                <w:ins w:id="359" w:author="CATT" w:date="2025-08-04T11:21:00Z"/>
                <w:rFonts w:cs="Arial"/>
                <w:szCs w:val="18"/>
                <w:lang w:eastAsia="ko-KR"/>
              </w:rPr>
            </w:pPr>
            <w:ins w:id="360" w:author="CATT" w:date="2025-08-04T11:21:00Z">
              <w:r w:rsidRPr="00BB5A5B">
                <w:t>-121</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443C660B" w14:textId="77777777" w:rsidR="00F22998" w:rsidRPr="00BB5A5B" w:rsidRDefault="00F22998" w:rsidP="000D3353">
            <w:pPr>
              <w:pStyle w:val="TAC"/>
              <w:rPr>
                <w:ins w:id="361" w:author="CATT" w:date="2025-08-04T11:21:00Z"/>
                <w:lang w:eastAsia="ko-KR"/>
              </w:rPr>
            </w:pPr>
            <w:ins w:id="362" w:author="CATT" w:date="2025-08-04T11:21:00Z">
              <w:r w:rsidRPr="00BB5A5B">
                <w:rPr>
                  <w:lang w:eastAsia="ko-KR"/>
                </w:rPr>
                <w:t>-50</w:t>
              </w:r>
            </w:ins>
          </w:p>
        </w:tc>
      </w:tr>
      <w:tr w:rsidR="00F22998" w:rsidRPr="00BB5A5B" w14:paraId="018E5509" w14:textId="77777777" w:rsidTr="000D3353">
        <w:trPr>
          <w:trHeight w:val="20"/>
          <w:jc w:val="center"/>
          <w:ins w:id="363"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5BC8939E" w14:textId="77777777" w:rsidR="00F22998" w:rsidRPr="00BB5A5B" w:rsidRDefault="00F22998" w:rsidP="000D3353">
            <w:pPr>
              <w:pStyle w:val="TAC"/>
              <w:rPr>
                <w:ins w:id="364" w:author="CATT" w:date="2025-08-04T11:21: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8D40877" w14:textId="77777777" w:rsidR="00F22998" w:rsidRPr="00BB5A5B" w:rsidRDefault="00F22998" w:rsidP="000D3353">
            <w:pPr>
              <w:pStyle w:val="TAC"/>
              <w:rPr>
                <w:ins w:id="365" w:author="CATT" w:date="2025-08-04T11:21: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9557E92" w14:textId="77777777" w:rsidR="00F22998" w:rsidRPr="00BB5A5B" w:rsidRDefault="00F22998" w:rsidP="000D3353">
            <w:pPr>
              <w:pStyle w:val="TAC"/>
              <w:rPr>
                <w:ins w:id="366" w:author="CATT" w:date="2025-08-04T11:21: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FE56981" w14:textId="77777777" w:rsidR="00F22998" w:rsidRPr="00BB5A5B" w:rsidRDefault="00F22998" w:rsidP="000D3353">
            <w:pPr>
              <w:pStyle w:val="TAC"/>
              <w:rPr>
                <w:ins w:id="367" w:author="CATT" w:date="2025-08-04T11:21: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0D31C3" w14:textId="77777777" w:rsidR="00F22998" w:rsidRPr="00BB5A5B" w:rsidRDefault="00F22998" w:rsidP="000D3353">
            <w:pPr>
              <w:pStyle w:val="TAC"/>
              <w:rPr>
                <w:ins w:id="368" w:author="CATT" w:date="2025-08-04T11:21: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83ACCA5" w14:textId="77777777" w:rsidR="00F22998" w:rsidRDefault="00F22998" w:rsidP="000D3353">
            <w:pPr>
              <w:pStyle w:val="TAC"/>
              <w:rPr>
                <w:ins w:id="369" w:author="CATT" w:date="2025-08-04T11:21:00Z"/>
              </w:rPr>
            </w:pPr>
            <w:ins w:id="370" w:author="CATT" w:date="2025-08-04T11:21:00Z">
              <w:r>
                <w:rPr>
                  <w:lang w:eastAsia="ko-KR"/>
                </w:rPr>
                <w:t>NR_FDD_FR1_B</w:t>
              </w:r>
              <w:r>
                <w:t>,</w:t>
              </w:r>
            </w:ins>
          </w:p>
          <w:p w14:paraId="02C9C8BC" w14:textId="77777777" w:rsidR="00F22998" w:rsidRPr="00BB5A5B" w:rsidRDefault="00F22998" w:rsidP="000D3353">
            <w:pPr>
              <w:pStyle w:val="TAC"/>
              <w:rPr>
                <w:ins w:id="371" w:author="CATT" w:date="2025-08-04T11:21:00Z"/>
                <w:rFonts w:cs="Arial"/>
                <w:szCs w:val="18"/>
                <w:lang w:eastAsia="ko-KR"/>
              </w:rPr>
            </w:pPr>
            <w:ins w:id="372" w:author="CATT" w:date="2025-08-04T11:21:00Z">
              <w:r w:rsidRPr="001B399A">
                <w:t>NR_TDD_FR1_B</w:t>
              </w:r>
            </w:ins>
          </w:p>
        </w:tc>
        <w:tc>
          <w:tcPr>
            <w:tcW w:w="0" w:type="auto"/>
            <w:tcBorders>
              <w:top w:val="single" w:sz="4" w:space="0" w:color="auto"/>
              <w:left w:val="single" w:sz="4" w:space="0" w:color="auto"/>
              <w:bottom w:val="single" w:sz="4" w:space="0" w:color="auto"/>
              <w:right w:val="single" w:sz="4" w:space="0" w:color="auto"/>
            </w:tcBorders>
          </w:tcPr>
          <w:p w14:paraId="12269244" w14:textId="77777777" w:rsidR="00F22998" w:rsidRPr="00BB5A5B" w:rsidRDefault="00F22998" w:rsidP="000D3353">
            <w:pPr>
              <w:pStyle w:val="TAC"/>
              <w:rPr>
                <w:ins w:id="373" w:author="CATT" w:date="2025-08-04T11:21:00Z"/>
                <w:rFonts w:cs="Arial"/>
                <w:szCs w:val="18"/>
                <w:lang w:eastAsia="ko-KR"/>
              </w:rPr>
            </w:pPr>
            <w:ins w:id="374" w:author="CATT" w:date="2025-08-04T11:21:00Z">
              <w:r w:rsidRPr="00BB5A5B">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CC5F67F" w14:textId="77777777" w:rsidR="00F22998" w:rsidRPr="00BB5A5B" w:rsidRDefault="00F22998" w:rsidP="000D3353">
            <w:pPr>
              <w:pStyle w:val="TAC"/>
              <w:rPr>
                <w:ins w:id="375" w:author="CATT" w:date="2025-08-04T11:21:00Z"/>
                <w:lang w:eastAsia="ko-KR"/>
              </w:rPr>
            </w:pPr>
          </w:p>
        </w:tc>
      </w:tr>
      <w:tr w:rsidR="00F22998" w:rsidRPr="00BB5A5B" w14:paraId="37784AF8" w14:textId="77777777" w:rsidTr="000D3353">
        <w:trPr>
          <w:trHeight w:val="20"/>
          <w:jc w:val="center"/>
          <w:ins w:id="376"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4C60E727" w14:textId="77777777" w:rsidR="00F22998" w:rsidRPr="00BB5A5B" w:rsidRDefault="00F22998" w:rsidP="000D3353">
            <w:pPr>
              <w:pStyle w:val="TAC"/>
              <w:rPr>
                <w:ins w:id="377" w:author="CATT" w:date="2025-08-04T11:21: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C909571" w14:textId="77777777" w:rsidR="00F22998" w:rsidRPr="00BB5A5B" w:rsidRDefault="00F22998" w:rsidP="000D3353">
            <w:pPr>
              <w:pStyle w:val="TAC"/>
              <w:rPr>
                <w:ins w:id="378" w:author="CATT" w:date="2025-08-04T11:21: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1C1DFED" w14:textId="77777777" w:rsidR="00F22998" w:rsidRPr="00BB5A5B" w:rsidRDefault="00F22998" w:rsidP="000D3353">
            <w:pPr>
              <w:pStyle w:val="TAC"/>
              <w:rPr>
                <w:ins w:id="379" w:author="CATT" w:date="2025-08-04T11:21: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5B852B3" w14:textId="77777777" w:rsidR="00F22998" w:rsidRPr="00BB5A5B" w:rsidRDefault="00F22998" w:rsidP="000D3353">
            <w:pPr>
              <w:pStyle w:val="TAC"/>
              <w:rPr>
                <w:ins w:id="380" w:author="CATT" w:date="2025-08-04T11:21: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49816F" w14:textId="77777777" w:rsidR="00F22998" w:rsidRPr="00BB5A5B" w:rsidRDefault="00F22998" w:rsidP="000D3353">
            <w:pPr>
              <w:pStyle w:val="TAC"/>
              <w:rPr>
                <w:ins w:id="381" w:author="CATT" w:date="2025-08-04T11:21: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DF74215" w14:textId="77777777" w:rsidR="00F22998" w:rsidRPr="00BB5A5B" w:rsidRDefault="00F22998" w:rsidP="000D3353">
            <w:pPr>
              <w:pStyle w:val="TAC"/>
              <w:rPr>
                <w:ins w:id="382" w:author="CATT" w:date="2025-08-04T11:21:00Z"/>
                <w:rFonts w:cs="Arial"/>
                <w:szCs w:val="18"/>
                <w:lang w:eastAsia="ko-KR"/>
              </w:rPr>
            </w:pPr>
            <w:ins w:id="383" w:author="CATT" w:date="2025-08-04T11:21:00Z">
              <w:r>
                <w:rPr>
                  <w:lang w:eastAsia="ko-KR"/>
                </w:rPr>
                <w:t xml:space="preserve">NR_FDD_FR1_C, NR_TDD_FR1_C </w:t>
              </w:r>
            </w:ins>
          </w:p>
        </w:tc>
        <w:tc>
          <w:tcPr>
            <w:tcW w:w="0" w:type="auto"/>
            <w:tcBorders>
              <w:top w:val="single" w:sz="4" w:space="0" w:color="auto"/>
              <w:left w:val="single" w:sz="4" w:space="0" w:color="auto"/>
              <w:bottom w:val="single" w:sz="4" w:space="0" w:color="auto"/>
              <w:right w:val="single" w:sz="4" w:space="0" w:color="auto"/>
            </w:tcBorders>
            <w:vAlign w:val="center"/>
          </w:tcPr>
          <w:p w14:paraId="41AF19C3" w14:textId="77777777" w:rsidR="00F22998" w:rsidRPr="00BB5A5B" w:rsidRDefault="00F22998" w:rsidP="000D3353">
            <w:pPr>
              <w:pStyle w:val="TAC"/>
              <w:rPr>
                <w:ins w:id="384" w:author="CATT" w:date="2025-08-04T11:21:00Z"/>
                <w:rFonts w:cs="Arial"/>
                <w:szCs w:val="18"/>
                <w:lang w:eastAsia="ko-KR"/>
              </w:rPr>
            </w:pPr>
            <w:ins w:id="385" w:author="CATT" w:date="2025-08-04T11:21:00Z">
              <w:r w:rsidRPr="00BB5A5B">
                <w:t>-120</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57C2A86" w14:textId="77777777" w:rsidR="00F22998" w:rsidRPr="00BB5A5B" w:rsidRDefault="00F22998" w:rsidP="000D3353">
            <w:pPr>
              <w:pStyle w:val="TAC"/>
              <w:rPr>
                <w:ins w:id="386" w:author="CATT" w:date="2025-08-04T11:21:00Z"/>
                <w:lang w:eastAsia="ko-KR"/>
              </w:rPr>
            </w:pPr>
          </w:p>
        </w:tc>
      </w:tr>
      <w:tr w:rsidR="00F22998" w:rsidRPr="00BB5A5B" w14:paraId="718F3457" w14:textId="77777777" w:rsidTr="000D3353">
        <w:trPr>
          <w:trHeight w:val="20"/>
          <w:jc w:val="center"/>
          <w:ins w:id="387"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1CE0E257" w14:textId="77777777" w:rsidR="00F22998" w:rsidRPr="00BB5A5B" w:rsidRDefault="00F22998" w:rsidP="000D3353">
            <w:pPr>
              <w:pStyle w:val="TAC"/>
              <w:rPr>
                <w:ins w:id="388" w:author="CATT" w:date="2025-08-04T11:21: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A57D9B3" w14:textId="77777777" w:rsidR="00F22998" w:rsidRPr="00BB5A5B" w:rsidRDefault="00F22998" w:rsidP="000D3353">
            <w:pPr>
              <w:pStyle w:val="TAC"/>
              <w:rPr>
                <w:ins w:id="389" w:author="CATT" w:date="2025-08-04T11:21: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747ADC7" w14:textId="77777777" w:rsidR="00F22998" w:rsidRPr="00BB5A5B" w:rsidRDefault="00F22998" w:rsidP="000D3353">
            <w:pPr>
              <w:pStyle w:val="TAC"/>
              <w:rPr>
                <w:ins w:id="390" w:author="CATT" w:date="2025-08-04T11:21: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3E2679C" w14:textId="77777777" w:rsidR="00F22998" w:rsidRPr="00BB5A5B" w:rsidRDefault="00F22998" w:rsidP="000D3353">
            <w:pPr>
              <w:pStyle w:val="TAC"/>
              <w:rPr>
                <w:ins w:id="391" w:author="CATT" w:date="2025-08-04T11:21: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ADADFB" w14:textId="77777777" w:rsidR="00F22998" w:rsidRPr="00BB5A5B" w:rsidRDefault="00F22998" w:rsidP="000D3353">
            <w:pPr>
              <w:pStyle w:val="TAC"/>
              <w:rPr>
                <w:ins w:id="392" w:author="CATT" w:date="2025-08-04T11:21: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4F835A7" w14:textId="77777777" w:rsidR="00F22998" w:rsidRPr="00BB5A5B" w:rsidRDefault="00F22998" w:rsidP="000D3353">
            <w:pPr>
              <w:pStyle w:val="TAC"/>
              <w:rPr>
                <w:ins w:id="393" w:author="CATT" w:date="2025-08-04T11:21:00Z"/>
                <w:rFonts w:cs="Arial"/>
                <w:szCs w:val="18"/>
                <w:lang w:val="sv-SE" w:eastAsia="ko-KR"/>
              </w:rPr>
            </w:pPr>
            <w:ins w:id="394" w:author="CATT" w:date="2025-08-04T11:21:00Z">
              <w:r>
                <w:rPr>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112EF561" w14:textId="77777777" w:rsidR="00F22998" w:rsidRPr="00BB5A5B" w:rsidRDefault="00F22998" w:rsidP="000D3353">
            <w:pPr>
              <w:pStyle w:val="TAC"/>
              <w:rPr>
                <w:ins w:id="395" w:author="CATT" w:date="2025-08-04T11:21:00Z"/>
                <w:rFonts w:cs="Arial"/>
                <w:szCs w:val="18"/>
                <w:lang w:val="sv-SE" w:eastAsia="ko-KR"/>
              </w:rPr>
            </w:pPr>
            <w:ins w:id="396" w:author="CATT" w:date="2025-08-04T11:21:00Z">
              <w:r w:rsidRPr="00BB5A5B">
                <w:t>-119.5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1883612" w14:textId="77777777" w:rsidR="00F22998" w:rsidRPr="00BB5A5B" w:rsidRDefault="00F22998" w:rsidP="000D3353">
            <w:pPr>
              <w:pStyle w:val="TAC"/>
              <w:rPr>
                <w:ins w:id="397" w:author="CATT" w:date="2025-08-04T11:21:00Z"/>
                <w:lang w:eastAsia="ko-KR"/>
              </w:rPr>
            </w:pPr>
          </w:p>
        </w:tc>
      </w:tr>
      <w:tr w:rsidR="00F22998" w:rsidRPr="00BB5A5B" w14:paraId="425B8631" w14:textId="77777777" w:rsidTr="000D3353">
        <w:trPr>
          <w:trHeight w:val="20"/>
          <w:jc w:val="center"/>
          <w:ins w:id="398"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1DD7EBB6" w14:textId="77777777" w:rsidR="00F22998" w:rsidRPr="00BB5A5B" w:rsidRDefault="00F22998" w:rsidP="000D3353">
            <w:pPr>
              <w:pStyle w:val="TAC"/>
              <w:rPr>
                <w:ins w:id="399" w:author="CATT" w:date="2025-08-04T11:21: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F7A7390" w14:textId="77777777" w:rsidR="00F22998" w:rsidRPr="00BB5A5B" w:rsidRDefault="00F22998" w:rsidP="000D3353">
            <w:pPr>
              <w:pStyle w:val="TAC"/>
              <w:rPr>
                <w:ins w:id="400" w:author="CATT" w:date="2025-08-04T11:21: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7B06256" w14:textId="77777777" w:rsidR="00F22998" w:rsidRPr="00BB5A5B" w:rsidRDefault="00F22998" w:rsidP="000D3353">
            <w:pPr>
              <w:pStyle w:val="TAC"/>
              <w:rPr>
                <w:ins w:id="401" w:author="CATT" w:date="2025-08-04T11:21: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4B93CDB" w14:textId="77777777" w:rsidR="00F22998" w:rsidRPr="00BB5A5B" w:rsidRDefault="00F22998" w:rsidP="000D3353">
            <w:pPr>
              <w:pStyle w:val="TAC"/>
              <w:rPr>
                <w:ins w:id="402" w:author="CATT" w:date="2025-08-04T11:21: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607F91" w14:textId="77777777" w:rsidR="00F22998" w:rsidRPr="00BB5A5B" w:rsidRDefault="00F22998" w:rsidP="000D3353">
            <w:pPr>
              <w:pStyle w:val="TAC"/>
              <w:rPr>
                <w:ins w:id="403" w:author="CATT" w:date="2025-08-04T11:21: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E0AA7A1" w14:textId="77777777" w:rsidR="00F22998" w:rsidRPr="00BB5A5B" w:rsidRDefault="00F22998" w:rsidP="000D3353">
            <w:pPr>
              <w:pStyle w:val="TAC"/>
              <w:rPr>
                <w:ins w:id="404" w:author="CATT" w:date="2025-08-04T11:21:00Z"/>
                <w:rFonts w:cs="Arial"/>
                <w:szCs w:val="18"/>
                <w:lang w:val="sv-SE" w:eastAsia="ko-KR"/>
              </w:rPr>
            </w:pPr>
            <w:ins w:id="405" w:author="CATT" w:date="2025-08-04T11:21:00Z">
              <w:r>
                <w:rPr>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59CDB00A" w14:textId="77777777" w:rsidR="00F22998" w:rsidRPr="00BB5A5B" w:rsidRDefault="00F22998" w:rsidP="000D3353">
            <w:pPr>
              <w:pStyle w:val="TAC"/>
              <w:rPr>
                <w:ins w:id="406" w:author="CATT" w:date="2025-08-04T11:21:00Z"/>
                <w:rFonts w:cs="Arial"/>
                <w:szCs w:val="18"/>
                <w:lang w:val="sv-SE" w:eastAsia="ko-KR"/>
              </w:rPr>
            </w:pPr>
            <w:ins w:id="407" w:author="CATT" w:date="2025-08-04T11:21:00Z">
              <w:r w:rsidRPr="00BB5A5B">
                <w:t>-119</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2E766B2" w14:textId="77777777" w:rsidR="00F22998" w:rsidRPr="00BB5A5B" w:rsidRDefault="00F22998" w:rsidP="000D3353">
            <w:pPr>
              <w:pStyle w:val="TAC"/>
              <w:rPr>
                <w:ins w:id="408" w:author="CATT" w:date="2025-08-04T11:21:00Z"/>
                <w:lang w:eastAsia="ko-KR"/>
              </w:rPr>
            </w:pPr>
          </w:p>
        </w:tc>
      </w:tr>
      <w:tr w:rsidR="00F22998" w:rsidRPr="00BB5A5B" w14:paraId="2F4FE0DD" w14:textId="77777777" w:rsidTr="000D3353">
        <w:trPr>
          <w:trHeight w:val="20"/>
          <w:jc w:val="center"/>
          <w:ins w:id="409"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4C37E33C" w14:textId="77777777" w:rsidR="00F22998" w:rsidRPr="00BB5A5B" w:rsidRDefault="00F22998" w:rsidP="000D3353">
            <w:pPr>
              <w:pStyle w:val="TAC"/>
              <w:rPr>
                <w:ins w:id="410" w:author="CATT" w:date="2025-08-04T11:21: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715620C" w14:textId="77777777" w:rsidR="00F22998" w:rsidRPr="00BB5A5B" w:rsidRDefault="00F22998" w:rsidP="000D3353">
            <w:pPr>
              <w:pStyle w:val="TAC"/>
              <w:rPr>
                <w:ins w:id="411" w:author="CATT" w:date="2025-08-04T11:21: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A5F1365" w14:textId="77777777" w:rsidR="00F22998" w:rsidRPr="00BB5A5B" w:rsidRDefault="00F22998" w:rsidP="000D3353">
            <w:pPr>
              <w:pStyle w:val="TAC"/>
              <w:rPr>
                <w:ins w:id="412" w:author="CATT" w:date="2025-08-04T11:21: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C77C38A" w14:textId="77777777" w:rsidR="00F22998" w:rsidRPr="00BB5A5B" w:rsidRDefault="00F22998" w:rsidP="000D3353">
            <w:pPr>
              <w:pStyle w:val="TAC"/>
              <w:rPr>
                <w:ins w:id="413" w:author="CATT" w:date="2025-08-04T11:21: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95414D" w14:textId="77777777" w:rsidR="00F22998" w:rsidRPr="00BB5A5B" w:rsidRDefault="00F22998" w:rsidP="000D3353">
            <w:pPr>
              <w:pStyle w:val="TAC"/>
              <w:rPr>
                <w:ins w:id="414" w:author="CATT" w:date="2025-08-04T11:21: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DF6FB58" w14:textId="77777777" w:rsidR="00F22998" w:rsidRPr="00BB5A5B" w:rsidRDefault="00F22998" w:rsidP="000D3353">
            <w:pPr>
              <w:pStyle w:val="TAC"/>
              <w:rPr>
                <w:ins w:id="415" w:author="CATT" w:date="2025-08-04T11:21:00Z"/>
                <w:rFonts w:cs="Arial"/>
                <w:szCs w:val="18"/>
                <w:lang w:eastAsia="ko-KR"/>
              </w:rPr>
            </w:pPr>
            <w:ins w:id="416" w:author="CATT" w:date="2025-08-04T11:21:00Z">
              <w: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771526AC" w14:textId="77777777" w:rsidR="00F22998" w:rsidRPr="00BB5A5B" w:rsidRDefault="00F22998" w:rsidP="000D3353">
            <w:pPr>
              <w:pStyle w:val="TAC"/>
              <w:rPr>
                <w:ins w:id="417" w:author="CATT" w:date="2025-08-04T11:21:00Z"/>
                <w:rFonts w:cs="Arial"/>
                <w:szCs w:val="18"/>
                <w:lang w:eastAsia="ko-KR"/>
              </w:rPr>
            </w:pPr>
            <w:ins w:id="418" w:author="CATT" w:date="2025-08-04T11:21:00Z">
              <w:r w:rsidRPr="00BB5A5B">
                <w:t>-118.5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1798E2C" w14:textId="77777777" w:rsidR="00F22998" w:rsidRPr="00BB5A5B" w:rsidRDefault="00F22998" w:rsidP="000D3353">
            <w:pPr>
              <w:pStyle w:val="TAC"/>
              <w:rPr>
                <w:ins w:id="419" w:author="CATT" w:date="2025-08-04T11:21:00Z"/>
                <w:lang w:eastAsia="ko-KR"/>
              </w:rPr>
            </w:pPr>
          </w:p>
        </w:tc>
      </w:tr>
      <w:tr w:rsidR="00F22998" w:rsidRPr="00BB5A5B" w14:paraId="6449BB5F" w14:textId="77777777" w:rsidTr="000D3353">
        <w:trPr>
          <w:trHeight w:val="20"/>
          <w:jc w:val="center"/>
          <w:ins w:id="420"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26723E94" w14:textId="77777777" w:rsidR="00F22998" w:rsidRPr="00BB5A5B" w:rsidRDefault="00F22998" w:rsidP="000D3353">
            <w:pPr>
              <w:pStyle w:val="TAC"/>
              <w:rPr>
                <w:ins w:id="421" w:author="CATT" w:date="2025-08-04T11:21: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7D76CE7" w14:textId="77777777" w:rsidR="00F22998" w:rsidRPr="00BB5A5B" w:rsidRDefault="00F22998" w:rsidP="000D3353">
            <w:pPr>
              <w:pStyle w:val="TAC"/>
              <w:rPr>
                <w:ins w:id="422" w:author="CATT" w:date="2025-08-04T11:21: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E798D6E" w14:textId="77777777" w:rsidR="00F22998" w:rsidRPr="00BB5A5B" w:rsidRDefault="00F22998" w:rsidP="000D3353">
            <w:pPr>
              <w:pStyle w:val="TAC"/>
              <w:rPr>
                <w:ins w:id="423" w:author="CATT" w:date="2025-08-04T11:21: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8339D4C" w14:textId="77777777" w:rsidR="00F22998" w:rsidRPr="00BB5A5B" w:rsidRDefault="00F22998" w:rsidP="000D3353">
            <w:pPr>
              <w:pStyle w:val="TAC"/>
              <w:rPr>
                <w:ins w:id="424" w:author="CATT" w:date="2025-08-04T11:21: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265714" w14:textId="77777777" w:rsidR="00F22998" w:rsidRPr="00BB5A5B" w:rsidRDefault="00F22998" w:rsidP="000D3353">
            <w:pPr>
              <w:pStyle w:val="TAC"/>
              <w:rPr>
                <w:ins w:id="425" w:author="CATT" w:date="2025-08-04T11:21: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CE79EBC" w14:textId="77777777" w:rsidR="00F22998" w:rsidRPr="00BB5A5B" w:rsidRDefault="00F22998" w:rsidP="000D3353">
            <w:pPr>
              <w:pStyle w:val="TAC"/>
              <w:rPr>
                <w:ins w:id="426" w:author="CATT" w:date="2025-08-04T11:21:00Z"/>
                <w:rFonts w:cs="Arial"/>
                <w:szCs w:val="18"/>
                <w:lang w:val="sv-SE" w:eastAsia="ko-KR"/>
              </w:rPr>
            </w:pPr>
            <w:ins w:id="427" w:author="CATT" w:date="2025-08-04T11:21:00Z">
              <w:r>
                <w:rPr>
                  <w:lang w:val="sv-SE"/>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tcPr>
          <w:p w14:paraId="5CC197E5" w14:textId="77777777" w:rsidR="00F22998" w:rsidRPr="00BB5A5B" w:rsidRDefault="00F22998" w:rsidP="000D3353">
            <w:pPr>
              <w:pStyle w:val="TAC"/>
              <w:rPr>
                <w:ins w:id="428" w:author="CATT" w:date="2025-08-04T11:21:00Z"/>
                <w:rFonts w:cs="Arial"/>
                <w:szCs w:val="18"/>
                <w:lang w:eastAsia="ko-KR"/>
              </w:rPr>
            </w:pPr>
            <w:ins w:id="429" w:author="CATT" w:date="2025-08-04T11:21:00Z">
              <w:r w:rsidRPr="00BB5A5B">
                <w:t>-118</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9ED00F0" w14:textId="77777777" w:rsidR="00F22998" w:rsidRPr="00BB5A5B" w:rsidRDefault="00F22998" w:rsidP="000D3353">
            <w:pPr>
              <w:pStyle w:val="TAC"/>
              <w:rPr>
                <w:ins w:id="430" w:author="CATT" w:date="2025-08-04T11:21:00Z"/>
                <w:lang w:eastAsia="ko-KR"/>
              </w:rPr>
            </w:pPr>
          </w:p>
        </w:tc>
      </w:tr>
      <w:tr w:rsidR="00F22998" w:rsidRPr="00BB5A5B" w14:paraId="4EB0B7B3" w14:textId="77777777" w:rsidTr="000D3353">
        <w:trPr>
          <w:trHeight w:val="20"/>
          <w:jc w:val="center"/>
          <w:ins w:id="431"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7BA61096" w14:textId="77777777" w:rsidR="00F22998" w:rsidRPr="00BB5A5B" w:rsidRDefault="00F22998" w:rsidP="000D3353">
            <w:pPr>
              <w:pStyle w:val="TAC"/>
              <w:rPr>
                <w:ins w:id="432" w:author="CATT" w:date="2025-08-04T11:21: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CD74BF8" w14:textId="77777777" w:rsidR="00F22998" w:rsidRPr="00BB5A5B" w:rsidRDefault="00F22998" w:rsidP="000D3353">
            <w:pPr>
              <w:pStyle w:val="TAC"/>
              <w:rPr>
                <w:ins w:id="433" w:author="CATT" w:date="2025-08-04T11:21: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5A8A3E23" w14:textId="77777777" w:rsidR="00F22998" w:rsidRPr="00BB5A5B" w:rsidRDefault="00F22998" w:rsidP="000D3353">
            <w:pPr>
              <w:pStyle w:val="TAC"/>
              <w:rPr>
                <w:ins w:id="434" w:author="CATT" w:date="2025-08-04T11:21: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47EA4C7" w14:textId="77777777" w:rsidR="00F22998" w:rsidRPr="00BB5A5B" w:rsidRDefault="00F22998" w:rsidP="000D3353">
            <w:pPr>
              <w:pStyle w:val="TAC"/>
              <w:rPr>
                <w:ins w:id="435" w:author="CATT" w:date="2025-08-04T11:21: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841487" w14:textId="77777777" w:rsidR="00F22998" w:rsidRPr="00BB5A5B" w:rsidRDefault="00F22998" w:rsidP="000D3353">
            <w:pPr>
              <w:pStyle w:val="TAC"/>
              <w:rPr>
                <w:ins w:id="436" w:author="CATT" w:date="2025-08-04T11:21: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B14354B" w14:textId="77777777" w:rsidR="00F22998" w:rsidRPr="00BB5A5B" w:rsidRDefault="00F22998" w:rsidP="000D3353">
            <w:pPr>
              <w:pStyle w:val="TAC"/>
              <w:rPr>
                <w:ins w:id="437" w:author="CATT" w:date="2025-08-04T11:21:00Z"/>
                <w:rFonts w:cs="Arial"/>
                <w:szCs w:val="18"/>
                <w:lang w:eastAsia="ko-KR"/>
              </w:rPr>
            </w:pPr>
            <w:ins w:id="438" w:author="CATT" w:date="2025-08-04T11:21:00Z">
              <w:r>
                <w:t>NR</w:t>
              </w:r>
              <w:r>
                <w:rPr>
                  <w:lang w:eastAsia="ko-KR"/>
                </w:rPr>
                <w:t>_</w:t>
              </w:r>
              <w: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414D4534" w14:textId="77777777" w:rsidR="00F22998" w:rsidRPr="00BB5A5B" w:rsidRDefault="00F22998" w:rsidP="000D3353">
            <w:pPr>
              <w:pStyle w:val="TAC"/>
              <w:rPr>
                <w:ins w:id="439" w:author="CATT" w:date="2025-08-04T11:21:00Z"/>
                <w:rFonts w:cs="Arial"/>
                <w:szCs w:val="18"/>
                <w:lang w:eastAsia="ko-KR"/>
              </w:rPr>
            </w:pPr>
            <w:ins w:id="440" w:author="CATT" w:date="2025-08-04T11:21:00Z">
              <w:r w:rsidRPr="00BB5A5B">
                <w:t>-117.5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C64B641" w14:textId="77777777" w:rsidR="00F22998" w:rsidRPr="00BB5A5B" w:rsidRDefault="00F22998" w:rsidP="000D3353">
            <w:pPr>
              <w:pStyle w:val="TAC"/>
              <w:rPr>
                <w:ins w:id="441" w:author="CATT" w:date="2025-08-04T11:21:00Z"/>
                <w:lang w:eastAsia="ko-KR"/>
              </w:rPr>
            </w:pPr>
          </w:p>
        </w:tc>
      </w:tr>
      <w:tr w:rsidR="00F22998" w:rsidRPr="00BB5A5B" w14:paraId="6BF684BB" w14:textId="77777777" w:rsidTr="000D3353">
        <w:trPr>
          <w:trHeight w:val="20"/>
          <w:jc w:val="center"/>
          <w:ins w:id="442" w:author="CATT" w:date="2025-08-04T11:21:00Z"/>
        </w:trPr>
        <w:tc>
          <w:tcPr>
            <w:tcW w:w="0" w:type="auto"/>
            <w:vMerge/>
            <w:tcBorders>
              <w:top w:val="single" w:sz="6" w:space="0" w:color="auto"/>
              <w:left w:val="single" w:sz="4" w:space="0" w:color="auto"/>
              <w:bottom w:val="single" w:sz="6" w:space="0" w:color="auto"/>
              <w:right w:val="single" w:sz="6" w:space="0" w:color="auto"/>
            </w:tcBorders>
            <w:vAlign w:val="center"/>
          </w:tcPr>
          <w:p w14:paraId="6C8430EE" w14:textId="77777777" w:rsidR="00F22998" w:rsidRPr="00BB5A5B" w:rsidRDefault="00F22998" w:rsidP="000D3353">
            <w:pPr>
              <w:pStyle w:val="TAC"/>
              <w:rPr>
                <w:ins w:id="443" w:author="CATT" w:date="2025-08-04T11:21:00Z"/>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65611AC" w14:textId="77777777" w:rsidR="00F22998" w:rsidRPr="00BB5A5B" w:rsidRDefault="00F22998" w:rsidP="000D3353">
            <w:pPr>
              <w:pStyle w:val="TAC"/>
              <w:rPr>
                <w:ins w:id="444" w:author="CATT" w:date="2025-08-04T11:21:00Z"/>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EF0CD06" w14:textId="77777777" w:rsidR="00F22998" w:rsidRPr="00BB5A5B" w:rsidRDefault="00F22998" w:rsidP="000D3353">
            <w:pPr>
              <w:pStyle w:val="TAC"/>
              <w:rPr>
                <w:ins w:id="445" w:author="CATT" w:date="2025-08-04T11:21: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6F63B58" w14:textId="77777777" w:rsidR="00F22998" w:rsidRPr="00BB5A5B" w:rsidRDefault="00F22998" w:rsidP="000D3353">
            <w:pPr>
              <w:pStyle w:val="TAC"/>
              <w:rPr>
                <w:ins w:id="446" w:author="CATT" w:date="2025-08-04T11:21: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4F627B" w14:textId="77777777" w:rsidR="00F22998" w:rsidRPr="00BB5A5B" w:rsidRDefault="00F22998" w:rsidP="000D3353">
            <w:pPr>
              <w:pStyle w:val="TAC"/>
              <w:rPr>
                <w:ins w:id="447" w:author="CATT" w:date="2025-08-04T11:21: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381D56A" w14:textId="77777777" w:rsidR="00F22998" w:rsidRPr="00BB5A5B" w:rsidRDefault="00F22998" w:rsidP="000D3353">
            <w:pPr>
              <w:pStyle w:val="TAC"/>
              <w:rPr>
                <w:ins w:id="448" w:author="CATT" w:date="2025-08-04T11:21:00Z"/>
              </w:rPr>
            </w:pPr>
            <w:ins w:id="449" w:author="CATT" w:date="2025-08-04T11:21:00Z">
              <w:r>
                <w:rPr>
                  <w:lang w:eastAsia="zh-CN"/>
                </w:rPr>
                <w:t>NR</w:t>
              </w:r>
              <w:r>
                <w:t>_</w:t>
              </w:r>
              <w:r>
                <w:rPr>
                  <w:lang w:eastAsia="zh-CN"/>
                </w:rPr>
                <w:t>FDD_FR1_</w:t>
              </w:r>
              <w:r>
                <w:rPr>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76E4F6FB" w14:textId="77777777" w:rsidR="00F22998" w:rsidRPr="00BB5A5B" w:rsidRDefault="00F22998" w:rsidP="000D3353">
            <w:pPr>
              <w:pStyle w:val="TAC"/>
              <w:rPr>
                <w:ins w:id="450" w:author="CATT" w:date="2025-08-04T11:21:00Z"/>
              </w:rPr>
            </w:pPr>
            <w:ins w:id="451" w:author="CATT" w:date="2025-08-04T11:21:00Z">
              <w:r w:rsidRPr="00BB5A5B">
                <w:rPr>
                  <w:rFonts w:cs="Arial"/>
                  <w:szCs w:val="18"/>
                  <w:lang w:val="en-US" w:eastAsia="zh-CN"/>
                </w:rPr>
                <w:t>-114.5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8E3F338" w14:textId="77777777" w:rsidR="00F22998" w:rsidRPr="00BB5A5B" w:rsidRDefault="00F22998" w:rsidP="000D3353">
            <w:pPr>
              <w:pStyle w:val="TAC"/>
              <w:rPr>
                <w:ins w:id="452" w:author="CATT" w:date="2025-08-04T11:21:00Z"/>
                <w:lang w:eastAsia="ko-KR"/>
              </w:rPr>
            </w:pPr>
          </w:p>
        </w:tc>
      </w:tr>
      <w:tr w:rsidR="00F22998" w:rsidRPr="00BB5A5B" w14:paraId="7F108A20" w14:textId="77777777" w:rsidTr="000D3353">
        <w:trPr>
          <w:jc w:val="center"/>
          <w:ins w:id="453" w:author="CATT" w:date="2025-08-04T11:21:00Z"/>
        </w:trPr>
        <w:tc>
          <w:tcPr>
            <w:tcW w:w="0" w:type="auto"/>
            <w:tcBorders>
              <w:top w:val="single" w:sz="6" w:space="0" w:color="auto"/>
              <w:left w:val="single" w:sz="4" w:space="0" w:color="auto"/>
              <w:bottom w:val="nil"/>
              <w:right w:val="single" w:sz="6" w:space="0" w:color="auto"/>
            </w:tcBorders>
          </w:tcPr>
          <w:p w14:paraId="6B4EEE85" w14:textId="77777777" w:rsidR="00F22998" w:rsidRPr="00BB5A5B" w:rsidRDefault="00F22998" w:rsidP="000D3353">
            <w:pPr>
              <w:pStyle w:val="TAC"/>
              <w:rPr>
                <w:ins w:id="454" w:author="CATT" w:date="2025-08-04T11:21:00Z"/>
                <w:rFonts w:cs="Arial"/>
                <w:szCs w:val="18"/>
                <w:lang w:eastAsia="ko-KR"/>
              </w:rPr>
            </w:pPr>
            <w:ins w:id="455" w:author="CATT" w:date="2025-08-04T11:21:00Z">
              <w:r w:rsidRPr="00BB5A5B">
                <w:rPr>
                  <w:lang w:eastAsia="ko-KR"/>
                </w:rPr>
                <w:t>±</w:t>
              </w:r>
              <w:r>
                <w:rPr>
                  <w:lang w:eastAsia="ko-KR"/>
                </w:rPr>
                <w:t>98</w:t>
              </w:r>
              <w:r w:rsidRPr="00BB5A5B">
                <w:rPr>
                  <w:lang w:eastAsia="ko-KR"/>
                </w:rPr>
                <w:t>+</w:t>
              </w:r>
              <w:r w:rsidRPr="00BB5A5B">
                <w:rPr>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4E21566F" w14:textId="77777777" w:rsidR="00F22998" w:rsidRPr="00BB5A5B" w:rsidRDefault="00F22998" w:rsidP="000D3353">
            <w:pPr>
              <w:pStyle w:val="TAC"/>
              <w:rPr>
                <w:ins w:id="456" w:author="CATT" w:date="2025-08-04T11:21:00Z"/>
                <w:lang w:val="sv-SE" w:eastAsia="ko-KR"/>
              </w:rPr>
            </w:pPr>
            <w:ins w:id="457" w:author="CATT" w:date="2025-08-04T11:21:00Z">
              <w:r w:rsidRPr="00BB5A5B">
                <w:rPr>
                  <w:lang w:val="sv-SE" w:eastAsia="ko-KR"/>
                </w:rPr>
                <w:t>-13</w:t>
              </w:r>
            </w:ins>
          </w:p>
        </w:tc>
        <w:tc>
          <w:tcPr>
            <w:tcW w:w="0" w:type="auto"/>
            <w:tcBorders>
              <w:top w:val="single" w:sz="6" w:space="0" w:color="auto"/>
              <w:left w:val="single" w:sz="6" w:space="0" w:color="auto"/>
              <w:bottom w:val="nil"/>
              <w:right w:val="single" w:sz="6" w:space="0" w:color="auto"/>
            </w:tcBorders>
          </w:tcPr>
          <w:p w14:paraId="6FFDAC60" w14:textId="77777777" w:rsidR="00F22998" w:rsidRPr="00BB5A5B" w:rsidRDefault="00F22998" w:rsidP="000D3353">
            <w:pPr>
              <w:pStyle w:val="TAC"/>
              <w:rPr>
                <w:ins w:id="458" w:author="CATT" w:date="2025-08-04T11:21:00Z"/>
                <w:lang w:eastAsia="ko-KR"/>
              </w:rPr>
            </w:pPr>
            <w:ins w:id="459" w:author="CATT" w:date="2025-08-04T11:21:00Z">
              <w:r w:rsidRPr="00BB5A5B">
                <w:rPr>
                  <w:rFonts w:cs="Calibri"/>
                </w:rPr>
                <w:t>≥</w:t>
              </w:r>
              <w:r w:rsidRPr="00BB5A5B">
                <w:t>24</w:t>
              </w:r>
            </w:ins>
          </w:p>
        </w:tc>
        <w:tc>
          <w:tcPr>
            <w:tcW w:w="0" w:type="auto"/>
            <w:vMerge w:val="restart"/>
            <w:tcBorders>
              <w:top w:val="single" w:sz="6" w:space="0" w:color="auto"/>
              <w:left w:val="single" w:sz="6" w:space="0" w:color="auto"/>
              <w:bottom w:val="nil"/>
              <w:right w:val="single" w:sz="4" w:space="0" w:color="auto"/>
            </w:tcBorders>
          </w:tcPr>
          <w:p w14:paraId="71CAC6B9" w14:textId="77777777" w:rsidR="00F22998" w:rsidRPr="00BB5A5B" w:rsidRDefault="00F22998" w:rsidP="000D3353">
            <w:pPr>
              <w:pStyle w:val="TAC"/>
              <w:rPr>
                <w:ins w:id="460" w:author="CATT" w:date="2025-08-04T11:21:00Z"/>
                <w:lang w:eastAsia="ko-KR"/>
              </w:rPr>
            </w:pPr>
            <w:ins w:id="461" w:author="CATT" w:date="2025-08-04T11:21:00Z">
              <w:r w:rsidRPr="00BB5A5B">
                <w:rPr>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0B369DF9" w14:textId="77777777" w:rsidR="00F22998" w:rsidRPr="00BB5A5B" w:rsidRDefault="00F22998" w:rsidP="000D3353">
            <w:pPr>
              <w:pStyle w:val="TAC"/>
              <w:rPr>
                <w:ins w:id="462" w:author="CATT" w:date="2025-08-04T11:21:00Z"/>
                <w:lang w:eastAsia="ko-KR"/>
              </w:rPr>
            </w:pPr>
            <w:ins w:id="463" w:author="CATT" w:date="2025-08-04T11:21:00Z">
              <w:r w:rsidRPr="00BB5A5B">
                <w:rPr>
                  <w:rFonts w:cs="Arial"/>
                  <w:szCs w:val="18"/>
                </w:rPr>
                <w:t>≥4</w:t>
              </w:r>
            </w:ins>
          </w:p>
        </w:tc>
        <w:tc>
          <w:tcPr>
            <w:tcW w:w="0" w:type="auto"/>
            <w:tcBorders>
              <w:top w:val="single" w:sz="6" w:space="0" w:color="auto"/>
              <w:left w:val="single" w:sz="4" w:space="0" w:color="auto"/>
              <w:bottom w:val="single" w:sz="6" w:space="0" w:color="auto"/>
              <w:right w:val="single" w:sz="4" w:space="0" w:color="auto"/>
            </w:tcBorders>
          </w:tcPr>
          <w:p w14:paraId="49570930" w14:textId="77777777" w:rsidR="00F22998" w:rsidRPr="00BB5A5B" w:rsidRDefault="00F22998" w:rsidP="000D3353">
            <w:pPr>
              <w:pStyle w:val="TAC"/>
              <w:rPr>
                <w:ins w:id="464" w:author="CATT" w:date="2025-08-04T11:21:00Z"/>
                <w:rFonts w:cs="Arial"/>
                <w:szCs w:val="18"/>
                <w:lang w:eastAsia="ko-KR"/>
              </w:rPr>
            </w:pPr>
            <w:ins w:id="465" w:author="CATT" w:date="2025-08-04T11:21:00Z">
              <w:r>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2B0844F7" w14:textId="77777777" w:rsidR="00F22998" w:rsidRPr="00BB5A5B" w:rsidRDefault="00F22998" w:rsidP="000D3353">
            <w:pPr>
              <w:pStyle w:val="TAC"/>
              <w:rPr>
                <w:ins w:id="466" w:author="CATT" w:date="2025-08-04T11:21:00Z"/>
                <w:rFonts w:cs="Arial"/>
                <w:szCs w:val="18"/>
                <w:lang w:eastAsia="ko-KR"/>
              </w:rPr>
            </w:pPr>
            <w:ins w:id="467" w:author="CATT" w:date="2025-08-04T11:21:00Z">
              <w:r w:rsidRPr="00BB5A5B">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774A78FD" w14:textId="77777777" w:rsidR="00F22998" w:rsidRPr="00BB5A5B" w:rsidRDefault="00F22998" w:rsidP="000D3353">
            <w:pPr>
              <w:pStyle w:val="TAC"/>
              <w:rPr>
                <w:ins w:id="468" w:author="CATT" w:date="2025-08-04T11:21:00Z"/>
                <w:rFonts w:cs="Arial"/>
                <w:szCs w:val="18"/>
                <w:lang w:eastAsia="ko-KR"/>
              </w:rPr>
            </w:pPr>
            <w:ins w:id="469" w:author="CATT" w:date="2025-08-04T11:21:00Z">
              <w:r w:rsidRPr="00BB5A5B">
                <w:rPr>
                  <w:rFonts w:cs="Arial"/>
                  <w:szCs w:val="18"/>
                  <w:lang w:eastAsia="ko-KR"/>
                </w:rPr>
                <w:t>NOTE 6</w:t>
              </w:r>
            </w:ins>
          </w:p>
        </w:tc>
      </w:tr>
      <w:tr w:rsidR="00F22998" w:rsidRPr="00BB5A5B" w14:paraId="705C38A0" w14:textId="77777777" w:rsidTr="000D3353">
        <w:trPr>
          <w:jc w:val="center"/>
          <w:ins w:id="470" w:author="CATT" w:date="2025-08-04T11:21:00Z"/>
        </w:trPr>
        <w:tc>
          <w:tcPr>
            <w:tcW w:w="0" w:type="auto"/>
            <w:tcBorders>
              <w:top w:val="single" w:sz="6" w:space="0" w:color="auto"/>
              <w:left w:val="single" w:sz="4" w:space="0" w:color="auto"/>
              <w:bottom w:val="nil"/>
              <w:right w:val="single" w:sz="6" w:space="0" w:color="auto"/>
            </w:tcBorders>
          </w:tcPr>
          <w:p w14:paraId="388FF65F" w14:textId="77777777" w:rsidR="00F22998" w:rsidRPr="00BB5A5B" w:rsidRDefault="00F22998" w:rsidP="000D3353">
            <w:pPr>
              <w:pStyle w:val="TAC"/>
              <w:rPr>
                <w:ins w:id="471" w:author="CATT" w:date="2025-08-04T11:21:00Z"/>
                <w:rFonts w:cs="Arial"/>
                <w:szCs w:val="18"/>
                <w:lang w:eastAsia="ko-KR"/>
              </w:rPr>
            </w:pPr>
            <w:ins w:id="472" w:author="CATT" w:date="2025-08-04T11:21:00Z">
              <w:r w:rsidRPr="00BB5A5B">
                <w:rPr>
                  <w:lang w:eastAsia="ko-KR"/>
                </w:rPr>
                <w:t>±</w:t>
              </w:r>
              <w:r>
                <w:rPr>
                  <w:lang w:eastAsia="ko-KR"/>
                </w:rPr>
                <w:t>61</w:t>
              </w:r>
              <w:r w:rsidRPr="00BB5A5B">
                <w:rPr>
                  <w:lang w:eastAsia="ko-KR"/>
                </w:rPr>
                <w:t>+</w:t>
              </w:r>
              <w:r w:rsidRPr="00BB5A5B">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5EB6106" w14:textId="77777777" w:rsidR="00F22998" w:rsidRPr="00BB5A5B" w:rsidRDefault="00F22998" w:rsidP="000D3353">
            <w:pPr>
              <w:pStyle w:val="TAC"/>
              <w:rPr>
                <w:ins w:id="473" w:author="CATT" w:date="2025-08-04T11:21:00Z"/>
                <w:lang w:val="sv-SE" w:eastAsia="ko-KR"/>
              </w:rPr>
            </w:pPr>
          </w:p>
        </w:tc>
        <w:tc>
          <w:tcPr>
            <w:tcW w:w="0" w:type="auto"/>
            <w:tcBorders>
              <w:top w:val="single" w:sz="6" w:space="0" w:color="auto"/>
              <w:left w:val="single" w:sz="6" w:space="0" w:color="auto"/>
              <w:bottom w:val="nil"/>
              <w:right w:val="single" w:sz="6" w:space="0" w:color="auto"/>
            </w:tcBorders>
          </w:tcPr>
          <w:p w14:paraId="31F5D3BC" w14:textId="77777777" w:rsidR="00F22998" w:rsidRPr="00BB5A5B" w:rsidRDefault="00F22998" w:rsidP="000D3353">
            <w:pPr>
              <w:pStyle w:val="TAC"/>
              <w:rPr>
                <w:ins w:id="474" w:author="CATT" w:date="2025-08-04T11:21:00Z"/>
                <w:lang w:eastAsia="ko-KR"/>
              </w:rPr>
            </w:pPr>
            <w:ins w:id="475" w:author="CATT" w:date="2025-08-04T11:21:00Z">
              <w:r w:rsidRPr="00BB5A5B">
                <w:rPr>
                  <w:rFonts w:cs="Calibri"/>
                </w:rPr>
                <w:t>≥</w:t>
              </w:r>
              <w:r w:rsidRPr="00BB5A5B">
                <w:t>52</w:t>
              </w:r>
            </w:ins>
          </w:p>
        </w:tc>
        <w:tc>
          <w:tcPr>
            <w:tcW w:w="0" w:type="auto"/>
            <w:vMerge/>
            <w:tcBorders>
              <w:top w:val="single" w:sz="6" w:space="0" w:color="auto"/>
              <w:left w:val="single" w:sz="6" w:space="0" w:color="auto"/>
              <w:bottom w:val="nil"/>
              <w:right w:val="single" w:sz="4" w:space="0" w:color="auto"/>
            </w:tcBorders>
            <w:vAlign w:val="center"/>
          </w:tcPr>
          <w:p w14:paraId="3EC8A1BF" w14:textId="77777777" w:rsidR="00F22998" w:rsidRPr="00BB5A5B" w:rsidRDefault="00F22998" w:rsidP="000D3353">
            <w:pPr>
              <w:pStyle w:val="TAC"/>
              <w:rPr>
                <w:ins w:id="476" w:author="CATT" w:date="2025-08-04T11:21: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1F1FD0C" w14:textId="77777777" w:rsidR="00F22998" w:rsidRPr="00BB5A5B" w:rsidRDefault="00F22998" w:rsidP="000D3353">
            <w:pPr>
              <w:pStyle w:val="TAC"/>
              <w:rPr>
                <w:ins w:id="477" w:author="CATT" w:date="2025-08-04T11:21:00Z"/>
                <w:lang w:eastAsia="ko-KR"/>
              </w:rPr>
            </w:pPr>
            <w:ins w:id="478" w:author="CATT" w:date="2025-08-04T11:21:00Z">
              <w:r w:rsidRPr="00BB5A5B">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tcPr>
          <w:p w14:paraId="2B8574FA" w14:textId="77777777" w:rsidR="00F22998" w:rsidRPr="00BB5A5B" w:rsidRDefault="00F22998" w:rsidP="000D3353">
            <w:pPr>
              <w:pStyle w:val="TAC"/>
              <w:rPr>
                <w:ins w:id="479" w:author="CATT" w:date="2025-08-04T11:21:00Z"/>
                <w:rFonts w:cs="Arial"/>
                <w:szCs w:val="18"/>
                <w:lang w:eastAsia="ko-KR"/>
              </w:rPr>
            </w:pPr>
            <w:ins w:id="480" w:author="CATT" w:date="2025-08-04T11:21:00Z">
              <w:r>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39E55677" w14:textId="77777777" w:rsidR="00F22998" w:rsidRPr="00BB5A5B" w:rsidRDefault="00F22998" w:rsidP="000D3353">
            <w:pPr>
              <w:pStyle w:val="TAC"/>
              <w:rPr>
                <w:ins w:id="481" w:author="CATT" w:date="2025-08-04T11:21:00Z"/>
                <w:rFonts w:cs="Arial"/>
                <w:szCs w:val="18"/>
                <w:lang w:eastAsia="ko-KR"/>
              </w:rPr>
            </w:pPr>
            <w:ins w:id="482" w:author="CATT" w:date="2025-08-04T11:21:00Z">
              <w:r w:rsidRPr="00BB5A5B">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2E32DD30" w14:textId="77777777" w:rsidR="00F22998" w:rsidRPr="00BB5A5B" w:rsidRDefault="00F22998" w:rsidP="000D3353">
            <w:pPr>
              <w:pStyle w:val="TAC"/>
              <w:rPr>
                <w:ins w:id="483" w:author="CATT" w:date="2025-08-04T11:21:00Z"/>
                <w:rFonts w:cs="Arial"/>
                <w:szCs w:val="18"/>
                <w:lang w:eastAsia="ko-KR"/>
              </w:rPr>
            </w:pPr>
            <w:ins w:id="484" w:author="CATT" w:date="2025-08-04T11:21:00Z">
              <w:r w:rsidRPr="00BB5A5B">
                <w:rPr>
                  <w:rFonts w:cs="Arial"/>
                  <w:szCs w:val="18"/>
                  <w:lang w:eastAsia="ko-KR"/>
                </w:rPr>
                <w:t>NOTE 6</w:t>
              </w:r>
            </w:ins>
          </w:p>
        </w:tc>
      </w:tr>
      <w:tr w:rsidR="00F22998" w:rsidRPr="00BB5A5B" w14:paraId="1BC894D8" w14:textId="77777777" w:rsidTr="000D3353">
        <w:trPr>
          <w:jc w:val="center"/>
          <w:ins w:id="485" w:author="CATT" w:date="2025-08-04T11:21:00Z"/>
        </w:trPr>
        <w:tc>
          <w:tcPr>
            <w:tcW w:w="0" w:type="auto"/>
            <w:tcBorders>
              <w:top w:val="single" w:sz="6" w:space="0" w:color="auto"/>
              <w:left w:val="single" w:sz="4" w:space="0" w:color="auto"/>
              <w:bottom w:val="nil"/>
              <w:right w:val="single" w:sz="6" w:space="0" w:color="auto"/>
            </w:tcBorders>
          </w:tcPr>
          <w:p w14:paraId="1CF54930" w14:textId="77777777" w:rsidR="00F22998" w:rsidRPr="00BB5A5B" w:rsidRDefault="00F22998" w:rsidP="000D3353">
            <w:pPr>
              <w:pStyle w:val="TAC"/>
              <w:rPr>
                <w:ins w:id="486" w:author="CATT" w:date="2025-08-04T11:21:00Z"/>
                <w:lang w:eastAsia="ko-KR"/>
              </w:rPr>
            </w:pPr>
            <w:ins w:id="487" w:author="CATT" w:date="2025-08-04T11:21:00Z">
              <w:r w:rsidRPr="00BB5A5B">
                <w:rPr>
                  <w:lang w:eastAsia="ko-KR"/>
                </w:rPr>
                <w:lastRenderedPageBreak/>
                <w:t>±</w:t>
              </w:r>
              <w:r>
                <w:rPr>
                  <w:lang w:eastAsia="ko-KR"/>
                </w:rPr>
                <w:t>32</w:t>
              </w:r>
              <w:r w:rsidRPr="00BB5A5B">
                <w:rPr>
                  <w:lang w:eastAsia="ko-KR"/>
                </w:rPr>
                <w:t>+</w:t>
              </w:r>
              <w:r w:rsidRPr="00BB5A5B">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905820B" w14:textId="77777777" w:rsidR="00F22998" w:rsidRPr="00BB5A5B" w:rsidRDefault="00F22998" w:rsidP="000D3353">
            <w:pPr>
              <w:pStyle w:val="TAC"/>
              <w:rPr>
                <w:ins w:id="488" w:author="CATT" w:date="2025-08-04T11:21:00Z"/>
                <w:lang w:val="sv-SE" w:eastAsia="ko-KR"/>
              </w:rPr>
            </w:pPr>
          </w:p>
        </w:tc>
        <w:tc>
          <w:tcPr>
            <w:tcW w:w="0" w:type="auto"/>
            <w:tcBorders>
              <w:top w:val="single" w:sz="6" w:space="0" w:color="auto"/>
              <w:left w:val="single" w:sz="6" w:space="0" w:color="auto"/>
              <w:bottom w:val="nil"/>
              <w:right w:val="single" w:sz="6" w:space="0" w:color="auto"/>
            </w:tcBorders>
          </w:tcPr>
          <w:p w14:paraId="335A9E0A" w14:textId="77777777" w:rsidR="00F22998" w:rsidRPr="00BB5A5B" w:rsidRDefault="00F22998" w:rsidP="000D3353">
            <w:pPr>
              <w:pStyle w:val="TAC"/>
              <w:rPr>
                <w:ins w:id="489" w:author="CATT" w:date="2025-08-04T11:21:00Z"/>
                <w:rFonts w:cs="Calibri"/>
              </w:rPr>
            </w:pPr>
            <w:ins w:id="490" w:author="CATT" w:date="2025-08-04T11:21:00Z">
              <w:r w:rsidRPr="00BB5A5B">
                <w:t>104</w:t>
              </w:r>
            </w:ins>
          </w:p>
        </w:tc>
        <w:tc>
          <w:tcPr>
            <w:tcW w:w="0" w:type="auto"/>
            <w:vMerge/>
            <w:tcBorders>
              <w:top w:val="single" w:sz="6" w:space="0" w:color="auto"/>
              <w:left w:val="single" w:sz="6" w:space="0" w:color="auto"/>
              <w:bottom w:val="nil"/>
              <w:right w:val="single" w:sz="4" w:space="0" w:color="auto"/>
            </w:tcBorders>
            <w:vAlign w:val="center"/>
          </w:tcPr>
          <w:p w14:paraId="366DA865" w14:textId="77777777" w:rsidR="00F22998" w:rsidRPr="00BB5A5B" w:rsidRDefault="00F22998" w:rsidP="000D3353">
            <w:pPr>
              <w:pStyle w:val="TAC"/>
              <w:rPr>
                <w:ins w:id="491" w:author="CATT" w:date="2025-08-04T11:21: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E1FE77" w14:textId="77777777" w:rsidR="00F22998" w:rsidRPr="00BB5A5B" w:rsidRDefault="00F22998" w:rsidP="000D3353">
            <w:pPr>
              <w:pStyle w:val="TAC"/>
              <w:rPr>
                <w:ins w:id="492" w:author="CATT" w:date="2025-08-04T11:21:00Z"/>
                <w:rFonts w:cs="Arial"/>
                <w:szCs w:val="18"/>
              </w:rPr>
            </w:pPr>
            <w:ins w:id="493" w:author="CATT" w:date="2025-08-04T11:21:00Z">
              <w:r w:rsidRPr="00BB5A5B">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tcPr>
          <w:p w14:paraId="23EBD18E" w14:textId="77777777" w:rsidR="00F22998" w:rsidRPr="00BB5A5B" w:rsidRDefault="00F22998" w:rsidP="000D3353">
            <w:pPr>
              <w:pStyle w:val="TAC"/>
              <w:rPr>
                <w:ins w:id="494" w:author="CATT" w:date="2025-08-04T11:21:00Z"/>
                <w:rFonts w:cs="Arial"/>
                <w:szCs w:val="18"/>
                <w:lang w:eastAsia="ko-KR"/>
              </w:rPr>
            </w:pPr>
            <w:ins w:id="495" w:author="CATT" w:date="2025-08-04T11:21:00Z">
              <w:r>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28D30283" w14:textId="77777777" w:rsidR="00F22998" w:rsidRPr="00BB5A5B" w:rsidRDefault="00F22998" w:rsidP="000D3353">
            <w:pPr>
              <w:pStyle w:val="TAC"/>
              <w:rPr>
                <w:ins w:id="496" w:author="CATT" w:date="2025-08-04T11:21:00Z"/>
                <w:rFonts w:cs="Arial"/>
                <w:szCs w:val="18"/>
                <w:lang w:eastAsia="ko-KR"/>
              </w:rPr>
            </w:pPr>
            <w:ins w:id="497" w:author="CATT" w:date="2025-08-04T11:21:00Z">
              <w:r w:rsidRPr="00BB5A5B">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421431D5" w14:textId="77777777" w:rsidR="00F22998" w:rsidRPr="00BB5A5B" w:rsidRDefault="00F22998" w:rsidP="000D3353">
            <w:pPr>
              <w:pStyle w:val="TAC"/>
              <w:rPr>
                <w:ins w:id="498" w:author="CATT" w:date="2025-08-04T11:21:00Z"/>
                <w:rFonts w:cs="Arial"/>
                <w:szCs w:val="18"/>
                <w:lang w:eastAsia="ko-KR"/>
              </w:rPr>
            </w:pPr>
            <w:ins w:id="499" w:author="CATT" w:date="2025-08-04T11:21:00Z">
              <w:r w:rsidRPr="00BB5A5B">
                <w:rPr>
                  <w:rFonts w:cs="Arial"/>
                  <w:szCs w:val="18"/>
                  <w:lang w:eastAsia="ko-KR"/>
                </w:rPr>
                <w:t>NOTE 6</w:t>
              </w:r>
            </w:ins>
          </w:p>
        </w:tc>
      </w:tr>
      <w:tr w:rsidR="00F22998" w:rsidRPr="00BB5A5B" w14:paraId="6FBA3190" w14:textId="77777777" w:rsidTr="000D3353">
        <w:trPr>
          <w:jc w:val="center"/>
          <w:ins w:id="500" w:author="CATT" w:date="2025-08-04T11:21:00Z"/>
        </w:trPr>
        <w:tc>
          <w:tcPr>
            <w:tcW w:w="0" w:type="auto"/>
            <w:tcBorders>
              <w:top w:val="single" w:sz="6" w:space="0" w:color="auto"/>
              <w:left w:val="single" w:sz="4" w:space="0" w:color="auto"/>
              <w:bottom w:val="nil"/>
              <w:right w:val="single" w:sz="6" w:space="0" w:color="auto"/>
            </w:tcBorders>
          </w:tcPr>
          <w:p w14:paraId="7902DB7C" w14:textId="77777777" w:rsidR="00F22998" w:rsidRPr="00BB5A5B" w:rsidRDefault="00F22998" w:rsidP="000D3353">
            <w:pPr>
              <w:pStyle w:val="TAC"/>
              <w:rPr>
                <w:ins w:id="501" w:author="CATT" w:date="2025-08-04T11:21:00Z"/>
                <w:rFonts w:cs="Arial"/>
                <w:szCs w:val="18"/>
                <w:lang w:eastAsia="ko-KR"/>
              </w:rPr>
            </w:pPr>
            <w:ins w:id="502" w:author="CATT" w:date="2025-08-04T11:21:00Z">
              <w:r w:rsidRPr="00BB5A5B">
                <w:rPr>
                  <w:lang w:eastAsia="ko-KR"/>
                </w:rPr>
                <w:t>±</w:t>
              </w:r>
              <w:r>
                <w:rPr>
                  <w:lang w:eastAsia="ko-KR"/>
                </w:rPr>
                <w:t>55</w:t>
              </w:r>
              <w:r w:rsidRPr="00BB5A5B">
                <w:rPr>
                  <w:lang w:eastAsia="ko-KR"/>
                </w:rPr>
                <w:t>+</w:t>
              </w:r>
              <w:r w:rsidRPr="00BB5A5B">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7DAB2D03" w14:textId="77777777" w:rsidR="00F22998" w:rsidRPr="00BB5A5B" w:rsidRDefault="00F22998" w:rsidP="000D3353">
            <w:pPr>
              <w:pStyle w:val="TAC"/>
              <w:rPr>
                <w:ins w:id="503" w:author="CATT" w:date="2025-08-04T11:21:00Z"/>
                <w:lang w:val="sv-SE" w:eastAsia="ko-KR"/>
              </w:rPr>
            </w:pPr>
          </w:p>
        </w:tc>
        <w:tc>
          <w:tcPr>
            <w:tcW w:w="0" w:type="auto"/>
            <w:tcBorders>
              <w:top w:val="single" w:sz="6" w:space="0" w:color="auto"/>
              <w:left w:val="single" w:sz="6" w:space="0" w:color="auto"/>
              <w:bottom w:val="nil"/>
              <w:right w:val="single" w:sz="6" w:space="0" w:color="auto"/>
            </w:tcBorders>
          </w:tcPr>
          <w:p w14:paraId="2AEACDCB" w14:textId="77777777" w:rsidR="00F22998" w:rsidRPr="00BB5A5B" w:rsidRDefault="00F22998" w:rsidP="000D3353">
            <w:pPr>
              <w:pStyle w:val="TAC"/>
              <w:rPr>
                <w:ins w:id="504" w:author="CATT" w:date="2025-08-04T11:21:00Z"/>
                <w:lang w:eastAsia="ko-KR"/>
              </w:rPr>
            </w:pPr>
            <w:ins w:id="505" w:author="CATT" w:date="2025-08-04T11:21:00Z">
              <w:r w:rsidRPr="00BB5A5B">
                <w:rPr>
                  <w:rFonts w:cs="Calibri"/>
                </w:rPr>
                <w:t>≥</w:t>
              </w:r>
              <w:r w:rsidRPr="00BB5A5B">
                <w:t>24</w:t>
              </w:r>
            </w:ins>
          </w:p>
        </w:tc>
        <w:tc>
          <w:tcPr>
            <w:tcW w:w="0" w:type="auto"/>
            <w:vMerge w:val="restart"/>
            <w:tcBorders>
              <w:top w:val="single" w:sz="6" w:space="0" w:color="auto"/>
              <w:left w:val="single" w:sz="6" w:space="0" w:color="auto"/>
              <w:bottom w:val="nil"/>
              <w:right w:val="single" w:sz="4" w:space="0" w:color="auto"/>
            </w:tcBorders>
          </w:tcPr>
          <w:p w14:paraId="0CE5A869" w14:textId="77777777" w:rsidR="00F22998" w:rsidRPr="00BB5A5B" w:rsidRDefault="00F22998" w:rsidP="000D3353">
            <w:pPr>
              <w:pStyle w:val="TAC"/>
              <w:rPr>
                <w:ins w:id="506" w:author="CATT" w:date="2025-08-04T11:21:00Z"/>
                <w:lang w:eastAsia="ko-KR"/>
              </w:rPr>
            </w:pPr>
            <w:ins w:id="507" w:author="CATT" w:date="2025-08-04T11:21:00Z">
              <w:r w:rsidRPr="00BB5A5B">
                <w:rPr>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617A7871" w14:textId="77777777" w:rsidR="00F22998" w:rsidRPr="00BB5A5B" w:rsidRDefault="00F22998" w:rsidP="000D3353">
            <w:pPr>
              <w:pStyle w:val="TAC"/>
              <w:rPr>
                <w:ins w:id="508" w:author="CATT" w:date="2025-08-04T11:21:00Z"/>
                <w:lang w:eastAsia="ko-KR"/>
              </w:rPr>
            </w:pPr>
            <w:ins w:id="509" w:author="CATT" w:date="2025-08-04T11:21:00Z">
              <w:r w:rsidRPr="00BB5A5B">
                <w:rPr>
                  <w:rFonts w:cs="Arial"/>
                  <w:szCs w:val="18"/>
                </w:rPr>
                <w:t>≥4</w:t>
              </w:r>
            </w:ins>
          </w:p>
        </w:tc>
        <w:tc>
          <w:tcPr>
            <w:tcW w:w="0" w:type="auto"/>
            <w:tcBorders>
              <w:top w:val="single" w:sz="6" w:space="0" w:color="auto"/>
              <w:left w:val="single" w:sz="4" w:space="0" w:color="auto"/>
              <w:bottom w:val="single" w:sz="6" w:space="0" w:color="auto"/>
              <w:right w:val="single" w:sz="4" w:space="0" w:color="auto"/>
            </w:tcBorders>
          </w:tcPr>
          <w:p w14:paraId="326B7F03" w14:textId="77777777" w:rsidR="00F22998" w:rsidRPr="00BB5A5B" w:rsidRDefault="00F22998" w:rsidP="000D3353">
            <w:pPr>
              <w:pStyle w:val="TAC"/>
              <w:rPr>
                <w:ins w:id="510" w:author="CATT" w:date="2025-08-04T11:21:00Z"/>
                <w:rFonts w:cs="Arial"/>
                <w:szCs w:val="18"/>
                <w:lang w:eastAsia="ko-KR"/>
              </w:rPr>
            </w:pPr>
            <w:ins w:id="511" w:author="CATT" w:date="2025-08-04T11:21:00Z">
              <w:r>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60F46882" w14:textId="77777777" w:rsidR="00F22998" w:rsidRPr="00BB5A5B" w:rsidRDefault="00F22998" w:rsidP="000D3353">
            <w:pPr>
              <w:pStyle w:val="TAC"/>
              <w:rPr>
                <w:ins w:id="512" w:author="CATT" w:date="2025-08-04T11:21:00Z"/>
                <w:rFonts w:cs="Arial"/>
                <w:szCs w:val="18"/>
                <w:lang w:eastAsia="ko-KR"/>
              </w:rPr>
            </w:pPr>
            <w:ins w:id="513" w:author="CATT" w:date="2025-08-04T11:21:00Z">
              <w:r w:rsidRPr="00BB5A5B">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1B5A3BF0" w14:textId="77777777" w:rsidR="00F22998" w:rsidRPr="00BB5A5B" w:rsidRDefault="00F22998" w:rsidP="000D3353">
            <w:pPr>
              <w:pStyle w:val="TAC"/>
              <w:rPr>
                <w:ins w:id="514" w:author="CATT" w:date="2025-08-04T11:21:00Z"/>
                <w:rFonts w:cs="Arial"/>
                <w:szCs w:val="18"/>
                <w:lang w:eastAsia="ko-KR"/>
              </w:rPr>
            </w:pPr>
            <w:ins w:id="515" w:author="CATT" w:date="2025-08-04T11:21:00Z">
              <w:r w:rsidRPr="00BB5A5B">
                <w:rPr>
                  <w:rFonts w:cs="Arial"/>
                  <w:szCs w:val="18"/>
                  <w:lang w:eastAsia="ko-KR"/>
                </w:rPr>
                <w:t>NOTE 6</w:t>
              </w:r>
            </w:ins>
          </w:p>
        </w:tc>
      </w:tr>
      <w:tr w:rsidR="00F22998" w:rsidRPr="00BB5A5B" w14:paraId="68FB4543" w14:textId="77777777" w:rsidTr="000D3353">
        <w:trPr>
          <w:jc w:val="center"/>
          <w:ins w:id="516" w:author="CATT" w:date="2025-08-04T11:21:00Z"/>
        </w:trPr>
        <w:tc>
          <w:tcPr>
            <w:tcW w:w="0" w:type="auto"/>
            <w:tcBorders>
              <w:top w:val="single" w:sz="6" w:space="0" w:color="auto"/>
              <w:left w:val="single" w:sz="4" w:space="0" w:color="auto"/>
              <w:bottom w:val="nil"/>
              <w:right w:val="single" w:sz="6" w:space="0" w:color="auto"/>
            </w:tcBorders>
          </w:tcPr>
          <w:p w14:paraId="550C572C" w14:textId="77777777" w:rsidR="00F22998" w:rsidRPr="00BB5A5B" w:rsidRDefault="00F22998" w:rsidP="000D3353">
            <w:pPr>
              <w:pStyle w:val="TAC"/>
              <w:rPr>
                <w:ins w:id="517" w:author="CATT" w:date="2025-08-04T11:21:00Z"/>
                <w:rFonts w:cs="Arial"/>
                <w:szCs w:val="18"/>
                <w:lang w:eastAsia="ko-KR"/>
              </w:rPr>
            </w:pPr>
            <w:ins w:id="518" w:author="CATT" w:date="2025-08-04T11:21:00Z">
              <w:r w:rsidRPr="00BB5A5B">
                <w:rPr>
                  <w:lang w:eastAsia="ko-KR"/>
                </w:rPr>
                <w:t>±</w:t>
              </w:r>
              <w:r>
                <w:rPr>
                  <w:lang w:eastAsia="ko-KR"/>
                </w:rPr>
                <w:t>34</w:t>
              </w:r>
              <w:r w:rsidRPr="00BB5A5B">
                <w:rPr>
                  <w:lang w:eastAsia="ko-KR"/>
                </w:rPr>
                <w:t>+</w:t>
              </w:r>
              <w:r w:rsidRPr="00BB5A5B">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5579288C" w14:textId="77777777" w:rsidR="00F22998" w:rsidRPr="00BB5A5B" w:rsidRDefault="00F22998" w:rsidP="000D3353">
            <w:pPr>
              <w:pStyle w:val="TAC"/>
              <w:rPr>
                <w:ins w:id="519" w:author="CATT" w:date="2025-08-04T11:21:00Z"/>
                <w:lang w:val="sv-SE" w:eastAsia="ko-KR"/>
              </w:rPr>
            </w:pPr>
          </w:p>
        </w:tc>
        <w:tc>
          <w:tcPr>
            <w:tcW w:w="0" w:type="auto"/>
            <w:tcBorders>
              <w:top w:val="single" w:sz="6" w:space="0" w:color="auto"/>
              <w:left w:val="single" w:sz="6" w:space="0" w:color="auto"/>
              <w:bottom w:val="nil"/>
              <w:right w:val="single" w:sz="6" w:space="0" w:color="auto"/>
            </w:tcBorders>
          </w:tcPr>
          <w:p w14:paraId="24155C7A" w14:textId="77777777" w:rsidR="00F22998" w:rsidRPr="00BB5A5B" w:rsidRDefault="00F22998" w:rsidP="000D3353">
            <w:pPr>
              <w:pStyle w:val="TAC"/>
              <w:rPr>
                <w:ins w:id="520" w:author="CATT" w:date="2025-08-04T11:21:00Z"/>
                <w:rFonts w:cs="Calibri"/>
                <w:lang w:eastAsia="ko-KR"/>
              </w:rPr>
            </w:pPr>
            <w:ins w:id="521" w:author="CATT" w:date="2025-08-04T11:21:00Z">
              <w:r w:rsidRPr="00BB5A5B">
                <w:rPr>
                  <w:rFonts w:cs="Calibri"/>
                </w:rPr>
                <w:t>48</w:t>
              </w:r>
            </w:ins>
          </w:p>
        </w:tc>
        <w:tc>
          <w:tcPr>
            <w:tcW w:w="0" w:type="auto"/>
            <w:vMerge/>
            <w:tcBorders>
              <w:top w:val="single" w:sz="6" w:space="0" w:color="auto"/>
              <w:left w:val="single" w:sz="6" w:space="0" w:color="auto"/>
              <w:bottom w:val="nil"/>
              <w:right w:val="single" w:sz="4" w:space="0" w:color="auto"/>
            </w:tcBorders>
            <w:vAlign w:val="center"/>
          </w:tcPr>
          <w:p w14:paraId="62897116" w14:textId="77777777" w:rsidR="00F22998" w:rsidRPr="00BB5A5B" w:rsidRDefault="00F22998" w:rsidP="000D3353">
            <w:pPr>
              <w:pStyle w:val="TAC"/>
              <w:rPr>
                <w:ins w:id="522" w:author="CATT" w:date="2025-08-04T11:21: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DC43EBF" w14:textId="77777777" w:rsidR="00F22998" w:rsidRPr="00BB5A5B" w:rsidRDefault="00F22998" w:rsidP="000D3353">
            <w:pPr>
              <w:pStyle w:val="TAC"/>
              <w:rPr>
                <w:ins w:id="523" w:author="CATT" w:date="2025-08-04T11:21:00Z"/>
                <w:lang w:eastAsia="ko-KR"/>
              </w:rPr>
            </w:pPr>
            <w:ins w:id="524" w:author="CATT" w:date="2025-08-04T11:21:00Z">
              <w:r w:rsidRPr="00BB5A5B">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tcPr>
          <w:p w14:paraId="7CA7F27C" w14:textId="77777777" w:rsidR="00F22998" w:rsidRPr="00BB5A5B" w:rsidRDefault="00F22998" w:rsidP="000D3353">
            <w:pPr>
              <w:pStyle w:val="TAC"/>
              <w:rPr>
                <w:ins w:id="525" w:author="CATT" w:date="2025-08-04T11:21:00Z"/>
                <w:rFonts w:cs="Arial"/>
                <w:szCs w:val="18"/>
                <w:lang w:eastAsia="ko-KR"/>
              </w:rPr>
            </w:pPr>
            <w:ins w:id="526" w:author="CATT" w:date="2025-08-04T11:21:00Z">
              <w:r>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520E7BBA" w14:textId="77777777" w:rsidR="00F22998" w:rsidRPr="00BB5A5B" w:rsidRDefault="00F22998" w:rsidP="000D3353">
            <w:pPr>
              <w:pStyle w:val="TAC"/>
              <w:rPr>
                <w:ins w:id="527" w:author="CATT" w:date="2025-08-04T11:21:00Z"/>
                <w:rFonts w:cs="Arial"/>
                <w:szCs w:val="18"/>
                <w:lang w:eastAsia="ko-KR"/>
              </w:rPr>
            </w:pPr>
            <w:ins w:id="528" w:author="CATT" w:date="2025-08-04T11:21:00Z">
              <w:r w:rsidRPr="00BB5A5B">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10AD7201" w14:textId="77777777" w:rsidR="00F22998" w:rsidRPr="00BB5A5B" w:rsidRDefault="00F22998" w:rsidP="000D3353">
            <w:pPr>
              <w:pStyle w:val="TAC"/>
              <w:rPr>
                <w:ins w:id="529" w:author="CATT" w:date="2025-08-04T11:21:00Z"/>
                <w:rFonts w:cs="Arial"/>
                <w:szCs w:val="18"/>
                <w:lang w:eastAsia="ko-KR"/>
              </w:rPr>
            </w:pPr>
            <w:ins w:id="530" w:author="CATT" w:date="2025-08-04T11:21:00Z">
              <w:r w:rsidRPr="00BB5A5B">
                <w:rPr>
                  <w:rFonts w:cs="Arial"/>
                  <w:szCs w:val="18"/>
                  <w:lang w:eastAsia="ko-KR"/>
                </w:rPr>
                <w:t>NOTE 6</w:t>
              </w:r>
            </w:ins>
          </w:p>
        </w:tc>
      </w:tr>
      <w:tr w:rsidR="00F22998" w:rsidRPr="00BB5A5B" w14:paraId="782F99F7" w14:textId="77777777" w:rsidTr="000D3353">
        <w:trPr>
          <w:jc w:val="center"/>
          <w:ins w:id="531" w:author="CATT" w:date="2025-08-04T11:21:00Z"/>
        </w:trPr>
        <w:tc>
          <w:tcPr>
            <w:tcW w:w="0" w:type="auto"/>
            <w:tcBorders>
              <w:top w:val="single" w:sz="6" w:space="0" w:color="auto"/>
              <w:left w:val="single" w:sz="4" w:space="0" w:color="auto"/>
              <w:bottom w:val="nil"/>
              <w:right w:val="single" w:sz="6" w:space="0" w:color="auto"/>
            </w:tcBorders>
          </w:tcPr>
          <w:p w14:paraId="0A9CFE53" w14:textId="77777777" w:rsidR="00F22998" w:rsidRPr="00BB5A5B" w:rsidRDefault="00F22998" w:rsidP="000D3353">
            <w:pPr>
              <w:pStyle w:val="TAC"/>
              <w:rPr>
                <w:ins w:id="532" w:author="CATT" w:date="2025-08-04T11:21:00Z"/>
                <w:rFonts w:cs="Arial"/>
                <w:szCs w:val="18"/>
                <w:lang w:eastAsia="ko-KR"/>
              </w:rPr>
            </w:pPr>
            <w:ins w:id="533" w:author="CATT" w:date="2025-08-04T11:21:00Z">
              <w:r w:rsidRPr="00BB5A5B">
                <w:rPr>
                  <w:lang w:eastAsia="ko-KR"/>
                </w:rPr>
                <w:t>±</w:t>
              </w:r>
              <w:r>
                <w:rPr>
                  <w:lang w:eastAsia="ko-KR"/>
                </w:rPr>
                <w:t>31</w:t>
              </w:r>
              <w:r w:rsidRPr="00BB5A5B">
                <w:rPr>
                  <w:lang w:eastAsia="ko-KR"/>
                </w:rPr>
                <w:t>+</w:t>
              </w:r>
              <w:r w:rsidRPr="00BB5A5B">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43D5679B" w14:textId="77777777" w:rsidR="00F22998" w:rsidRPr="00BB5A5B" w:rsidRDefault="00F22998" w:rsidP="000D3353">
            <w:pPr>
              <w:pStyle w:val="TAC"/>
              <w:rPr>
                <w:ins w:id="534" w:author="CATT" w:date="2025-08-04T11:21:00Z"/>
                <w:lang w:val="sv-SE" w:eastAsia="ko-KR"/>
              </w:rPr>
            </w:pPr>
          </w:p>
        </w:tc>
        <w:tc>
          <w:tcPr>
            <w:tcW w:w="0" w:type="auto"/>
            <w:tcBorders>
              <w:top w:val="single" w:sz="6" w:space="0" w:color="auto"/>
              <w:left w:val="single" w:sz="6" w:space="0" w:color="auto"/>
              <w:bottom w:val="nil"/>
              <w:right w:val="single" w:sz="6" w:space="0" w:color="auto"/>
            </w:tcBorders>
          </w:tcPr>
          <w:p w14:paraId="6CF47AA6" w14:textId="77777777" w:rsidR="00F22998" w:rsidRPr="00BB5A5B" w:rsidRDefault="00F22998" w:rsidP="000D3353">
            <w:pPr>
              <w:pStyle w:val="TAC"/>
              <w:rPr>
                <w:ins w:id="535" w:author="CATT" w:date="2025-08-04T11:21:00Z"/>
                <w:lang w:eastAsia="ko-KR"/>
              </w:rPr>
            </w:pPr>
            <w:ins w:id="536" w:author="CATT" w:date="2025-08-04T11:21:00Z">
              <w:r w:rsidRPr="00BB5A5B">
                <w:t>24</w:t>
              </w:r>
            </w:ins>
          </w:p>
        </w:tc>
        <w:tc>
          <w:tcPr>
            <w:tcW w:w="0" w:type="auto"/>
            <w:tcBorders>
              <w:top w:val="single" w:sz="6" w:space="0" w:color="auto"/>
              <w:left w:val="single" w:sz="6" w:space="0" w:color="auto"/>
              <w:bottom w:val="nil"/>
              <w:right w:val="single" w:sz="4" w:space="0" w:color="auto"/>
            </w:tcBorders>
          </w:tcPr>
          <w:p w14:paraId="7A122E3C" w14:textId="77777777" w:rsidR="00F22998" w:rsidRPr="00BB5A5B" w:rsidRDefault="00F22998" w:rsidP="000D3353">
            <w:pPr>
              <w:pStyle w:val="TAC"/>
              <w:rPr>
                <w:ins w:id="537" w:author="CATT" w:date="2025-08-04T11:21:00Z"/>
                <w:lang w:eastAsia="ko-KR"/>
              </w:rPr>
            </w:pPr>
            <w:ins w:id="538" w:author="CATT" w:date="2025-08-04T11:21:00Z">
              <w:r w:rsidRPr="00BB5A5B">
                <w:rPr>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26849E46" w14:textId="77777777" w:rsidR="00F22998" w:rsidRPr="00BB5A5B" w:rsidRDefault="00F22998" w:rsidP="000D3353">
            <w:pPr>
              <w:pStyle w:val="TAC"/>
              <w:rPr>
                <w:ins w:id="539" w:author="CATT" w:date="2025-08-04T11:21:00Z"/>
                <w:lang w:eastAsia="ko-KR"/>
              </w:rPr>
            </w:pPr>
            <w:ins w:id="540" w:author="CATT" w:date="2025-08-04T11:21:00Z">
              <w:r w:rsidRPr="00BB5A5B">
                <w:rPr>
                  <w:rFonts w:cs="Arial"/>
                  <w:szCs w:val="18"/>
                </w:rPr>
                <w:t>≥4</w:t>
              </w:r>
            </w:ins>
          </w:p>
        </w:tc>
        <w:tc>
          <w:tcPr>
            <w:tcW w:w="0" w:type="auto"/>
            <w:tcBorders>
              <w:top w:val="single" w:sz="6" w:space="0" w:color="auto"/>
              <w:left w:val="single" w:sz="4" w:space="0" w:color="auto"/>
              <w:bottom w:val="single" w:sz="6" w:space="0" w:color="auto"/>
              <w:right w:val="single" w:sz="4" w:space="0" w:color="auto"/>
            </w:tcBorders>
          </w:tcPr>
          <w:p w14:paraId="48B89B40" w14:textId="77777777" w:rsidR="00F22998" w:rsidRPr="00BB5A5B" w:rsidRDefault="00F22998" w:rsidP="000D3353">
            <w:pPr>
              <w:pStyle w:val="TAC"/>
              <w:rPr>
                <w:ins w:id="541" w:author="CATT" w:date="2025-08-04T11:21:00Z"/>
                <w:rFonts w:cs="Arial"/>
                <w:szCs w:val="18"/>
                <w:lang w:eastAsia="ko-KR"/>
              </w:rPr>
            </w:pPr>
            <w:ins w:id="542" w:author="CATT" w:date="2025-08-04T11:21:00Z">
              <w:r>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6D28CC73" w14:textId="77777777" w:rsidR="00F22998" w:rsidRPr="00BB5A5B" w:rsidRDefault="00F22998" w:rsidP="000D3353">
            <w:pPr>
              <w:pStyle w:val="TAC"/>
              <w:rPr>
                <w:ins w:id="543" w:author="CATT" w:date="2025-08-04T11:21:00Z"/>
                <w:rFonts w:cs="Arial"/>
                <w:szCs w:val="18"/>
                <w:lang w:eastAsia="ko-KR"/>
              </w:rPr>
            </w:pPr>
            <w:ins w:id="544" w:author="CATT" w:date="2025-08-04T11:21:00Z">
              <w:r w:rsidRPr="00BB5A5B">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51384EB0" w14:textId="77777777" w:rsidR="00F22998" w:rsidRPr="00BB5A5B" w:rsidRDefault="00F22998" w:rsidP="000D3353">
            <w:pPr>
              <w:pStyle w:val="TAC"/>
              <w:rPr>
                <w:ins w:id="545" w:author="CATT" w:date="2025-08-04T11:21:00Z"/>
                <w:rFonts w:cs="Arial"/>
                <w:szCs w:val="18"/>
                <w:lang w:eastAsia="ko-KR"/>
              </w:rPr>
            </w:pPr>
            <w:ins w:id="546" w:author="CATT" w:date="2025-08-04T11:21:00Z">
              <w:r w:rsidRPr="00BB5A5B">
                <w:rPr>
                  <w:rFonts w:cs="Arial"/>
                  <w:szCs w:val="18"/>
                  <w:lang w:eastAsia="ko-KR"/>
                </w:rPr>
                <w:t>NOTE 6</w:t>
              </w:r>
            </w:ins>
          </w:p>
        </w:tc>
      </w:tr>
      <w:tr w:rsidR="00F22998" w:rsidRPr="00BB5A5B" w14:paraId="1D5FE72D" w14:textId="77777777" w:rsidTr="000D3353">
        <w:trPr>
          <w:jc w:val="center"/>
          <w:ins w:id="547" w:author="CATT" w:date="2025-08-04T11:21:00Z"/>
        </w:trPr>
        <w:tc>
          <w:tcPr>
            <w:tcW w:w="0" w:type="auto"/>
            <w:gridSpan w:val="8"/>
            <w:tcBorders>
              <w:top w:val="single" w:sz="6" w:space="0" w:color="auto"/>
              <w:left w:val="single" w:sz="4" w:space="0" w:color="auto"/>
              <w:bottom w:val="single" w:sz="4" w:space="0" w:color="auto"/>
              <w:right w:val="single" w:sz="4" w:space="0" w:color="auto"/>
            </w:tcBorders>
          </w:tcPr>
          <w:p w14:paraId="55328560" w14:textId="77777777" w:rsidR="00F22998" w:rsidRPr="00BB5A5B" w:rsidRDefault="00F22998" w:rsidP="000D3353">
            <w:pPr>
              <w:pStyle w:val="TAN"/>
              <w:rPr>
                <w:ins w:id="548" w:author="CATT" w:date="2025-08-04T11:21:00Z"/>
                <w:lang w:eastAsia="ko-KR"/>
              </w:rPr>
            </w:pPr>
            <w:ins w:id="549" w:author="CATT" w:date="2025-08-04T11:21:00Z">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ins>
          </w:p>
          <w:p w14:paraId="0E339C41" w14:textId="77777777" w:rsidR="00F22998" w:rsidRPr="00BB5A5B" w:rsidRDefault="00F22998" w:rsidP="000D3353">
            <w:pPr>
              <w:pStyle w:val="TAN"/>
              <w:rPr>
                <w:ins w:id="550" w:author="CATT" w:date="2025-08-04T11:21:00Z"/>
                <w:lang w:eastAsia="ko-KR"/>
              </w:rPr>
            </w:pPr>
            <w:ins w:id="551" w:author="CATT" w:date="2025-08-04T11:21:00Z">
              <w:r w:rsidRPr="00BB5A5B">
                <w:rPr>
                  <w:lang w:eastAsia="ko-KR"/>
                </w:rPr>
                <w:t>NOTE 2:</w:t>
              </w:r>
              <w:r w:rsidRPr="00BB5A5B">
                <w:rPr>
                  <w:lang w:eastAsia="ko-KR"/>
                </w:rPr>
                <w:tab/>
                <w:t>NR operating band groups are as defined in Section 3.5.</w:t>
              </w:r>
            </w:ins>
          </w:p>
          <w:p w14:paraId="6CFE1E10" w14:textId="77777777" w:rsidR="00F22998" w:rsidRPr="00BB5A5B" w:rsidRDefault="00F22998" w:rsidP="000D3353">
            <w:pPr>
              <w:pStyle w:val="TAN"/>
              <w:rPr>
                <w:ins w:id="552" w:author="CATT" w:date="2025-08-04T11:21:00Z"/>
                <w:lang w:eastAsia="ko-KR"/>
              </w:rPr>
            </w:pPr>
            <w:ins w:id="553" w:author="CATT" w:date="2025-08-04T11:21:00Z">
              <w:r w:rsidRPr="00BB5A5B">
                <w:rPr>
                  <w:lang w:eastAsia="ko-KR"/>
                </w:rPr>
                <w:t>N</w:t>
              </w:r>
              <w:r w:rsidRPr="00BB5A5B">
                <w:t>OTE</w:t>
              </w:r>
              <w:r w:rsidRPr="00BB5A5B">
                <w:rPr>
                  <w:lang w:eastAsia="ko-KR"/>
                </w:rPr>
                <w:t xml:space="preserve"> 3:</w:t>
              </w:r>
              <w:r w:rsidRPr="00BB5A5B">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BB5A5B">
                <w:rPr>
                  <w:b/>
                  <w:bCs/>
                </w:rPr>
                <w:t xml:space="preserve"> </w:t>
              </w:r>
              <w:r w:rsidRPr="00BB5A5B">
                <w:rPr>
                  <w:lang w:eastAsia="ko-KR"/>
                </w:rPr>
                <w:t xml:space="preserve">are configured by higher layer parameter </w:t>
              </w:r>
              <w:r w:rsidRPr="00BB5A5B">
                <w:rPr>
                  <w:i/>
                  <w:lang w:eastAsia="ko-KR"/>
                </w:rPr>
                <w:t>dl-PRS-</w:t>
              </w:r>
              <w:proofErr w:type="spellStart"/>
              <w:r w:rsidRPr="00BB5A5B">
                <w:rPr>
                  <w:i/>
                  <w:lang w:eastAsia="ko-KR"/>
                </w:rPr>
                <w:t>ResourceRepetitionFactor</w:t>
              </w:r>
              <w:proofErr w:type="spellEnd"/>
              <w:r w:rsidRPr="00BB5A5B">
                <w:rPr>
                  <w:i/>
                  <w:lang w:eastAsia="ko-KR"/>
                </w:rPr>
                <w:t>, dl-PRS-</w:t>
              </w:r>
              <w:proofErr w:type="spellStart"/>
              <w:r w:rsidRPr="00BB5A5B">
                <w:rPr>
                  <w:i/>
                  <w:lang w:eastAsia="ko-KR"/>
                </w:rPr>
                <w:t>NumSymbols</w:t>
              </w:r>
              <w:proofErr w:type="spellEnd"/>
              <w:r w:rsidRPr="00BB5A5B">
                <w:rPr>
                  <w:i/>
                  <w:lang w:eastAsia="ko-KR"/>
                </w:rPr>
                <w:t xml:space="preserve"> </w:t>
              </w:r>
              <w:r w:rsidRPr="00837E94">
                <w:rPr>
                  <w:iCs/>
                  <w:lang w:eastAsia="ko-KR"/>
                </w:rPr>
                <w:t xml:space="preserve">and </w:t>
              </w:r>
              <w:r w:rsidRPr="00BB5A5B">
                <w:rPr>
                  <w:i/>
                  <w:lang w:eastAsia="ko-KR"/>
                </w:rPr>
                <w:t>dl-PRS-</w:t>
              </w:r>
              <w:proofErr w:type="spellStart"/>
              <w:r w:rsidRPr="00BB5A5B">
                <w:rPr>
                  <w:i/>
                  <w:lang w:eastAsia="ko-KR"/>
                </w:rPr>
                <w:t>CombSizeN</w:t>
              </w:r>
              <w:proofErr w:type="spellEnd"/>
              <w:r w:rsidRPr="00BB5A5B">
                <w:rPr>
                  <w:i/>
                  <w:lang w:eastAsia="ko-KR"/>
                </w:rPr>
                <w:t xml:space="preserve"> </w:t>
              </w:r>
              <w:r w:rsidRPr="00BB5A5B">
                <w:rPr>
                  <w:iCs/>
                  <w:lang w:eastAsia="ko-KR"/>
                </w:rPr>
                <w:t>defined in TS 37.355 [34]</w:t>
              </w:r>
              <w:r w:rsidRPr="00BB5A5B">
                <w:rPr>
                  <w:iCs/>
                  <w:lang w:val="en-US"/>
                </w:rPr>
                <w:t>.</w:t>
              </w:r>
            </w:ins>
          </w:p>
          <w:p w14:paraId="6BD42B58" w14:textId="77777777" w:rsidR="00F22998" w:rsidRPr="00BB5A5B" w:rsidRDefault="00F22998" w:rsidP="000D3353">
            <w:pPr>
              <w:pStyle w:val="TAN"/>
              <w:rPr>
                <w:ins w:id="554" w:author="CATT" w:date="2025-08-04T11:21:00Z"/>
                <w:lang w:eastAsia="ko-KR"/>
              </w:rPr>
            </w:pPr>
            <w:ins w:id="555" w:author="CATT" w:date="2025-08-04T11:21:00Z">
              <w:r w:rsidRPr="00BB5A5B">
                <w:rPr>
                  <w:lang w:eastAsia="ko-KR"/>
                </w:rPr>
                <w:t>NOTE 4:</w:t>
              </w:r>
              <w:r w:rsidRPr="00BB5A5B">
                <w:rPr>
                  <w:lang w:eastAsia="ko-KR"/>
                </w:rPr>
                <w:tab/>
                <w:t>The Io is defined in PRS slots. The same Io range applies to PRS and non-PRS symbols. Io levels are different in PRS and non-PRS symbols within the same slot.</w:t>
              </w:r>
            </w:ins>
          </w:p>
          <w:p w14:paraId="458FBF96" w14:textId="77777777" w:rsidR="00F22998" w:rsidRPr="00BB5A5B" w:rsidRDefault="00F22998" w:rsidP="000D3353">
            <w:pPr>
              <w:pStyle w:val="TAN"/>
              <w:rPr>
                <w:ins w:id="556" w:author="CATT" w:date="2025-08-04T11:21:00Z"/>
                <w:lang w:eastAsia="ko-KR"/>
              </w:rPr>
            </w:pPr>
            <w:ins w:id="557" w:author="CATT" w:date="2025-08-04T11:21:00Z">
              <w:r w:rsidRPr="00BB5A5B">
                <w:rPr>
                  <w:lang w:eastAsia="ko-KR"/>
                </w:rPr>
                <w:t>N</w:t>
              </w:r>
              <w:r w:rsidRPr="00BB5A5B">
                <w:t>OTE</w:t>
              </w:r>
              <w:r w:rsidRPr="00BB5A5B">
                <w:rPr>
                  <w:lang w:eastAsia="ko-KR"/>
                </w:rPr>
                <w:t xml:space="preserve"> 5:</w:t>
              </w:r>
              <w:r w:rsidRPr="00BB5A5B">
                <w:rPr>
                  <w:lang w:eastAsia="ko-KR"/>
                </w:rPr>
                <w:tab/>
                <w:t>Tc is the basic timing unit defined in TS 38.211 [6].</w:t>
              </w:r>
            </w:ins>
          </w:p>
          <w:p w14:paraId="36B5B7A2" w14:textId="77777777" w:rsidR="00F22998" w:rsidRPr="00BB5A5B" w:rsidRDefault="00F22998" w:rsidP="000D3353">
            <w:pPr>
              <w:pStyle w:val="TAN"/>
              <w:rPr>
                <w:ins w:id="558" w:author="CATT" w:date="2025-08-04T11:21:00Z"/>
                <w:lang w:eastAsia="ko-KR"/>
              </w:rPr>
            </w:pPr>
            <w:ins w:id="559" w:author="CATT" w:date="2025-08-04T11:21:00Z">
              <w:r w:rsidRPr="00BB5A5B">
                <w:rPr>
                  <w:lang w:eastAsia="ko-KR"/>
                </w:rPr>
                <w:t>NOTE 6:</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RB number for the corresponding SCS.</w:t>
              </w:r>
            </w:ins>
          </w:p>
          <w:p w14:paraId="74528908" w14:textId="77777777" w:rsidR="00F22998" w:rsidRPr="00BB5A5B" w:rsidRDefault="00F22998" w:rsidP="000D3353">
            <w:pPr>
              <w:pStyle w:val="TAN"/>
              <w:rPr>
                <w:ins w:id="560" w:author="CATT" w:date="2025-08-04T11:21:00Z"/>
                <w:lang w:eastAsia="ko-KR"/>
              </w:rPr>
            </w:pPr>
            <w:ins w:id="561" w:author="CATT" w:date="2025-08-04T11:21:00Z">
              <w:r w:rsidRPr="00BB5A5B">
                <w:rPr>
                  <w:lang w:eastAsia="ko-KR"/>
                </w:rPr>
                <w:t xml:space="preserve">NOTE 7: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10.1A.18.2.2-3.</w:t>
              </w:r>
            </w:ins>
          </w:p>
        </w:tc>
      </w:tr>
    </w:tbl>
    <w:p w14:paraId="03347926" w14:textId="43F04FED" w:rsidR="00F22998" w:rsidRPr="00F22998" w:rsidRDefault="00F22998" w:rsidP="00F22998">
      <w:pPr>
        <w:rPr>
          <w:ins w:id="562" w:author="CATT" w:date="2025-08-04T11:21:00Z"/>
          <w:lang w:eastAsia="zh-CN"/>
        </w:rPr>
      </w:pPr>
      <w:ins w:id="563" w:author="CATT" w:date="2025-08-04T11:22:00Z">
        <w:r>
          <w:rPr>
            <w:lang w:eastAsia="zh-CN"/>
          </w:rPr>
          <w:t>…</w:t>
        </w:r>
      </w:ins>
    </w:p>
    <w:p w14:paraId="45A1971A" w14:textId="77777777" w:rsidR="00F22998" w:rsidRPr="00BB5A5B" w:rsidRDefault="00F22998" w:rsidP="00F22998">
      <w:pPr>
        <w:pStyle w:val="TH"/>
        <w:rPr>
          <w:ins w:id="564" w:author="CATT" w:date="2025-08-04T11:21:00Z"/>
          <w:lang w:eastAsia="sv-SE"/>
        </w:rPr>
      </w:pPr>
      <w:ins w:id="565" w:author="CATT" w:date="2025-08-04T11:21:00Z">
        <w:r w:rsidRPr="00BB5A5B">
          <w:rPr>
            <w:lang w:val="en-US"/>
          </w:rPr>
          <w:t>Table 10.1A.18.2.2-3: Margin for UE Rx-</w:t>
        </w:r>
        <w:proofErr w:type="spellStart"/>
        <w:r w:rsidRPr="00BB5A5B">
          <w:rPr>
            <w:lang w:val="en-US"/>
          </w:rPr>
          <w:t>Tx</w:t>
        </w:r>
        <w:proofErr w:type="spellEnd"/>
        <w:r w:rsidRPr="00BB5A5B">
          <w:rPr>
            <w:lang w:val="en-US"/>
          </w:rPr>
          <w:t xml:space="preserve"> time difference measurement accuracy in FR1</w:t>
        </w:r>
      </w:ins>
    </w:p>
    <w:tbl>
      <w:tblPr>
        <w:tblStyle w:val="TableGrid61"/>
        <w:tblW w:w="0" w:type="auto"/>
        <w:jc w:val="center"/>
        <w:tblLook w:val="04A0" w:firstRow="1" w:lastRow="0" w:firstColumn="1" w:lastColumn="0" w:noHBand="0" w:noVBand="1"/>
      </w:tblPr>
      <w:tblGrid>
        <w:gridCol w:w="1470"/>
        <w:gridCol w:w="1470"/>
        <w:gridCol w:w="1470"/>
        <w:gridCol w:w="1800"/>
      </w:tblGrid>
      <w:tr w:rsidR="00F22998" w:rsidRPr="00BB5A5B" w14:paraId="5FA6028A" w14:textId="77777777" w:rsidTr="000D3353">
        <w:trPr>
          <w:trHeight w:val="263"/>
          <w:jc w:val="center"/>
          <w:ins w:id="566" w:author="CATT" w:date="2025-08-04T11:21:00Z"/>
        </w:trPr>
        <w:tc>
          <w:tcPr>
            <w:tcW w:w="4410" w:type="dxa"/>
            <w:gridSpan w:val="3"/>
            <w:tcBorders>
              <w:top w:val="single" w:sz="4" w:space="0" w:color="auto"/>
              <w:left w:val="single" w:sz="4" w:space="0" w:color="auto"/>
              <w:bottom w:val="single" w:sz="4" w:space="0" w:color="auto"/>
              <w:right w:val="single" w:sz="4" w:space="0" w:color="auto"/>
            </w:tcBorders>
            <w:vAlign w:val="center"/>
          </w:tcPr>
          <w:p w14:paraId="632EA453" w14:textId="77777777" w:rsidR="00F22998" w:rsidRPr="00BB5A5B" w:rsidRDefault="00F22998" w:rsidP="000D3353">
            <w:pPr>
              <w:pStyle w:val="TAH"/>
              <w:rPr>
                <w:ins w:id="567" w:author="CATT" w:date="2025-08-04T11:21:00Z"/>
                <w:rFonts w:eastAsia="宋体"/>
                <w:lang w:val="sv-SE"/>
              </w:rPr>
            </w:pPr>
            <w:ins w:id="568" w:author="CATT" w:date="2025-08-04T11:21:00Z">
              <w:r w:rsidRPr="00BB5A5B">
                <w:rPr>
                  <w:lang w:val="sv-SE"/>
                </w:rPr>
                <w:t>Min(PRS BW, SRS BW) (</w:t>
              </w:r>
              <w:r>
                <w:rPr>
                  <w:lang w:val="sv-SE"/>
                </w:rPr>
                <w:t>P</w:t>
              </w:r>
              <w:r w:rsidRPr="00BB5A5B">
                <w:rPr>
                  <w:lang w:val="sv-SE"/>
                </w:rPr>
                <w:t>RB)</w:t>
              </w:r>
            </w:ins>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F62E2DD" w14:textId="77777777" w:rsidR="00F22998" w:rsidRPr="00BB5A5B" w:rsidRDefault="00F22998" w:rsidP="000D3353">
            <w:pPr>
              <w:pStyle w:val="TAH"/>
              <w:rPr>
                <w:ins w:id="569" w:author="CATT" w:date="2025-08-04T11:21:00Z"/>
                <w:rFonts w:eastAsia="Yu Mincho"/>
              </w:rPr>
            </w:pPr>
            <w:ins w:id="570" w:author="CATT" w:date="2025-08-04T11:21:00Z">
              <w:r w:rsidRPr="00BB5A5B">
                <w:rPr>
                  <w:rFonts w:eastAsia="Yu Mincho"/>
                  <w:kern w:val="24"/>
                </w:rPr>
                <w:t>Margin (Tc</w:t>
              </w:r>
              <w:r w:rsidRPr="00BB5A5B">
                <w:rPr>
                  <w:rFonts w:eastAsia="宋体"/>
                  <w:vertAlign w:val="superscript"/>
                </w:rPr>
                <w:t xml:space="preserve"> Note 1</w:t>
              </w:r>
              <w:r w:rsidRPr="00BB5A5B">
                <w:rPr>
                  <w:rFonts w:eastAsia="Yu Mincho"/>
                  <w:kern w:val="24"/>
                </w:rPr>
                <w:t>)</w:t>
              </w:r>
            </w:ins>
          </w:p>
        </w:tc>
      </w:tr>
      <w:tr w:rsidR="00F22998" w:rsidRPr="00BB5A5B" w14:paraId="6C5A49FA" w14:textId="77777777" w:rsidTr="000D3353">
        <w:trPr>
          <w:trHeight w:val="262"/>
          <w:jc w:val="center"/>
          <w:ins w:id="571" w:author="CATT" w:date="2025-08-04T11:21:00Z"/>
        </w:trPr>
        <w:tc>
          <w:tcPr>
            <w:tcW w:w="1470" w:type="dxa"/>
            <w:tcBorders>
              <w:top w:val="single" w:sz="4" w:space="0" w:color="auto"/>
              <w:left w:val="single" w:sz="4" w:space="0" w:color="auto"/>
              <w:bottom w:val="single" w:sz="4" w:space="0" w:color="auto"/>
              <w:right w:val="single" w:sz="4" w:space="0" w:color="auto"/>
            </w:tcBorders>
            <w:vAlign w:val="center"/>
          </w:tcPr>
          <w:p w14:paraId="7EBC4231" w14:textId="77777777" w:rsidR="00F22998" w:rsidRPr="00BB5A5B" w:rsidRDefault="00F22998" w:rsidP="000D3353">
            <w:pPr>
              <w:pStyle w:val="TAH"/>
              <w:rPr>
                <w:ins w:id="572" w:author="CATT" w:date="2025-08-04T11:21:00Z"/>
              </w:rPr>
            </w:pPr>
            <w:ins w:id="573" w:author="CATT" w:date="2025-08-04T11:21:00Z">
              <w:r w:rsidRPr="00BB5A5B">
                <w:t>SCS = 15 kHz</w:t>
              </w:r>
            </w:ins>
          </w:p>
        </w:tc>
        <w:tc>
          <w:tcPr>
            <w:tcW w:w="1470" w:type="dxa"/>
            <w:tcBorders>
              <w:top w:val="single" w:sz="4" w:space="0" w:color="auto"/>
              <w:left w:val="single" w:sz="4" w:space="0" w:color="auto"/>
              <w:bottom w:val="single" w:sz="4" w:space="0" w:color="auto"/>
              <w:right w:val="single" w:sz="4" w:space="0" w:color="auto"/>
            </w:tcBorders>
            <w:vAlign w:val="center"/>
          </w:tcPr>
          <w:p w14:paraId="17445EBE" w14:textId="77777777" w:rsidR="00F22998" w:rsidRPr="00BB5A5B" w:rsidRDefault="00F22998" w:rsidP="000D3353">
            <w:pPr>
              <w:pStyle w:val="TAH"/>
              <w:rPr>
                <w:ins w:id="574" w:author="CATT" w:date="2025-08-04T11:21:00Z"/>
              </w:rPr>
            </w:pPr>
            <w:ins w:id="575" w:author="CATT" w:date="2025-08-04T11:21:00Z">
              <w:r w:rsidRPr="00BB5A5B">
                <w:t>SCS = 30 kHz</w:t>
              </w:r>
            </w:ins>
          </w:p>
        </w:tc>
        <w:tc>
          <w:tcPr>
            <w:tcW w:w="1470" w:type="dxa"/>
            <w:tcBorders>
              <w:top w:val="single" w:sz="4" w:space="0" w:color="auto"/>
              <w:left w:val="single" w:sz="4" w:space="0" w:color="auto"/>
              <w:bottom w:val="single" w:sz="4" w:space="0" w:color="auto"/>
              <w:right w:val="single" w:sz="4" w:space="0" w:color="auto"/>
            </w:tcBorders>
            <w:vAlign w:val="center"/>
          </w:tcPr>
          <w:p w14:paraId="34F36C20" w14:textId="77777777" w:rsidR="00F22998" w:rsidRPr="00BB5A5B" w:rsidRDefault="00F22998" w:rsidP="000D3353">
            <w:pPr>
              <w:pStyle w:val="TAH"/>
              <w:rPr>
                <w:ins w:id="576" w:author="CATT" w:date="2025-08-04T11:21:00Z"/>
              </w:rPr>
            </w:pPr>
            <w:ins w:id="577" w:author="CATT" w:date="2025-08-04T11:21:00Z">
              <w:r w:rsidRPr="00BB5A5B">
                <w:t>SCS = 60 kHz</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987DDF0" w14:textId="77777777" w:rsidR="00F22998" w:rsidRPr="00BB5A5B" w:rsidRDefault="00F22998" w:rsidP="000D3353">
            <w:pPr>
              <w:pStyle w:val="TAH"/>
              <w:rPr>
                <w:ins w:id="578" w:author="CATT" w:date="2025-08-04T11:21:00Z"/>
                <w:rFonts w:eastAsia="Yu Mincho"/>
              </w:rPr>
            </w:pPr>
          </w:p>
        </w:tc>
      </w:tr>
      <w:tr w:rsidR="00F22998" w:rsidRPr="00BB5A5B" w14:paraId="59399D2D" w14:textId="77777777" w:rsidTr="000D3353">
        <w:trPr>
          <w:trHeight w:val="46"/>
          <w:jc w:val="center"/>
          <w:ins w:id="579" w:author="CATT" w:date="2025-08-04T11:21:00Z"/>
        </w:trPr>
        <w:tc>
          <w:tcPr>
            <w:tcW w:w="1470" w:type="dxa"/>
            <w:tcBorders>
              <w:top w:val="single" w:sz="4" w:space="0" w:color="auto"/>
              <w:left w:val="single" w:sz="4" w:space="0" w:color="auto"/>
              <w:bottom w:val="single" w:sz="4" w:space="0" w:color="auto"/>
              <w:right w:val="single" w:sz="4" w:space="0" w:color="auto"/>
            </w:tcBorders>
            <w:vAlign w:val="center"/>
          </w:tcPr>
          <w:p w14:paraId="5ED4FD85" w14:textId="77777777" w:rsidR="00F22998" w:rsidRPr="00BB5A5B" w:rsidRDefault="00F22998" w:rsidP="000D3353">
            <w:pPr>
              <w:pStyle w:val="TAC"/>
              <w:rPr>
                <w:ins w:id="580" w:author="CATT" w:date="2025-08-04T11:21:00Z"/>
                <w:rFonts w:eastAsia="Yu Mincho"/>
                <w:b/>
                <w:bCs/>
              </w:rPr>
            </w:pPr>
            <w:ins w:id="581" w:author="CATT" w:date="2025-08-04T11:21:00Z">
              <w:r w:rsidRPr="00BB5A5B">
                <w:t>≥ 24</w:t>
              </w:r>
            </w:ins>
          </w:p>
        </w:tc>
        <w:tc>
          <w:tcPr>
            <w:tcW w:w="1470" w:type="dxa"/>
            <w:tcBorders>
              <w:top w:val="single" w:sz="4" w:space="0" w:color="auto"/>
              <w:left w:val="single" w:sz="4" w:space="0" w:color="auto"/>
              <w:bottom w:val="single" w:sz="4" w:space="0" w:color="auto"/>
              <w:right w:val="single" w:sz="4" w:space="0" w:color="auto"/>
            </w:tcBorders>
            <w:vAlign w:val="center"/>
          </w:tcPr>
          <w:p w14:paraId="2C0EC157" w14:textId="77777777" w:rsidR="00F22998" w:rsidRPr="00BB5A5B" w:rsidRDefault="00F22998" w:rsidP="000D3353">
            <w:pPr>
              <w:pStyle w:val="TAC"/>
              <w:rPr>
                <w:ins w:id="582" w:author="CATT" w:date="2025-08-04T11:21:00Z"/>
                <w:rFonts w:eastAsia="Yu Mincho"/>
              </w:rPr>
            </w:pPr>
            <w:ins w:id="583" w:author="CATT" w:date="2025-08-04T11:21:00Z">
              <w:r w:rsidRPr="00BB5A5B">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tcPr>
          <w:p w14:paraId="4D1C0145" w14:textId="77777777" w:rsidR="00F22998" w:rsidRPr="00BB5A5B" w:rsidRDefault="00F22998" w:rsidP="000D3353">
            <w:pPr>
              <w:pStyle w:val="TAC"/>
              <w:rPr>
                <w:ins w:id="584" w:author="CATT" w:date="2025-08-04T11:21:00Z"/>
                <w:rFonts w:eastAsia="Yu Mincho"/>
              </w:rPr>
            </w:pPr>
            <w:ins w:id="585" w:author="CATT" w:date="2025-08-04T11:21:00Z">
              <w:r w:rsidRPr="00BB5A5B">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tcPr>
          <w:p w14:paraId="466985AA" w14:textId="77777777" w:rsidR="00F22998" w:rsidRPr="00E906E4" w:rsidRDefault="00F22998" w:rsidP="000D3353">
            <w:pPr>
              <w:pStyle w:val="TAC"/>
              <w:rPr>
                <w:ins w:id="586" w:author="CATT" w:date="2025-08-04T11:21:00Z"/>
                <w:rFonts w:eastAsia="Yu Mincho"/>
                <w:b/>
                <w:bCs/>
              </w:rPr>
            </w:pPr>
            <w:ins w:id="587" w:author="CATT" w:date="2025-08-04T11:21:00Z">
              <w:r w:rsidRPr="00E906E4">
                <w:rPr>
                  <w:rFonts w:eastAsia="Yu Mincho"/>
                </w:rPr>
                <w:t>160</w:t>
              </w:r>
            </w:ins>
          </w:p>
        </w:tc>
      </w:tr>
      <w:tr w:rsidR="00F22998" w:rsidRPr="00BB5A5B" w14:paraId="060BD2EA" w14:textId="77777777" w:rsidTr="000D3353">
        <w:trPr>
          <w:trHeight w:val="46"/>
          <w:jc w:val="center"/>
          <w:ins w:id="588" w:author="CATT" w:date="2025-08-04T11:21:00Z"/>
        </w:trPr>
        <w:tc>
          <w:tcPr>
            <w:tcW w:w="1470" w:type="dxa"/>
            <w:tcBorders>
              <w:top w:val="single" w:sz="4" w:space="0" w:color="auto"/>
              <w:left w:val="single" w:sz="4" w:space="0" w:color="auto"/>
              <w:bottom w:val="single" w:sz="4" w:space="0" w:color="auto"/>
              <w:right w:val="single" w:sz="4" w:space="0" w:color="auto"/>
            </w:tcBorders>
            <w:vAlign w:val="center"/>
          </w:tcPr>
          <w:p w14:paraId="124FC00F" w14:textId="77777777" w:rsidR="00F22998" w:rsidRPr="00BB5A5B" w:rsidRDefault="00F22998" w:rsidP="000D3353">
            <w:pPr>
              <w:pStyle w:val="TAC"/>
              <w:rPr>
                <w:ins w:id="589" w:author="CATT" w:date="2025-08-04T11:21:00Z"/>
                <w:rFonts w:eastAsia="Yu Mincho"/>
                <w:b/>
                <w:bCs/>
              </w:rPr>
            </w:pPr>
            <w:ins w:id="590" w:author="CATT" w:date="2025-08-04T11:21:00Z">
              <w:r w:rsidRPr="00BB5A5B">
                <w:t xml:space="preserve">≥ </w:t>
              </w:r>
              <w:r w:rsidRPr="00BB5A5B">
                <w:rPr>
                  <w:rFonts w:eastAsia="Yu Mincho"/>
                </w:rPr>
                <w:t>52</w:t>
              </w:r>
            </w:ins>
          </w:p>
        </w:tc>
        <w:tc>
          <w:tcPr>
            <w:tcW w:w="1470" w:type="dxa"/>
            <w:tcBorders>
              <w:top w:val="single" w:sz="4" w:space="0" w:color="auto"/>
              <w:left w:val="single" w:sz="4" w:space="0" w:color="auto"/>
              <w:bottom w:val="single" w:sz="4" w:space="0" w:color="auto"/>
              <w:right w:val="single" w:sz="4" w:space="0" w:color="auto"/>
            </w:tcBorders>
            <w:vAlign w:val="center"/>
          </w:tcPr>
          <w:p w14:paraId="1887CAD4" w14:textId="77777777" w:rsidR="00F22998" w:rsidRPr="00BB5A5B" w:rsidRDefault="00F22998" w:rsidP="000D3353">
            <w:pPr>
              <w:pStyle w:val="TAC"/>
              <w:rPr>
                <w:ins w:id="591" w:author="CATT" w:date="2025-08-04T11:21:00Z"/>
                <w:rFonts w:eastAsia="Yu Mincho"/>
                <w:b/>
                <w:bCs/>
              </w:rPr>
            </w:pPr>
            <w:ins w:id="592" w:author="CATT" w:date="2025-08-04T11:21:00Z">
              <w:r w:rsidRPr="00BB5A5B">
                <w:t>≥ 24</w:t>
              </w:r>
            </w:ins>
          </w:p>
        </w:tc>
        <w:tc>
          <w:tcPr>
            <w:tcW w:w="1470" w:type="dxa"/>
            <w:tcBorders>
              <w:top w:val="single" w:sz="4" w:space="0" w:color="auto"/>
              <w:left w:val="single" w:sz="4" w:space="0" w:color="auto"/>
              <w:bottom w:val="single" w:sz="4" w:space="0" w:color="auto"/>
              <w:right w:val="single" w:sz="4" w:space="0" w:color="auto"/>
            </w:tcBorders>
            <w:vAlign w:val="center"/>
          </w:tcPr>
          <w:p w14:paraId="2C7CF684" w14:textId="77777777" w:rsidR="00F22998" w:rsidRPr="00BB5A5B" w:rsidRDefault="00F22998" w:rsidP="000D3353">
            <w:pPr>
              <w:pStyle w:val="TAC"/>
              <w:rPr>
                <w:ins w:id="593" w:author="CATT" w:date="2025-08-04T11:21:00Z"/>
                <w:rFonts w:eastAsia="Yu Mincho"/>
              </w:rPr>
            </w:pPr>
            <w:ins w:id="594" w:author="CATT" w:date="2025-08-04T11:21:00Z">
              <w:r w:rsidRPr="00BB5A5B">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tcPr>
          <w:p w14:paraId="5109F514" w14:textId="77777777" w:rsidR="00F22998" w:rsidRPr="00E906E4" w:rsidRDefault="00F22998" w:rsidP="000D3353">
            <w:pPr>
              <w:pStyle w:val="TAC"/>
              <w:rPr>
                <w:ins w:id="595" w:author="CATT" w:date="2025-08-04T11:21:00Z"/>
                <w:rFonts w:eastAsia="Yu Mincho"/>
                <w:b/>
                <w:bCs/>
              </w:rPr>
            </w:pPr>
            <w:ins w:id="596" w:author="CATT" w:date="2025-08-04T11:21:00Z">
              <w:r w:rsidRPr="00E906E4">
                <w:rPr>
                  <w:rFonts w:eastAsia="Yu Mincho"/>
                </w:rPr>
                <w:t>80</w:t>
              </w:r>
            </w:ins>
          </w:p>
        </w:tc>
      </w:tr>
      <w:tr w:rsidR="00F22998" w:rsidRPr="00BB5A5B" w14:paraId="1D819CFD" w14:textId="77777777" w:rsidTr="000D3353">
        <w:trPr>
          <w:trHeight w:val="46"/>
          <w:jc w:val="center"/>
          <w:ins w:id="597" w:author="CATT" w:date="2025-08-04T11:21:00Z"/>
        </w:trPr>
        <w:tc>
          <w:tcPr>
            <w:tcW w:w="1470" w:type="dxa"/>
            <w:tcBorders>
              <w:top w:val="single" w:sz="4" w:space="0" w:color="auto"/>
              <w:left w:val="single" w:sz="4" w:space="0" w:color="auto"/>
              <w:bottom w:val="single" w:sz="4" w:space="0" w:color="auto"/>
              <w:right w:val="single" w:sz="4" w:space="0" w:color="auto"/>
            </w:tcBorders>
            <w:vAlign w:val="center"/>
          </w:tcPr>
          <w:p w14:paraId="0EA71BE6" w14:textId="77777777" w:rsidR="00F22998" w:rsidRPr="00BB5A5B" w:rsidRDefault="00F22998" w:rsidP="000D3353">
            <w:pPr>
              <w:pStyle w:val="TAC"/>
              <w:rPr>
                <w:ins w:id="598" w:author="CATT" w:date="2025-08-04T11:21:00Z"/>
                <w:rFonts w:eastAsia="Yu Mincho"/>
                <w:b/>
                <w:bCs/>
              </w:rPr>
            </w:pPr>
            <w:ins w:id="599" w:author="CATT" w:date="2025-08-04T11:21:00Z">
              <w:r w:rsidRPr="00BB5A5B">
                <w:rPr>
                  <w:rFonts w:eastAsia="Yu Mincho"/>
                </w:rPr>
                <w:t>104</w:t>
              </w:r>
            </w:ins>
          </w:p>
        </w:tc>
        <w:tc>
          <w:tcPr>
            <w:tcW w:w="1470" w:type="dxa"/>
            <w:tcBorders>
              <w:top w:val="single" w:sz="4" w:space="0" w:color="auto"/>
              <w:left w:val="single" w:sz="4" w:space="0" w:color="auto"/>
              <w:bottom w:val="single" w:sz="4" w:space="0" w:color="auto"/>
              <w:right w:val="single" w:sz="4" w:space="0" w:color="auto"/>
            </w:tcBorders>
            <w:vAlign w:val="center"/>
          </w:tcPr>
          <w:p w14:paraId="3BE60592" w14:textId="77777777" w:rsidR="00F22998" w:rsidRPr="00BB5A5B" w:rsidRDefault="00F22998" w:rsidP="000D3353">
            <w:pPr>
              <w:pStyle w:val="TAC"/>
              <w:rPr>
                <w:ins w:id="600" w:author="CATT" w:date="2025-08-04T11:21:00Z"/>
                <w:rFonts w:eastAsia="Yu Mincho"/>
                <w:b/>
                <w:bCs/>
              </w:rPr>
            </w:pPr>
            <w:ins w:id="601" w:author="CATT" w:date="2025-08-04T11:21:00Z">
              <w:r w:rsidRPr="00BB5A5B">
                <w:rPr>
                  <w:rFonts w:eastAsia="Yu Mincho"/>
                </w:rPr>
                <w:t>48</w:t>
              </w:r>
            </w:ins>
          </w:p>
        </w:tc>
        <w:tc>
          <w:tcPr>
            <w:tcW w:w="1470" w:type="dxa"/>
            <w:tcBorders>
              <w:top w:val="single" w:sz="4" w:space="0" w:color="auto"/>
              <w:left w:val="single" w:sz="4" w:space="0" w:color="auto"/>
              <w:bottom w:val="single" w:sz="4" w:space="0" w:color="auto"/>
              <w:right w:val="single" w:sz="4" w:space="0" w:color="auto"/>
            </w:tcBorders>
            <w:vAlign w:val="center"/>
          </w:tcPr>
          <w:p w14:paraId="027082AA" w14:textId="77777777" w:rsidR="00F22998" w:rsidRPr="00BB5A5B" w:rsidRDefault="00F22998" w:rsidP="000D3353">
            <w:pPr>
              <w:pStyle w:val="TAC"/>
              <w:rPr>
                <w:ins w:id="602" w:author="CATT" w:date="2025-08-04T11:21:00Z"/>
                <w:rFonts w:eastAsia="Yu Mincho"/>
                <w:b/>
                <w:bCs/>
              </w:rPr>
            </w:pPr>
            <w:ins w:id="603" w:author="CATT" w:date="2025-08-04T11:21:00Z">
              <w:r w:rsidRPr="00BB5A5B">
                <w:t>24</w:t>
              </w:r>
            </w:ins>
          </w:p>
        </w:tc>
        <w:tc>
          <w:tcPr>
            <w:tcW w:w="1800" w:type="dxa"/>
            <w:tcBorders>
              <w:top w:val="single" w:sz="4" w:space="0" w:color="auto"/>
              <w:left w:val="single" w:sz="4" w:space="0" w:color="auto"/>
              <w:bottom w:val="single" w:sz="4" w:space="0" w:color="auto"/>
              <w:right w:val="single" w:sz="4" w:space="0" w:color="auto"/>
            </w:tcBorders>
            <w:vAlign w:val="center"/>
          </w:tcPr>
          <w:p w14:paraId="31517852" w14:textId="77777777" w:rsidR="00F22998" w:rsidRPr="00E906E4" w:rsidRDefault="00F22998" w:rsidP="000D3353">
            <w:pPr>
              <w:pStyle w:val="TAC"/>
              <w:rPr>
                <w:ins w:id="604" w:author="CATT" w:date="2025-08-04T11:21:00Z"/>
                <w:rFonts w:eastAsia="Yu Mincho"/>
                <w:b/>
                <w:bCs/>
              </w:rPr>
            </w:pPr>
            <w:ins w:id="605" w:author="CATT" w:date="2025-08-04T11:21:00Z">
              <w:r>
                <w:rPr>
                  <w:rFonts w:eastAsia="Yu Mincho"/>
                </w:rPr>
                <w:t>5</w:t>
              </w:r>
              <w:r w:rsidRPr="00E906E4">
                <w:rPr>
                  <w:rFonts w:eastAsia="Yu Mincho"/>
                </w:rPr>
                <w:t>6</w:t>
              </w:r>
            </w:ins>
          </w:p>
        </w:tc>
      </w:tr>
      <w:tr w:rsidR="00F22998" w:rsidRPr="00BB5A5B" w14:paraId="6F83873F" w14:textId="77777777" w:rsidTr="000D3353">
        <w:trPr>
          <w:trHeight w:val="46"/>
          <w:jc w:val="center"/>
          <w:ins w:id="606" w:author="CATT" w:date="2025-08-04T11:21:00Z"/>
        </w:trPr>
        <w:tc>
          <w:tcPr>
            <w:tcW w:w="6210" w:type="dxa"/>
            <w:gridSpan w:val="4"/>
            <w:tcBorders>
              <w:top w:val="single" w:sz="4" w:space="0" w:color="auto"/>
              <w:left w:val="single" w:sz="4" w:space="0" w:color="auto"/>
              <w:bottom w:val="single" w:sz="4" w:space="0" w:color="auto"/>
              <w:right w:val="single" w:sz="4" w:space="0" w:color="auto"/>
            </w:tcBorders>
          </w:tcPr>
          <w:p w14:paraId="10704D10" w14:textId="77777777" w:rsidR="00F22998" w:rsidRPr="00BB5A5B" w:rsidRDefault="00F22998" w:rsidP="000D3353">
            <w:pPr>
              <w:pStyle w:val="TAN"/>
              <w:rPr>
                <w:ins w:id="607" w:author="CATT" w:date="2025-08-04T11:21:00Z"/>
                <w:lang w:eastAsia="ko-KR"/>
              </w:rPr>
            </w:pPr>
            <w:ins w:id="608" w:author="CATT" w:date="2025-08-04T11:21:00Z">
              <w:r w:rsidRPr="00BB5A5B">
                <w:rPr>
                  <w:lang w:eastAsia="ko-KR"/>
                </w:rPr>
                <w:t>N</w:t>
              </w:r>
              <w:r w:rsidRPr="00BB5A5B">
                <w:t>OTE</w:t>
              </w:r>
              <w:r w:rsidRPr="00BB5A5B">
                <w:rPr>
                  <w:lang w:eastAsia="ko-KR"/>
                </w:rPr>
                <w:t xml:space="preserve"> 1:</w:t>
              </w:r>
              <w:r w:rsidRPr="00BB5A5B">
                <w:rPr>
                  <w:lang w:eastAsia="ko-KR"/>
                </w:rPr>
                <w:tab/>
                <w:t>Tc is the basic timing unit defined in TS 38.211 [6].</w:t>
              </w:r>
            </w:ins>
          </w:p>
          <w:p w14:paraId="3F49064D" w14:textId="77777777" w:rsidR="00F22998" w:rsidRPr="00BB5A5B" w:rsidRDefault="00F22998" w:rsidP="000D3353">
            <w:pPr>
              <w:pStyle w:val="TAN"/>
              <w:rPr>
                <w:ins w:id="609" w:author="CATT" w:date="2025-08-04T11:21:00Z"/>
                <w:rFonts w:eastAsia="Yu Mincho"/>
                <w:kern w:val="24"/>
              </w:rPr>
            </w:pPr>
            <w:ins w:id="610" w:author="CATT" w:date="2025-08-04T11:21:00Z">
              <w:r w:rsidRPr="00BB5A5B">
                <w:t>NOTE 2:</w:t>
              </w:r>
              <w:r w:rsidRPr="00BB5A5B">
                <w:rPr>
                  <w:lang w:eastAsia="ko-KR"/>
                </w:rPr>
                <w:tab/>
              </w:r>
              <w:r w:rsidRPr="00BB5A5B">
                <w:t>If SRS and PRS have different SCS, the margin corresponding to the smallest RS BW in MHz applies.</w:t>
              </w:r>
            </w:ins>
          </w:p>
        </w:tc>
      </w:tr>
    </w:tbl>
    <w:p w14:paraId="23E85C79" w14:textId="77777777" w:rsidR="00F22998" w:rsidRPr="00BB5A5B" w:rsidRDefault="00F22998" w:rsidP="00F22998">
      <w:pPr>
        <w:rPr>
          <w:ins w:id="611" w:author="CATT" w:date="2025-08-04T11:21:00Z"/>
        </w:rPr>
      </w:pPr>
    </w:p>
    <w:p w14:paraId="60352B4E" w14:textId="40BDC737" w:rsidR="00916686" w:rsidRPr="00B5042C" w:rsidRDefault="00916686" w:rsidP="00916686">
      <w:pPr>
        <w:pStyle w:val="40"/>
        <w:rPr>
          <w:ins w:id="612" w:author="CATT" w:date="2025-08-04T10:37:00Z"/>
          <w:lang w:eastAsia="zh-CN"/>
        </w:rPr>
      </w:pPr>
      <w:ins w:id="613" w:author="CATT" w:date="2025-08-04T10:37:00Z">
        <w:r w:rsidRPr="00B5042C">
          <w:rPr>
            <w:lang w:eastAsia="zh-CN"/>
          </w:rPr>
          <w:t>15.</w:t>
        </w:r>
      </w:ins>
      <w:ins w:id="614" w:author="CATT" w:date="2025-08-04T11:23:00Z">
        <w:r w:rsidR="00F22998">
          <w:rPr>
            <w:rFonts w:hint="eastAsia"/>
            <w:lang w:eastAsia="zh-CN"/>
          </w:rPr>
          <w:t>3.9</w:t>
        </w:r>
      </w:ins>
      <w:ins w:id="615" w:author="CATT" w:date="2025-08-04T10:37:00Z">
        <w:r w:rsidRPr="00B5042C">
          <w:rPr>
            <w:lang w:eastAsia="zh-CN"/>
          </w:rPr>
          <w:t>.</w:t>
        </w:r>
        <w:r w:rsidRPr="00B5042C">
          <w:t>4</w:t>
        </w:r>
        <w:r w:rsidRPr="00B5042C">
          <w:tab/>
          <w:t>Test description</w:t>
        </w:r>
      </w:ins>
    </w:p>
    <w:p w14:paraId="72CB3FF3" w14:textId="0A724DAD" w:rsidR="00916686" w:rsidRPr="00B5042C" w:rsidRDefault="00916686" w:rsidP="00916686">
      <w:pPr>
        <w:rPr>
          <w:ins w:id="616" w:author="CATT" w:date="2025-08-04T10:37:00Z"/>
        </w:rPr>
      </w:pPr>
      <w:ins w:id="617" w:author="CATT" w:date="2025-08-04T10:37:00Z">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ins>
      <w:ins w:id="618" w:author="CATT" w:date="2025-08-04T11:23:00Z">
        <w:r w:rsidR="00F22998">
          <w:rPr>
            <w:rFonts w:hint="eastAsia"/>
            <w:lang w:eastAsia="zh-CN"/>
          </w:rPr>
          <w:t>3.9</w:t>
        </w:r>
      </w:ins>
      <w:ins w:id="619" w:author="CATT" w:date="2025-08-04T10:37:00Z">
        <w:r w:rsidRPr="00B5042C">
          <w:rPr>
            <w:lang w:eastAsia="zh-CN"/>
          </w:rPr>
          <w:t>.</w:t>
        </w:r>
        <w:r w:rsidRPr="00B5042C">
          <w:t>4-1. The UE is only required to be tested in one of the supported test configurations.</w:t>
        </w:r>
      </w:ins>
    </w:p>
    <w:p w14:paraId="7A614DB4" w14:textId="1F545D7C" w:rsidR="00916686" w:rsidRPr="00B5042C" w:rsidRDefault="00916686" w:rsidP="00916686">
      <w:pPr>
        <w:pStyle w:val="TH"/>
        <w:rPr>
          <w:ins w:id="620" w:author="CATT" w:date="2025-08-04T10:37:00Z"/>
        </w:rPr>
      </w:pPr>
      <w:ins w:id="621" w:author="CATT" w:date="2025-08-04T10:37:00Z">
        <w:r w:rsidRPr="00B5042C">
          <w:t xml:space="preserve">Table </w:t>
        </w:r>
        <w:r w:rsidRPr="00B5042C">
          <w:rPr>
            <w:lang w:eastAsia="zh-CN"/>
          </w:rPr>
          <w:t>15.</w:t>
        </w:r>
      </w:ins>
      <w:ins w:id="622" w:author="CATT" w:date="2025-08-04T11:27:00Z">
        <w:r w:rsidR="00F22998">
          <w:rPr>
            <w:rFonts w:hint="eastAsia"/>
            <w:lang w:eastAsia="zh-CN"/>
          </w:rPr>
          <w:t>3.9</w:t>
        </w:r>
      </w:ins>
      <w:ins w:id="623" w:author="CATT" w:date="2025-08-04T10:37:00Z">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16686" w14:paraId="68E4A77B" w14:textId="77777777" w:rsidTr="00916686">
        <w:trPr>
          <w:ins w:id="624" w:author="CATT" w:date="2025-08-04T10:37:00Z"/>
        </w:trPr>
        <w:tc>
          <w:tcPr>
            <w:tcW w:w="2340" w:type="dxa"/>
            <w:tcBorders>
              <w:top w:val="single" w:sz="4" w:space="0" w:color="auto"/>
              <w:left w:val="single" w:sz="4" w:space="0" w:color="auto"/>
              <w:bottom w:val="single" w:sz="4" w:space="0" w:color="auto"/>
              <w:right w:val="single" w:sz="4" w:space="0" w:color="auto"/>
            </w:tcBorders>
          </w:tcPr>
          <w:p w14:paraId="01EED8F9" w14:textId="77777777" w:rsidR="00916686" w:rsidRDefault="00916686" w:rsidP="00916686">
            <w:pPr>
              <w:pStyle w:val="TAH"/>
              <w:rPr>
                <w:ins w:id="625" w:author="CATT" w:date="2025-08-04T10:37:00Z"/>
              </w:rPr>
            </w:pPr>
            <w:ins w:id="626" w:author="CATT" w:date="2025-08-04T10:37:00Z">
              <w:r>
                <w:t>Configuration</w:t>
              </w:r>
            </w:ins>
          </w:p>
        </w:tc>
        <w:tc>
          <w:tcPr>
            <w:tcW w:w="7010" w:type="dxa"/>
            <w:tcBorders>
              <w:top w:val="single" w:sz="4" w:space="0" w:color="auto"/>
              <w:left w:val="single" w:sz="4" w:space="0" w:color="auto"/>
              <w:bottom w:val="single" w:sz="4" w:space="0" w:color="auto"/>
              <w:right w:val="single" w:sz="4" w:space="0" w:color="auto"/>
            </w:tcBorders>
          </w:tcPr>
          <w:p w14:paraId="43066F32" w14:textId="77777777" w:rsidR="00916686" w:rsidRDefault="00916686" w:rsidP="00916686">
            <w:pPr>
              <w:pStyle w:val="TAH"/>
              <w:rPr>
                <w:ins w:id="627" w:author="CATT" w:date="2025-08-04T10:37:00Z"/>
              </w:rPr>
            </w:pPr>
            <w:ins w:id="628" w:author="CATT" w:date="2025-08-04T10:37:00Z">
              <w:r>
                <w:t>Description</w:t>
              </w:r>
            </w:ins>
          </w:p>
        </w:tc>
      </w:tr>
      <w:tr w:rsidR="00916686" w14:paraId="297E9D86" w14:textId="77777777" w:rsidTr="00916686">
        <w:trPr>
          <w:ins w:id="629" w:author="CATT" w:date="2025-08-04T10:37:00Z"/>
        </w:trPr>
        <w:tc>
          <w:tcPr>
            <w:tcW w:w="2340" w:type="dxa"/>
            <w:tcBorders>
              <w:top w:val="single" w:sz="4" w:space="0" w:color="auto"/>
              <w:left w:val="single" w:sz="4" w:space="0" w:color="auto"/>
              <w:bottom w:val="single" w:sz="4" w:space="0" w:color="auto"/>
              <w:right w:val="single" w:sz="4" w:space="0" w:color="auto"/>
            </w:tcBorders>
          </w:tcPr>
          <w:p w14:paraId="26FA141E" w14:textId="77777777" w:rsidR="00916686" w:rsidRDefault="00916686" w:rsidP="00916686">
            <w:pPr>
              <w:pStyle w:val="TAL"/>
              <w:rPr>
                <w:ins w:id="630" w:author="CATT" w:date="2025-08-04T10:37:00Z"/>
              </w:rPr>
            </w:pPr>
            <w:ins w:id="631" w:author="CATT" w:date="2025-08-04T10:37:00Z">
              <w:r>
                <w:t>1</w:t>
              </w:r>
            </w:ins>
          </w:p>
        </w:tc>
        <w:tc>
          <w:tcPr>
            <w:tcW w:w="7010" w:type="dxa"/>
            <w:tcBorders>
              <w:top w:val="single" w:sz="4" w:space="0" w:color="auto"/>
              <w:left w:val="single" w:sz="4" w:space="0" w:color="auto"/>
              <w:bottom w:val="single" w:sz="4" w:space="0" w:color="auto"/>
              <w:right w:val="single" w:sz="4" w:space="0" w:color="auto"/>
            </w:tcBorders>
          </w:tcPr>
          <w:p w14:paraId="62E29518" w14:textId="77777777" w:rsidR="00916686" w:rsidRDefault="00916686" w:rsidP="00916686">
            <w:pPr>
              <w:pStyle w:val="TAL"/>
              <w:rPr>
                <w:ins w:id="632" w:author="CATT" w:date="2025-08-04T10:37:00Z"/>
              </w:rPr>
            </w:pPr>
            <w:ins w:id="633" w:author="CATT" w:date="2025-08-04T10:37:00Z">
              <w:r>
                <w:t>15 kHz SSB SCS, 1</w:t>
              </w:r>
              <w:r>
                <w:rPr>
                  <w:rFonts w:hint="eastAsia"/>
                  <w:lang w:eastAsia="zh-CN"/>
                </w:rPr>
                <w:t>0</w:t>
              </w:r>
              <w:r>
                <w:t xml:space="preserve"> MHz bandwidth, FDD duplex mode</w:t>
              </w:r>
            </w:ins>
          </w:p>
        </w:tc>
      </w:tr>
      <w:tr w:rsidR="00916686" w14:paraId="1270805D" w14:textId="77777777" w:rsidTr="00916686">
        <w:trPr>
          <w:ins w:id="634" w:author="CATT" w:date="2025-08-04T10:37:00Z"/>
        </w:trPr>
        <w:tc>
          <w:tcPr>
            <w:tcW w:w="2340" w:type="dxa"/>
            <w:tcBorders>
              <w:top w:val="single" w:sz="4" w:space="0" w:color="auto"/>
              <w:left w:val="single" w:sz="4" w:space="0" w:color="auto"/>
              <w:bottom w:val="single" w:sz="4" w:space="0" w:color="auto"/>
              <w:right w:val="single" w:sz="4" w:space="0" w:color="auto"/>
            </w:tcBorders>
          </w:tcPr>
          <w:p w14:paraId="796DF56B" w14:textId="77777777" w:rsidR="00916686" w:rsidRDefault="00916686" w:rsidP="00916686">
            <w:pPr>
              <w:pStyle w:val="TAL"/>
              <w:rPr>
                <w:ins w:id="635" w:author="CATT" w:date="2025-08-04T10:37:00Z"/>
              </w:rPr>
            </w:pPr>
            <w:ins w:id="636" w:author="CATT" w:date="2025-08-04T10:37:00Z">
              <w:r>
                <w:t>2</w:t>
              </w:r>
            </w:ins>
          </w:p>
        </w:tc>
        <w:tc>
          <w:tcPr>
            <w:tcW w:w="7010" w:type="dxa"/>
            <w:tcBorders>
              <w:top w:val="single" w:sz="4" w:space="0" w:color="auto"/>
              <w:left w:val="single" w:sz="4" w:space="0" w:color="auto"/>
              <w:bottom w:val="single" w:sz="4" w:space="0" w:color="auto"/>
              <w:right w:val="single" w:sz="4" w:space="0" w:color="auto"/>
            </w:tcBorders>
          </w:tcPr>
          <w:p w14:paraId="0A6CFE9D" w14:textId="77777777" w:rsidR="00916686" w:rsidRDefault="00916686" w:rsidP="00916686">
            <w:pPr>
              <w:pStyle w:val="TAL"/>
              <w:rPr>
                <w:ins w:id="637" w:author="CATT" w:date="2025-08-04T10:37:00Z"/>
              </w:rPr>
            </w:pPr>
            <w:ins w:id="638" w:author="CATT" w:date="2025-08-04T10:37:00Z">
              <w:r>
                <w:t>15 kHz SSB SCS, 1</w:t>
              </w:r>
              <w:r>
                <w:rPr>
                  <w:rFonts w:hint="eastAsia"/>
                  <w:lang w:eastAsia="zh-CN"/>
                </w:rPr>
                <w:t>0</w:t>
              </w:r>
              <w:r>
                <w:t xml:space="preserve"> MHz bandwidth, TDD duplex mode</w:t>
              </w:r>
            </w:ins>
          </w:p>
        </w:tc>
      </w:tr>
      <w:tr w:rsidR="00916686" w14:paraId="202675C2" w14:textId="77777777" w:rsidTr="00916686">
        <w:trPr>
          <w:ins w:id="639" w:author="CATT" w:date="2025-08-04T10:37:00Z"/>
        </w:trPr>
        <w:tc>
          <w:tcPr>
            <w:tcW w:w="2340" w:type="dxa"/>
            <w:tcBorders>
              <w:top w:val="single" w:sz="4" w:space="0" w:color="auto"/>
              <w:left w:val="single" w:sz="4" w:space="0" w:color="auto"/>
              <w:bottom w:val="single" w:sz="4" w:space="0" w:color="auto"/>
              <w:right w:val="single" w:sz="4" w:space="0" w:color="auto"/>
            </w:tcBorders>
          </w:tcPr>
          <w:p w14:paraId="00F93386" w14:textId="77777777" w:rsidR="00916686" w:rsidRDefault="00916686" w:rsidP="00916686">
            <w:pPr>
              <w:pStyle w:val="TAL"/>
              <w:rPr>
                <w:ins w:id="640" w:author="CATT" w:date="2025-08-04T10:37:00Z"/>
              </w:rPr>
            </w:pPr>
            <w:ins w:id="641" w:author="CATT" w:date="2025-08-04T10:37:00Z">
              <w:r>
                <w:t>3</w:t>
              </w:r>
            </w:ins>
          </w:p>
        </w:tc>
        <w:tc>
          <w:tcPr>
            <w:tcW w:w="7010" w:type="dxa"/>
            <w:tcBorders>
              <w:top w:val="single" w:sz="4" w:space="0" w:color="auto"/>
              <w:left w:val="single" w:sz="4" w:space="0" w:color="auto"/>
              <w:bottom w:val="single" w:sz="4" w:space="0" w:color="auto"/>
              <w:right w:val="single" w:sz="4" w:space="0" w:color="auto"/>
            </w:tcBorders>
          </w:tcPr>
          <w:p w14:paraId="733A56F2" w14:textId="77777777" w:rsidR="00916686" w:rsidRDefault="00916686" w:rsidP="00916686">
            <w:pPr>
              <w:pStyle w:val="TAL"/>
              <w:rPr>
                <w:ins w:id="642" w:author="CATT" w:date="2025-08-04T10:37:00Z"/>
              </w:rPr>
            </w:pPr>
            <w:ins w:id="643" w:author="CATT" w:date="2025-08-04T10:37:00Z">
              <w:r>
                <w:t>30 kHz SSB SCS, 2</w:t>
              </w:r>
              <w:r>
                <w:rPr>
                  <w:lang w:eastAsia="zh-CN"/>
                </w:rPr>
                <w:t>0</w:t>
              </w:r>
              <w:r>
                <w:t xml:space="preserve"> MHz bandwidth, TDD duplex mode</w:t>
              </w:r>
            </w:ins>
          </w:p>
        </w:tc>
      </w:tr>
      <w:tr w:rsidR="00916686" w14:paraId="697B37E4" w14:textId="77777777" w:rsidTr="00916686">
        <w:trPr>
          <w:ins w:id="644" w:author="CATT" w:date="2025-08-04T10:37:00Z"/>
        </w:trPr>
        <w:tc>
          <w:tcPr>
            <w:tcW w:w="2340" w:type="dxa"/>
            <w:tcBorders>
              <w:top w:val="single" w:sz="4" w:space="0" w:color="auto"/>
              <w:left w:val="single" w:sz="4" w:space="0" w:color="auto"/>
              <w:bottom w:val="single" w:sz="4" w:space="0" w:color="auto"/>
              <w:right w:val="single" w:sz="4" w:space="0" w:color="auto"/>
            </w:tcBorders>
          </w:tcPr>
          <w:p w14:paraId="7E804B72" w14:textId="77777777" w:rsidR="00916686" w:rsidRDefault="00916686" w:rsidP="00916686">
            <w:pPr>
              <w:pStyle w:val="TAL"/>
              <w:rPr>
                <w:ins w:id="645" w:author="CATT" w:date="2025-08-04T10:37:00Z"/>
              </w:rPr>
            </w:pPr>
            <w:ins w:id="646" w:author="CATT" w:date="2025-08-04T10:37:00Z">
              <w:r>
                <w:t>4</w:t>
              </w:r>
            </w:ins>
          </w:p>
        </w:tc>
        <w:tc>
          <w:tcPr>
            <w:tcW w:w="7010" w:type="dxa"/>
            <w:tcBorders>
              <w:top w:val="single" w:sz="4" w:space="0" w:color="auto"/>
              <w:left w:val="single" w:sz="4" w:space="0" w:color="auto"/>
              <w:bottom w:val="single" w:sz="4" w:space="0" w:color="auto"/>
              <w:right w:val="single" w:sz="4" w:space="0" w:color="auto"/>
            </w:tcBorders>
          </w:tcPr>
          <w:p w14:paraId="1ADB488E" w14:textId="77777777" w:rsidR="00916686" w:rsidRDefault="00916686" w:rsidP="00916686">
            <w:pPr>
              <w:pStyle w:val="TAL"/>
              <w:rPr>
                <w:ins w:id="647" w:author="CATT" w:date="2025-08-04T10:37:00Z"/>
              </w:rPr>
            </w:pPr>
            <w:ins w:id="648" w:author="CATT" w:date="2025-08-04T10:37:00Z">
              <w:r>
                <w:t>15 kHz SSB SCS, 10 MHz bandwidth, HD-FDD duplex mode</w:t>
              </w:r>
            </w:ins>
          </w:p>
        </w:tc>
      </w:tr>
      <w:tr w:rsidR="00916686" w14:paraId="49CCE20A" w14:textId="77777777" w:rsidTr="00916686">
        <w:trPr>
          <w:ins w:id="649" w:author="CATT" w:date="2025-08-04T10:37:00Z"/>
        </w:trPr>
        <w:tc>
          <w:tcPr>
            <w:tcW w:w="9350" w:type="dxa"/>
            <w:gridSpan w:val="2"/>
            <w:tcBorders>
              <w:top w:val="single" w:sz="4" w:space="0" w:color="auto"/>
              <w:left w:val="single" w:sz="4" w:space="0" w:color="auto"/>
              <w:bottom w:val="single" w:sz="4" w:space="0" w:color="auto"/>
              <w:right w:val="single" w:sz="4" w:space="0" w:color="auto"/>
            </w:tcBorders>
          </w:tcPr>
          <w:p w14:paraId="371C0A88" w14:textId="77777777" w:rsidR="00916686" w:rsidRDefault="00916686" w:rsidP="00916686">
            <w:pPr>
              <w:pStyle w:val="TAN"/>
              <w:rPr>
                <w:ins w:id="650" w:author="CATT" w:date="2025-08-04T10:37:00Z"/>
              </w:rPr>
            </w:pPr>
            <w:ins w:id="651" w:author="CATT" w:date="2025-08-04T10:37:00Z">
              <w:r>
                <w:rPr>
                  <w:lang w:eastAsia="zh-CN"/>
                </w:rPr>
                <w:t>NOTE:</w:t>
              </w:r>
              <w:r>
                <w:rPr>
                  <w:lang w:eastAsia="zh-CN"/>
                </w:rPr>
                <w:tab/>
              </w:r>
              <w:r>
                <w:t>The UE is only required to be tested in one of the supported test configurations.</w:t>
              </w:r>
            </w:ins>
          </w:p>
        </w:tc>
      </w:tr>
    </w:tbl>
    <w:p w14:paraId="54088348" w14:textId="77777777" w:rsidR="00916686" w:rsidRPr="009F1461" w:rsidRDefault="00916686" w:rsidP="00916686">
      <w:pPr>
        <w:rPr>
          <w:ins w:id="652" w:author="CATT" w:date="2025-08-04T10:37:00Z"/>
          <w:lang w:eastAsia="zh-CN"/>
        </w:rPr>
      </w:pPr>
    </w:p>
    <w:p w14:paraId="65A13F57" w14:textId="379CC8E0" w:rsidR="00916686" w:rsidRPr="00B5042C" w:rsidRDefault="00916686" w:rsidP="00916686">
      <w:pPr>
        <w:pStyle w:val="5"/>
        <w:rPr>
          <w:ins w:id="653" w:author="CATT" w:date="2025-08-04T10:37:00Z"/>
        </w:rPr>
      </w:pPr>
      <w:ins w:id="654" w:author="CATT" w:date="2025-08-04T10:37:00Z">
        <w:r w:rsidRPr="00B5042C">
          <w:rPr>
            <w:lang w:eastAsia="zh-CN"/>
          </w:rPr>
          <w:t>15.</w:t>
        </w:r>
      </w:ins>
      <w:ins w:id="655" w:author="CATT" w:date="2025-08-04T11:27:00Z">
        <w:r w:rsidR="00F22998">
          <w:rPr>
            <w:rFonts w:hint="eastAsia"/>
            <w:lang w:eastAsia="zh-CN"/>
          </w:rPr>
          <w:t>3.9</w:t>
        </w:r>
      </w:ins>
      <w:ins w:id="656" w:author="CATT" w:date="2025-08-04T10:37:00Z">
        <w:r w:rsidRPr="00B5042C">
          <w:rPr>
            <w:lang w:eastAsia="zh-CN"/>
          </w:rPr>
          <w:t>.4.1</w:t>
        </w:r>
        <w:r w:rsidRPr="00B5042C">
          <w:tab/>
          <w:t>Initial conditions</w:t>
        </w:r>
      </w:ins>
    </w:p>
    <w:p w14:paraId="7607D2CE" w14:textId="77777777" w:rsidR="00916686" w:rsidRPr="00B5042C" w:rsidRDefault="00916686" w:rsidP="00916686">
      <w:pPr>
        <w:rPr>
          <w:ins w:id="657" w:author="CATT" w:date="2025-08-04T10:37:00Z"/>
          <w:lang w:eastAsia="zh-CN"/>
        </w:rPr>
      </w:pPr>
      <w:ins w:id="658" w:author="CATT" w:date="2025-08-04T10:37:00Z">
        <w:r w:rsidRPr="00B5042C">
          <w:rPr>
            <w:lang w:eastAsia="zh-CN"/>
          </w:rPr>
          <w:t xml:space="preserve">Test Environment: Normal, </w:t>
        </w:r>
        <w:r w:rsidRPr="00B5042C">
          <w:t>as defined in TS 38.508-1 [45] clause 4.1.</w:t>
        </w:r>
      </w:ins>
    </w:p>
    <w:p w14:paraId="252F1FC0" w14:textId="77777777" w:rsidR="00916686" w:rsidRPr="00B5042C" w:rsidRDefault="00916686" w:rsidP="00916686">
      <w:pPr>
        <w:rPr>
          <w:ins w:id="659" w:author="CATT" w:date="2025-08-04T10:37:00Z"/>
          <w:lang w:eastAsia="zh-CN"/>
        </w:rPr>
      </w:pPr>
      <w:ins w:id="660" w:author="CATT" w:date="2025-08-04T10:37:00Z">
        <w:r w:rsidRPr="00B5042C">
          <w:rPr>
            <w:lang w:eastAsia="zh-CN"/>
          </w:rPr>
          <w:t>Frequencies to be tested:</w:t>
        </w:r>
        <w:r w:rsidRPr="00B5042C">
          <w:t xml:space="preserve"> Mid-Range, as defined in TS 38.508-1 [45] clause 4.3.1.</w:t>
        </w:r>
      </w:ins>
    </w:p>
    <w:p w14:paraId="1BE1C66B" w14:textId="0646D0BA" w:rsidR="00916686" w:rsidRPr="00B5042C" w:rsidRDefault="00916686" w:rsidP="00916686">
      <w:pPr>
        <w:rPr>
          <w:ins w:id="661" w:author="CATT" w:date="2025-08-04T10:37:00Z"/>
        </w:rPr>
      </w:pPr>
      <w:ins w:id="662" w:author="CATT" w:date="2025-08-04T10:37:00Z">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ins>
      <w:ins w:id="663" w:author="CATT" w:date="2025-08-04T11:29:00Z">
        <w:r w:rsidR="00F22998">
          <w:rPr>
            <w:rFonts w:hint="eastAsia"/>
            <w:lang w:eastAsia="zh-CN"/>
          </w:rPr>
          <w:t>3.9</w:t>
        </w:r>
      </w:ins>
      <w:ins w:id="664" w:author="CATT" w:date="2025-08-04T10:37:00Z">
        <w:r w:rsidRPr="00B5042C">
          <w:rPr>
            <w:lang w:eastAsia="zh-CN"/>
          </w:rPr>
          <w:t>.</w:t>
        </w:r>
        <w:r w:rsidRPr="00B5042C">
          <w:t>4-1.</w:t>
        </w:r>
      </w:ins>
    </w:p>
    <w:p w14:paraId="3F85BD27" w14:textId="77777777" w:rsidR="00916686" w:rsidRPr="00B5042C" w:rsidRDefault="00916686" w:rsidP="00916686">
      <w:pPr>
        <w:pStyle w:val="B10"/>
        <w:rPr>
          <w:ins w:id="665" w:author="CATT" w:date="2025-08-04T10:37:00Z"/>
        </w:rPr>
      </w:pPr>
      <w:ins w:id="666" w:author="CATT" w:date="2025-08-04T10:37: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08B6698C" w14:textId="77CB121E" w:rsidR="00916686" w:rsidRPr="00B5042C" w:rsidRDefault="00916686" w:rsidP="00916686">
      <w:pPr>
        <w:pStyle w:val="B10"/>
        <w:rPr>
          <w:ins w:id="667" w:author="CATT" w:date="2025-08-04T10:37:00Z"/>
        </w:rPr>
      </w:pPr>
      <w:ins w:id="668" w:author="CATT" w:date="2025-08-04T10:37:00Z">
        <w:r w:rsidRPr="00B5042C">
          <w:t>2.</w:t>
        </w:r>
        <w:r w:rsidRPr="00B5042C">
          <w:tab/>
          <w:t xml:space="preserve">The general test parameter settings are set up according to Table </w:t>
        </w:r>
        <w:r w:rsidRPr="00B5042C">
          <w:rPr>
            <w:lang w:eastAsia="zh-CN"/>
          </w:rPr>
          <w:t>15.</w:t>
        </w:r>
      </w:ins>
      <w:ins w:id="669" w:author="CATT" w:date="2025-08-04T11:29:00Z">
        <w:r w:rsidR="00F22998">
          <w:rPr>
            <w:rFonts w:hint="eastAsia"/>
            <w:lang w:eastAsia="zh-CN"/>
          </w:rPr>
          <w:t>3.9</w:t>
        </w:r>
      </w:ins>
      <w:ins w:id="670" w:author="CATT" w:date="2025-08-04T10:37:00Z">
        <w:r w:rsidRPr="00B5042C">
          <w:rPr>
            <w:lang w:eastAsia="zh-CN"/>
          </w:rPr>
          <w:t>.5</w:t>
        </w:r>
        <w:r w:rsidRPr="00B5042C">
          <w:t>-</w:t>
        </w:r>
        <w:r w:rsidRPr="00B5042C">
          <w:rPr>
            <w:lang w:eastAsia="zh-CN"/>
          </w:rPr>
          <w:t>1</w:t>
        </w:r>
        <w:r w:rsidRPr="00B5042C">
          <w:t>.</w:t>
        </w:r>
      </w:ins>
    </w:p>
    <w:p w14:paraId="58FBD44F" w14:textId="77777777" w:rsidR="00916686" w:rsidRPr="00B5042C" w:rsidRDefault="00916686" w:rsidP="00916686">
      <w:pPr>
        <w:pStyle w:val="B10"/>
        <w:rPr>
          <w:ins w:id="671" w:author="CATT" w:date="2025-08-04T10:37:00Z"/>
          <w:lang w:eastAsia="zh-CN"/>
        </w:rPr>
      </w:pPr>
      <w:ins w:id="672" w:author="CATT" w:date="2025-08-04T10:37:00Z">
        <w:r w:rsidRPr="00B5042C">
          <w:t>3.</w:t>
        </w:r>
        <w:r w:rsidRPr="00B5042C">
          <w:tab/>
          <w:t>Propagation conditions are set according to clause 4.</w:t>
        </w:r>
        <w:r w:rsidRPr="00B5042C">
          <w:rPr>
            <w:lang w:eastAsia="zh-CN"/>
          </w:rPr>
          <w:t>14</w:t>
        </w:r>
        <w:r w:rsidRPr="00B5042C">
          <w:t>.2.</w:t>
        </w:r>
      </w:ins>
    </w:p>
    <w:p w14:paraId="500CBA3B" w14:textId="7DEA21EA" w:rsidR="00916686" w:rsidRPr="00B5042C" w:rsidRDefault="00916686" w:rsidP="00916686">
      <w:pPr>
        <w:pStyle w:val="B10"/>
        <w:rPr>
          <w:ins w:id="673" w:author="CATT" w:date="2025-08-04T10:37:00Z"/>
        </w:rPr>
      </w:pPr>
      <w:ins w:id="674" w:author="CATT" w:date="2025-08-04T10:37:00Z">
        <w:r w:rsidRPr="00B5042C">
          <w:t>4.</w:t>
        </w:r>
        <w:r w:rsidRPr="00B5042C">
          <w:tab/>
          <w:t xml:space="preserve">Message contents are defined in clause </w:t>
        </w:r>
        <w:r w:rsidRPr="00B5042C">
          <w:rPr>
            <w:lang w:eastAsia="zh-CN"/>
          </w:rPr>
          <w:t>15.</w:t>
        </w:r>
      </w:ins>
      <w:ins w:id="675" w:author="CATT" w:date="2025-08-04T11:29:00Z">
        <w:r w:rsidR="00F22998">
          <w:rPr>
            <w:rFonts w:hint="eastAsia"/>
            <w:lang w:eastAsia="zh-CN"/>
          </w:rPr>
          <w:t>3.</w:t>
        </w:r>
      </w:ins>
      <w:ins w:id="676" w:author="CATT" w:date="2025-08-04T11:30:00Z">
        <w:r w:rsidR="00F22998">
          <w:rPr>
            <w:rFonts w:hint="eastAsia"/>
            <w:lang w:eastAsia="zh-CN"/>
          </w:rPr>
          <w:t>9</w:t>
        </w:r>
      </w:ins>
      <w:ins w:id="677" w:author="CATT" w:date="2025-08-04T10:37:00Z">
        <w:r w:rsidRPr="00B5042C">
          <w:rPr>
            <w:lang w:eastAsia="zh-CN"/>
          </w:rPr>
          <w:t>.4.3</w:t>
        </w:r>
        <w:r w:rsidRPr="00B5042C">
          <w:t>.</w:t>
        </w:r>
      </w:ins>
    </w:p>
    <w:p w14:paraId="135159FB" w14:textId="77777777" w:rsidR="00916686" w:rsidRPr="00B5042C" w:rsidRDefault="00916686" w:rsidP="00916686">
      <w:pPr>
        <w:pStyle w:val="B10"/>
        <w:rPr>
          <w:ins w:id="678" w:author="CATT" w:date="2025-08-04T10:37:00Z"/>
          <w:lang w:eastAsia="zh-CN"/>
        </w:rPr>
      </w:pPr>
      <w:ins w:id="679" w:author="CATT" w:date="2025-08-04T10:37: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32F59EEB" w14:textId="25979DFA" w:rsidR="00916686" w:rsidRPr="00B5042C" w:rsidRDefault="00916686" w:rsidP="00916686">
      <w:pPr>
        <w:pStyle w:val="5"/>
        <w:rPr>
          <w:ins w:id="680" w:author="CATT" w:date="2025-08-04T10:37:00Z"/>
        </w:rPr>
      </w:pPr>
      <w:ins w:id="681" w:author="CATT" w:date="2025-08-04T10:37:00Z">
        <w:r w:rsidRPr="005114AD">
          <w:rPr>
            <w:lang w:eastAsia="zh-CN"/>
          </w:rPr>
          <w:t>15.</w:t>
        </w:r>
      </w:ins>
      <w:ins w:id="682" w:author="CATT" w:date="2025-08-04T11:30:00Z">
        <w:r w:rsidR="00F22998">
          <w:rPr>
            <w:rFonts w:hint="eastAsia"/>
            <w:lang w:eastAsia="zh-CN"/>
          </w:rPr>
          <w:t>3.9</w:t>
        </w:r>
      </w:ins>
      <w:ins w:id="683" w:author="CATT" w:date="2025-08-04T10:37:00Z">
        <w:r w:rsidRPr="005114AD">
          <w:rPr>
            <w:lang w:eastAsia="zh-CN"/>
          </w:rPr>
          <w:t>.4.2</w:t>
        </w:r>
        <w:r w:rsidRPr="005114AD">
          <w:tab/>
          <w:t>Test procedure</w:t>
        </w:r>
      </w:ins>
    </w:p>
    <w:p w14:paraId="13DE61B5" w14:textId="4EA98DC4" w:rsidR="00916686" w:rsidRPr="005114AD" w:rsidRDefault="00916686" w:rsidP="00916686">
      <w:pPr>
        <w:rPr>
          <w:ins w:id="684" w:author="CATT" w:date="2025-08-04T10:37:00Z"/>
          <w:lang w:eastAsia="zh-CN"/>
        </w:rPr>
      </w:pPr>
      <w:proofErr w:type="gramStart"/>
      <w:ins w:id="685" w:author="CATT" w:date="2025-08-04T10:37:00Z">
        <w:r w:rsidRPr="00B5042C">
          <w:t xml:space="preserve">Same as defined in clause </w:t>
        </w:r>
        <w:r w:rsidRPr="00B5042C">
          <w:rPr>
            <w:lang w:eastAsia="zh-CN"/>
          </w:rPr>
          <w:t>15.</w:t>
        </w:r>
      </w:ins>
      <w:ins w:id="686" w:author="CATT" w:date="2025-08-04T11:30:00Z">
        <w:r w:rsidR="00F22998">
          <w:rPr>
            <w:rFonts w:hint="eastAsia"/>
            <w:lang w:eastAsia="zh-CN"/>
          </w:rPr>
          <w:t>3</w:t>
        </w:r>
      </w:ins>
      <w:ins w:id="687" w:author="CATT" w:date="2025-08-04T10:37:00Z">
        <w:r>
          <w:rPr>
            <w:lang w:eastAsia="zh-CN"/>
          </w:rPr>
          <w:t>.</w:t>
        </w:r>
      </w:ins>
      <w:ins w:id="688" w:author="CATT" w:date="2025-08-04T14:20:00Z">
        <w:r w:rsidR="000531A5">
          <w:rPr>
            <w:rFonts w:hint="eastAsia"/>
            <w:lang w:eastAsia="zh-CN"/>
          </w:rPr>
          <w:t>7.</w:t>
        </w:r>
      </w:ins>
      <w:ins w:id="689" w:author="CATT" w:date="2025-08-04T10:37:00Z">
        <w:r>
          <w:rPr>
            <w:lang w:eastAsia="zh-CN"/>
          </w:rPr>
          <w:t>4.2</w:t>
        </w:r>
        <w:r>
          <w:rPr>
            <w:rFonts w:hint="eastAsia"/>
            <w:lang w:eastAsia="zh-CN"/>
          </w:rPr>
          <w:t>.</w:t>
        </w:r>
        <w:proofErr w:type="gramEnd"/>
      </w:ins>
    </w:p>
    <w:p w14:paraId="55572968" w14:textId="68C49FAA" w:rsidR="00916686" w:rsidRPr="00264760" w:rsidRDefault="00916686" w:rsidP="00916686">
      <w:pPr>
        <w:pStyle w:val="5"/>
        <w:rPr>
          <w:ins w:id="690" w:author="CATT" w:date="2025-08-04T10:37:00Z"/>
          <w:lang w:eastAsia="zh-CN"/>
        </w:rPr>
      </w:pPr>
      <w:ins w:id="691" w:author="CATT" w:date="2025-08-04T10:37:00Z">
        <w:r w:rsidRPr="00264760">
          <w:rPr>
            <w:lang w:eastAsia="zh-CN"/>
          </w:rPr>
          <w:lastRenderedPageBreak/>
          <w:t>15.</w:t>
        </w:r>
      </w:ins>
      <w:ins w:id="692" w:author="CATT" w:date="2025-08-04T13:10:00Z">
        <w:r w:rsidR="002D47DF">
          <w:rPr>
            <w:rFonts w:hint="eastAsia"/>
            <w:lang w:eastAsia="zh-CN"/>
          </w:rPr>
          <w:t>3.9</w:t>
        </w:r>
      </w:ins>
      <w:ins w:id="693" w:author="CATT" w:date="2025-08-04T10:37:00Z">
        <w:r w:rsidRPr="00264760">
          <w:rPr>
            <w:lang w:eastAsia="zh-CN"/>
          </w:rPr>
          <w:t>.4.3</w:t>
        </w:r>
        <w:r w:rsidRPr="00264760">
          <w:tab/>
          <w:t>Message contents</w:t>
        </w:r>
      </w:ins>
    </w:p>
    <w:p w14:paraId="0BDC4DA8" w14:textId="7FEF17EE" w:rsidR="00916686" w:rsidRPr="00587E65" w:rsidRDefault="00916686" w:rsidP="00916686">
      <w:pPr>
        <w:rPr>
          <w:ins w:id="694" w:author="CATT" w:date="2025-08-04T10:37:00Z"/>
        </w:rPr>
      </w:pPr>
      <w:ins w:id="695" w:author="CATT" w:date="2025-08-04T10:37:00Z">
        <w:r w:rsidRPr="00587E65">
          <w:t xml:space="preserve">As defined in clause </w:t>
        </w:r>
        <w:r w:rsidRPr="00587E65">
          <w:rPr>
            <w:lang w:eastAsia="zh-CN"/>
          </w:rPr>
          <w:t>15.</w:t>
        </w:r>
      </w:ins>
      <w:ins w:id="696" w:author="CATT" w:date="2025-08-04T13:13:00Z">
        <w:r w:rsidR="002D47DF" w:rsidRPr="00587E65">
          <w:rPr>
            <w:rFonts w:hint="eastAsia"/>
            <w:lang w:eastAsia="zh-CN"/>
          </w:rPr>
          <w:t>3.7</w:t>
        </w:r>
      </w:ins>
      <w:ins w:id="697" w:author="CATT" w:date="2025-08-04T10:37:00Z">
        <w:r w:rsidRPr="00587E65">
          <w:rPr>
            <w:lang w:eastAsia="zh-CN"/>
          </w:rPr>
          <w:t>.4.3</w:t>
        </w:r>
        <w:r w:rsidRPr="00587E65">
          <w:t>, with the following exceptions:</w:t>
        </w:r>
      </w:ins>
    </w:p>
    <w:p w14:paraId="1D9BD577" w14:textId="493C32FB" w:rsidR="00916686" w:rsidRPr="00B5042C" w:rsidRDefault="00916686" w:rsidP="00916686">
      <w:pPr>
        <w:rPr>
          <w:ins w:id="698" w:author="CATT" w:date="2025-08-04T10:37:00Z"/>
          <w:lang w:eastAsia="zh-CN"/>
        </w:rPr>
      </w:pPr>
      <w:ins w:id="699" w:author="CATT" w:date="2025-08-04T10:37:00Z">
        <w:r w:rsidRPr="00587E65">
          <w:t xml:space="preserve">Table </w:t>
        </w:r>
      </w:ins>
      <w:ins w:id="700" w:author="CATT" w:date="2025-08-04T13:25:00Z">
        <w:r w:rsidR="000B5C78" w:rsidRPr="00587E65">
          <w:rPr>
            <w:rFonts w:hint="eastAsia"/>
            <w:lang w:eastAsia="zh-CN"/>
          </w:rPr>
          <w:t>1</w:t>
        </w:r>
        <w:r w:rsidR="000B5C78" w:rsidRPr="00587E65">
          <w:rPr>
            <w:lang w:eastAsia="zh-CN"/>
          </w:rPr>
          <w:t>5.</w:t>
        </w:r>
        <w:r w:rsidR="000B5C78" w:rsidRPr="00587E65">
          <w:rPr>
            <w:rFonts w:hint="eastAsia"/>
            <w:lang w:eastAsia="zh-CN"/>
          </w:rPr>
          <w:t>3.9</w:t>
        </w:r>
        <w:r w:rsidR="000B5C78" w:rsidRPr="00587E65">
          <w:rPr>
            <w:lang w:eastAsia="zh-CN"/>
          </w:rPr>
          <w:t>.4.3</w:t>
        </w:r>
        <w:r w:rsidR="000B5C78" w:rsidRPr="00587E65">
          <w:t>-</w:t>
        </w:r>
        <w:r w:rsidR="000B5C78" w:rsidRPr="00587E65">
          <w:rPr>
            <w:rFonts w:hint="eastAsia"/>
            <w:lang w:eastAsia="zh-CN"/>
          </w:rPr>
          <w:t>1</w:t>
        </w:r>
      </w:ins>
      <w:ins w:id="701" w:author="CATT" w:date="2025-08-04T10:37:00Z">
        <w:r w:rsidRPr="00587E65">
          <w:t xml:space="preserve"> replaces Table </w:t>
        </w:r>
      </w:ins>
      <w:ins w:id="702" w:author="CATT" w:date="2025-08-04T13:25:00Z">
        <w:r w:rsidR="000B5C78" w:rsidRPr="00587E65">
          <w:rPr>
            <w:lang w:eastAsia="zh-CN"/>
          </w:rPr>
          <w:t>15.</w:t>
        </w:r>
        <w:r w:rsidR="000B5C78" w:rsidRPr="00587E65">
          <w:rPr>
            <w:rFonts w:hint="eastAsia"/>
            <w:lang w:eastAsia="zh-CN"/>
          </w:rPr>
          <w:t>3.7</w:t>
        </w:r>
        <w:r w:rsidR="000B5C78" w:rsidRPr="00587E65">
          <w:rPr>
            <w:lang w:eastAsia="zh-CN"/>
          </w:rPr>
          <w:t>.4.3</w:t>
        </w:r>
        <w:r w:rsidR="000B5C78" w:rsidRPr="00587E65">
          <w:t>-</w:t>
        </w:r>
        <w:r w:rsidR="000B5C78" w:rsidRPr="00587E65">
          <w:rPr>
            <w:lang w:eastAsia="zh-CN"/>
          </w:rPr>
          <w:t>3</w:t>
        </w:r>
      </w:ins>
      <w:ins w:id="703" w:author="CATT" w:date="2025-08-04T10:37:00Z">
        <w:r w:rsidRPr="00587E65">
          <w:rPr>
            <w:rFonts w:hint="eastAsia"/>
            <w:lang w:eastAsia="zh-CN"/>
          </w:rPr>
          <w:t xml:space="preserve">, </w:t>
        </w:r>
        <w:r w:rsidRPr="00587E65">
          <w:t xml:space="preserve">Table </w:t>
        </w:r>
      </w:ins>
      <w:ins w:id="704" w:author="CATT" w:date="2025-08-04T13:25:00Z">
        <w:r w:rsidR="000B5C78" w:rsidRPr="00587E65">
          <w:rPr>
            <w:rFonts w:hint="eastAsia"/>
            <w:lang w:eastAsia="zh-CN"/>
          </w:rPr>
          <w:t>1</w:t>
        </w:r>
        <w:r w:rsidR="000B5C78" w:rsidRPr="00587E65">
          <w:rPr>
            <w:lang w:eastAsia="zh-CN"/>
          </w:rPr>
          <w:t>5.</w:t>
        </w:r>
        <w:r w:rsidR="000B5C78" w:rsidRPr="00587E65">
          <w:rPr>
            <w:rFonts w:hint="eastAsia"/>
            <w:lang w:eastAsia="zh-CN"/>
          </w:rPr>
          <w:t>3.9</w:t>
        </w:r>
        <w:r w:rsidR="000B5C78" w:rsidRPr="00587E65">
          <w:rPr>
            <w:lang w:eastAsia="zh-CN"/>
          </w:rPr>
          <w:t>.4.3</w:t>
        </w:r>
        <w:r w:rsidR="000B5C78" w:rsidRPr="00587E65">
          <w:t>-</w:t>
        </w:r>
        <w:r w:rsidR="000B5C78" w:rsidRPr="00587E65">
          <w:rPr>
            <w:rFonts w:hint="eastAsia"/>
            <w:lang w:eastAsia="zh-CN"/>
          </w:rPr>
          <w:t>2</w:t>
        </w:r>
      </w:ins>
      <w:ins w:id="705" w:author="CATT" w:date="2025-08-04T10:37:00Z">
        <w:r w:rsidRPr="00587E65">
          <w:t xml:space="preserve"> replaces Table </w:t>
        </w:r>
      </w:ins>
      <w:ins w:id="706" w:author="CATT" w:date="2025-08-04T13:25:00Z">
        <w:r w:rsidR="000B5C78" w:rsidRPr="00587E65">
          <w:rPr>
            <w:lang w:eastAsia="zh-CN"/>
          </w:rPr>
          <w:t>15.</w:t>
        </w:r>
        <w:r w:rsidR="000B5C78" w:rsidRPr="00587E65">
          <w:rPr>
            <w:rFonts w:hint="eastAsia"/>
            <w:lang w:eastAsia="zh-CN"/>
          </w:rPr>
          <w:t>3.7</w:t>
        </w:r>
        <w:r w:rsidR="000B5C78" w:rsidRPr="00587E65">
          <w:rPr>
            <w:lang w:eastAsia="zh-CN"/>
          </w:rPr>
          <w:t>.4.3</w:t>
        </w:r>
        <w:r w:rsidR="000B5C78" w:rsidRPr="00587E65">
          <w:rPr>
            <w:iCs/>
            <w:lang w:eastAsia="zh-CN"/>
          </w:rPr>
          <w:t>-7</w:t>
        </w:r>
      </w:ins>
      <w:ins w:id="707" w:author="CATT" w:date="2025-08-04T16:16:00Z">
        <w:r w:rsidR="00DC7277" w:rsidRPr="00587E65">
          <w:rPr>
            <w:rFonts w:hint="eastAsia"/>
            <w:iCs/>
            <w:lang w:eastAsia="zh-CN"/>
          </w:rPr>
          <w:t>,</w:t>
        </w:r>
      </w:ins>
      <w:ins w:id="708" w:author="CATT" w:date="2025-08-04T10:37:00Z">
        <w:r w:rsidRPr="00587E65">
          <w:rPr>
            <w:rFonts w:hint="eastAsia"/>
            <w:iCs/>
            <w:lang w:eastAsia="zh-CN"/>
          </w:rPr>
          <w:t xml:space="preserve"> </w:t>
        </w:r>
      </w:ins>
      <w:ins w:id="709" w:author="CATT" w:date="2025-08-04T13:26:00Z">
        <w:r w:rsidR="000B5C78" w:rsidRPr="00587E65">
          <w:t xml:space="preserve">Table </w:t>
        </w:r>
        <w:r w:rsidR="000B5C78" w:rsidRPr="00587E65">
          <w:rPr>
            <w:rFonts w:hint="eastAsia"/>
            <w:lang w:eastAsia="zh-CN"/>
          </w:rPr>
          <w:t>1</w:t>
        </w:r>
        <w:r w:rsidR="000B5C78" w:rsidRPr="00587E65">
          <w:rPr>
            <w:lang w:eastAsia="zh-CN"/>
          </w:rPr>
          <w:t>5.</w:t>
        </w:r>
        <w:r w:rsidR="000B5C78" w:rsidRPr="00587E65">
          <w:rPr>
            <w:rFonts w:hint="eastAsia"/>
            <w:lang w:eastAsia="zh-CN"/>
          </w:rPr>
          <w:t>3.9</w:t>
        </w:r>
        <w:r w:rsidR="000B5C78" w:rsidRPr="00587E65">
          <w:rPr>
            <w:lang w:eastAsia="zh-CN"/>
          </w:rPr>
          <w:t>.4.3</w:t>
        </w:r>
        <w:r w:rsidR="000B5C78" w:rsidRPr="00587E65">
          <w:t>-</w:t>
        </w:r>
        <w:r w:rsidR="000B5C78" w:rsidRPr="00587E65">
          <w:rPr>
            <w:rFonts w:hint="eastAsia"/>
            <w:lang w:eastAsia="zh-CN"/>
          </w:rPr>
          <w:t>3</w:t>
        </w:r>
        <w:r w:rsidR="000B5C78" w:rsidRPr="00587E65">
          <w:t xml:space="preserve"> replaces Table </w:t>
        </w:r>
        <w:r w:rsidR="000B5C78" w:rsidRPr="00587E65">
          <w:rPr>
            <w:lang w:eastAsia="zh-CN"/>
          </w:rPr>
          <w:t>15.</w:t>
        </w:r>
        <w:r w:rsidR="000B5C78" w:rsidRPr="00587E65">
          <w:rPr>
            <w:rFonts w:hint="eastAsia"/>
            <w:lang w:eastAsia="zh-CN"/>
          </w:rPr>
          <w:t>3.7</w:t>
        </w:r>
        <w:r w:rsidR="000B5C78" w:rsidRPr="00587E65">
          <w:rPr>
            <w:lang w:eastAsia="zh-CN"/>
          </w:rPr>
          <w:t>.4.3</w:t>
        </w:r>
        <w:r w:rsidR="000B5C78" w:rsidRPr="00587E65">
          <w:rPr>
            <w:iCs/>
            <w:lang w:eastAsia="zh-CN"/>
          </w:rPr>
          <w:t>-</w:t>
        </w:r>
        <w:r w:rsidR="000B5C78" w:rsidRPr="00587E65">
          <w:rPr>
            <w:rFonts w:hint="eastAsia"/>
            <w:iCs/>
            <w:lang w:eastAsia="zh-CN"/>
          </w:rPr>
          <w:t>8</w:t>
        </w:r>
      </w:ins>
      <w:ins w:id="710" w:author="CATT" w:date="2025-08-04T16:16:00Z">
        <w:r w:rsidR="00DC7277" w:rsidRPr="00587E65">
          <w:rPr>
            <w:rFonts w:hint="eastAsia"/>
            <w:iCs/>
            <w:lang w:eastAsia="zh-CN"/>
          </w:rPr>
          <w:t xml:space="preserve"> and </w:t>
        </w:r>
        <w:r w:rsidR="00DC7277" w:rsidRPr="00587E65">
          <w:t xml:space="preserve">Table </w:t>
        </w:r>
        <w:r w:rsidR="00DC7277" w:rsidRPr="00587E65">
          <w:rPr>
            <w:rFonts w:hint="eastAsia"/>
            <w:lang w:eastAsia="zh-CN"/>
          </w:rPr>
          <w:t>1</w:t>
        </w:r>
        <w:r w:rsidR="00DC7277" w:rsidRPr="00587E65">
          <w:rPr>
            <w:lang w:eastAsia="zh-CN"/>
          </w:rPr>
          <w:t>5.</w:t>
        </w:r>
        <w:r w:rsidR="00DC7277" w:rsidRPr="00587E65">
          <w:rPr>
            <w:rFonts w:hint="eastAsia"/>
            <w:lang w:eastAsia="zh-CN"/>
          </w:rPr>
          <w:t>3.9</w:t>
        </w:r>
        <w:r w:rsidR="00DC7277" w:rsidRPr="00587E65">
          <w:rPr>
            <w:lang w:eastAsia="zh-CN"/>
          </w:rPr>
          <w:t>.4.3</w:t>
        </w:r>
        <w:r w:rsidR="00DC7277" w:rsidRPr="00587E65">
          <w:t>-</w:t>
        </w:r>
        <w:r w:rsidR="00DC7277" w:rsidRPr="00587E65">
          <w:rPr>
            <w:rFonts w:hint="eastAsia"/>
            <w:lang w:eastAsia="zh-CN"/>
          </w:rPr>
          <w:t>4</w:t>
        </w:r>
        <w:r w:rsidR="00DC7277" w:rsidRPr="00587E65">
          <w:t xml:space="preserve"> replaces Table </w:t>
        </w:r>
      </w:ins>
      <w:ins w:id="711" w:author="CATT" w:date="2025-08-04T16:17:00Z">
        <w:r w:rsidR="00DC7277" w:rsidRPr="00587E65">
          <w:rPr>
            <w:lang w:eastAsia="zh-CN"/>
          </w:rPr>
          <w:t>15.</w:t>
        </w:r>
        <w:r w:rsidR="00DC7277" w:rsidRPr="00587E65">
          <w:rPr>
            <w:rFonts w:hint="eastAsia"/>
            <w:lang w:eastAsia="zh-CN"/>
          </w:rPr>
          <w:t>3.7</w:t>
        </w:r>
        <w:r w:rsidR="00DC7277" w:rsidRPr="00587E65">
          <w:rPr>
            <w:lang w:eastAsia="zh-CN"/>
          </w:rPr>
          <w:t>.4.3-5</w:t>
        </w:r>
      </w:ins>
      <w:ins w:id="712" w:author="CATT" w:date="2025-08-04T10:37:00Z">
        <w:r w:rsidRPr="00587E65">
          <w:rPr>
            <w:rFonts w:hint="eastAsia"/>
            <w:iCs/>
            <w:lang w:eastAsia="zh-CN"/>
          </w:rPr>
          <w:t>.</w:t>
        </w:r>
      </w:ins>
    </w:p>
    <w:p w14:paraId="7E58E8E1" w14:textId="493E5229" w:rsidR="00916686" w:rsidRPr="00B5042C" w:rsidRDefault="00916686" w:rsidP="00916686">
      <w:pPr>
        <w:pStyle w:val="TH"/>
        <w:rPr>
          <w:ins w:id="713" w:author="CATT" w:date="2025-08-04T10:37:00Z"/>
          <w:b w:val="0"/>
          <w:i/>
          <w:lang w:eastAsia="zh-CN"/>
        </w:rPr>
      </w:pPr>
      <w:ins w:id="714" w:author="CATT" w:date="2025-08-04T10:37:00Z">
        <w:r w:rsidRPr="00B5042C">
          <w:t xml:space="preserve">Table </w:t>
        </w:r>
        <w:r>
          <w:rPr>
            <w:rFonts w:hint="eastAsia"/>
            <w:lang w:eastAsia="zh-CN"/>
          </w:rPr>
          <w:t>1</w:t>
        </w:r>
        <w:r w:rsidRPr="004D0BF8">
          <w:rPr>
            <w:lang w:eastAsia="zh-CN"/>
          </w:rPr>
          <w:t>5.</w:t>
        </w:r>
      </w:ins>
      <w:ins w:id="715" w:author="CATT" w:date="2025-08-04T13:13:00Z">
        <w:r w:rsidR="002D47DF">
          <w:rPr>
            <w:rFonts w:hint="eastAsia"/>
            <w:lang w:eastAsia="zh-CN"/>
          </w:rPr>
          <w:t>3.9</w:t>
        </w:r>
      </w:ins>
      <w:ins w:id="716" w:author="CATT" w:date="2025-08-04T10:37:00Z">
        <w:r w:rsidRPr="004D0BF8">
          <w:rPr>
            <w:lang w:eastAsia="zh-CN"/>
          </w:rPr>
          <w:t>.4.3</w:t>
        </w:r>
        <w:r w:rsidRPr="00B5042C">
          <w:t>-</w:t>
        </w:r>
        <w:r>
          <w:rPr>
            <w:rFonts w:hint="eastAsia"/>
            <w:lang w:eastAsia="zh-CN"/>
          </w:rPr>
          <w:t>1</w:t>
        </w:r>
        <w:r w:rsidRPr="00B5042C">
          <w:t>: SRS-</w:t>
        </w:r>
        <w:proofErr w:type="spellStart"/>
        <w:r w:rsidRPr="00B5042C">
          <w:t>Config</w:t>
        </w:r>
        <w:proofErr w:type="spellEnd"/>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6686" w:rsidRPr="00B5042C" w14:paraId="58332043" w14:textId="77777777" w:rsidTr="00916686">
        <w:trPr>
          <w:ins w:id="717" w:author="CATT" w:date="2025-08-04T10:37:00Z"/>
        </w:trPr>
        <w:tc>
          <w:tcPr>
            <w:tcW w:w="9747" w:type="dxa"/>
            <w:gridSpan w:val="4"/>
          </w:tcPr>
          <w:p w14:paraId="33EAF7D9" w14:textId="77777777" w:rsidR="00916686" w:rsidRPr="00B5042C" w:rsidRDefault="00916686" w:rsidP="00916686">
            <w:pPr>
              <w:pStyle w:val="TAH"/>
              <w:jc w:val="left"/>
              <w:rPr>
                <w:ins w:id="718" w:author="CATT" w:date="2025-08-04T10:37:00Z"/>
                <w:b w:val="0"/>
              </w:rPr>
            </w:pPr>
            <w:ins w:id="719" w:author="CATT" w:date="2025-08-04T10:37:00Z">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ins>
          </w:p>
        </w:tc>
      </w:tr>
      <w:tr w:rsidR="00916686" w:rsidRPr="00B5042C" w14:paraId="0D940902" w14:textId="77777777" w:rsidTr="00916686">
        <w:trPr>
          <w:ins w:id="720" w:author="CATT" w:date="2025-08-04T10:37:00Z"/>
        </w:trPr>
        <w:tc>
          <w:tcPr>
            <w:tcW w:w="4535" w:type="dxa"/>
          </w:tcPr>
          <w:p w14:paraId="3C69A1C7" w14:textId="77777777" w:rsidR="00916686" w:rsidRPr="00B5042C" w:rsidRDefault="00916686" w:rsidP="00916686">
            <w:pPr>
              <w:pStyle w:val="TAH"/>
              <w:rPr>
                <w:ins w:id="721" w:author="CATT" w:date="2025-08-04T10:37:00Z"/>
              </w:rPr>
            </w:pPr>
            <w:ins w:id="722" w:author="CATT" w:date="2025-08-04T10:37:00Z">
              <w:r w:rsidRPr="00B5042C">
                <w:t>Information Element</w:t>
              </w:r>
            </w:ins>
          </w:p>
        </w:tc>
        <w:tc>
          <w:tcPr>
            <w:tcW w:w="2267" w:type="dxa"/>
          </w:tcPr>
          <w:p w14:paraId="3B70174D" w14:textId="77777777" w:rsidR="00916686" w:rsidRPr="00B5042C" w:rsidRDefault="00916686" w:rsidP="00916686">
            <w:pPr>
              <w:pStyle w:val="TAH"/>
              <w:rPr>
                <w:ins w:id="723" w:author="CATT" w:date="2025-08-04T10:37:00Z"/>
              </w:rPr>
            </w:pPr>
            <w:ins w:id="724" w:author="CATT" w:date="2025-08-04T10:37:00Z">
              <w:r w:rsidRPr="00B5042C">
                <w:t>Value/remark</w:t>
              </w:r>
            </w:ins>
          </w:p>
        </w:tc>
        <w:tc>
          <w:tcPr>
            <w:tcW w:w="1700" w:type="dxa"/>
          </w:tcPr>
          <w:p w14:paraId="563AADCD" w14:textId="77777777" w:rsidR="00916686" w:rsidRPr="00B5042C" w:rsidRDefault="00916686" w:rsidP="00916686">
            <w:pPr>
              <w:pStyle w:val="TAH"/>
              <w:rPr>
                <w:ins w:id="725" w:author="CATT" w:date="2025-08-04T10:37:00Z"/>
              </w:rPr>
            </w:pPr>
            <w:ins w:id="726" w:author="CATT" w:date="2025-08-04T10:37:00Z">
              <w:r w:rsidRPr="00B5042C">
                <w:t>Comment</w:t>
              </w:r>
            </w:ins>
          </w:p>
        </w:tc>
        <w:tc>
          <w:tcPr>
            <w:tcW w:w="1245" w:type="dxa"/>
          </w:tcPr>
          <w:p w14:paraId="242A8098" w14:textId="77777777" w:rsidR="00916686" w:rsidRPr="00B5042C" w:rsidRDefault="00916686" w:rsidP="00916686">
            <w:pPr>
              <w:pStyle w:val="TAH"/>
              <w:rPr>
                <w:ins w:id="727" w:author="CATT" w:date="2025-08-04T10:37:00Z"/>
              </w:rPr>
            </w:pPr>
            <w:ins w:id="728" w:author="CATT" w:date="2025-08-04T10:37:00Z">
              <w:r w:rsidRPr="00B5042C">
                <w:t>Condition</w:t>
              </w:r>
            </w:ins>
          </w:p>
        </w:tc>
      </w:tr>
      <w:tr w:rsidR="00916686" w:rsidRPr="00B5042C" w14:paraId="3A2FCB3F" w14:textId="77777777" w:rsidTr="00916686">
        <w:trPr>
          <w:ins w:id="729" w:author="CATT" w:date="2025-08-04T10:37:00Z"/>
        </w:trPr>
        <w:tc>
          <w:tcPr>
            <w:tcW w:w="4535" w:type="dxa"/>
          </w:tcPr>
          <w:p w14:paraId="032A57A4" w14:textId="77777777" w:rsidR="00916686" w:rsidRPr="00B5042C" w:rsidRDefault="00916686" w:rsidP="00916686">
            <w:pPr>
              <w:pStyle w:val="TAL"/>
              <w:rPr>
                <w:ins w:id="730" w:author="CATT" w:date="2025-08-04T10:37:00Z"/>
              </w:rPr>
            </w:pPr>
            <w:ins w:id="731" w:author="CATT" w:date="2025-08-04T10:37:00Z">
              <w:r w:rsidRPr="00B5042C">
                <w:t>SRS-</w:t>
              </w:r>
              <w:proofErr w:type="spellStart"/>
              <w:r w:rsidRPr="00B5042C">
                <w:t>Config</w:t>
              </w:r>
              <w:proofErr w:type="spellEnd"/>
              <w:r w:rsidRPr="00B5042C">
                <w:t xml:space="preserve"> ::= SEQUENCE {</w:t>
              </w:r>
            </w:ins>
          </w:p>
        </w:tc>
        <w:tc>
          <w:tcPr>
            <w:tcW w:w="2267" w:type="dxa"/>
          </w:tcPr>
          <w:p w14:paraId="0A70CDC0" w14:textId="77777777" w:rsidR="00916686" w:rsidRPr="00B5042C" w:rsidRDefault="00916686" w:rsidP="00916686">
            <w:pPr>
              <w:pStyle w:val="TAL"/>
              <w:rPr>
                <w:ins w:id="732" w:author="CATT" w:date="2025-08-04T10:37:00Z"/>
              </w:rPr>
            </w:pPr>
          </w:p>
        </w:tc>
        <w:tc>
          <w:tcPr>
            <w:tcW w:w="1700" w:type="dxa"/>
          </w:tcPr>
          <w:p w14:paraId="249207CF" w14:textId="77777777" w:rsidR="00916686" w:rsidRPr="00B5042C" w:rsidRDefault="00916686" w:rsidP="00916686">
            <w:pPr>
              <w:pStyle w:val="TAL"/>
              <w:rPr>
                <w:ins w:id="733" w:author="CATT" w:date="2025-08-04T10:37:00Z"/>
              </w:rPr>
            </w:pPr>
          </w:p>
        </w:tc>
        <w:tc>
          <w:tcPr>
            <w:tcW w:w="1245" w:type="dxa"/>
          </w:tcPr>
          <w:p w14:paraId="11425E7E" w14:textId="77777777" w:rsidR="00916686" w:rsidRPr="00B5042C" w:rsidRDefault="00916686" w:rsidP="00916686">
            <w:pPr>
              <w:pStyle w:val="TAL"/>
              <w:rPr>
                <w:ins w:id="734" w:author="CATT" w:date="2025-08-04T10:37:00Z"/>
              </w:rPr>
            </w:pPr>
          </w:p>
        </w:tc>
      </w:tr>
      <w:tr w:rsidR="00916686" w:rsidRPr="00B5042C" w14:paraId="717E43E1" w14:textId="77777777" w:rsidTr="00916686">
        <w:trPr>
          <w:ins w:id="735" w:author="CATT" w:date="2025-08-04T10:37:00Z"/>
        </w:trPr>
        <w:tc>
          <w:tcPr>
            <w:tcW w:w="4535" w:type="dxa"/>
          </w:tcPr>
          <w:p w14:paraId="56950C4F" w14:textId="77777777" w:rsidR="00916686" w:rsidRPr="00B5042C" w:rsidRDefault="00916686" w:rsidP="00916686">
            <w:pPr>
              <w:pStyle w:val="TAL"/>
              <w:rPr>
                <w:ins w:id="736" w:author="CATT" w:date="2025-08-04T10:37:00Z"/>
              </w:rPr>
            </w:pPr>
            <w:ins w:id="737" w:author="CATT" w:date="2025-08-04T10:37:00Z">
              <w:r w:rsidRPr="00B5042C">
                <w:t xml:space="preserve">  </w:t>
              </w:r>
              <w:proofErr w:type="spellStart"/>
              <w:r w:rsidRPr="00B5042C">
                <w:t>srs-ResourceSetToReleaseList</w:t>
              </w:r>
              <w:proofErr w:type="spellEnd"/>
            </w:ins>
          </w:p>
        </w:tc>
        <w:tc>
          <w:tcPr>
            <w:tcW w:w="2267" w:type="dxa"/>
          </w:tcPr>
          <w:p w14:paraId="2F0621D2" w14:textId="77777777" w:rsidR="00916686" w:rsidRPr="00B5042C" w:rsidRDefault="00916686" w:rsidP="00916686">
            <w:pPr>
              <w:pStyle w:val="TAL"/>
              <w:rPr>
                <w:ins w:id="738" w:author="CATT" w:date="2025-08-04T10:37:00Z"/>
              </w:rPr>
            </w:pPr>
            <w:ins w:id="739" w:author="CATT" w:date="2025-08-04T10:37:00Z">
              <w:r w:rsidRPr="00B5042C">
                <w:t>Not present</w:t>
              </w:r>
            </w:ins>
          </w:p>
        </w:tc>
        <w:tc>
          <w:tcPr>
            <w:tcW w:w="1700" w:type="dxa"/>
          </w:tcPr>
          <w:p w14:paraId="194C3714" w14:textId="77777777" w:rsidR="00916686" w:rsidRPr="00B5042C" w:rsidRDefault="00916686" w:rsidP="00916686">
            <w:pPr>
              <w:pStyle w:val="TAL"/>
              <w:rPr>
                <w:ins w:id="740" w:author="CATT" w:date="2025-08-04T10:37:00Z"/>
              </w:rPr>
            </w:pPr>
          </w:p>
        </w:tc>
        <w:tc>
          <w:tcPr>
            <w:tcW w:w="1245" w:type="dxa"/>
          </w:tcPr>
          <w:p w14:paraId="1BE9C02D" w14:textId="77777777" w:rsidR="00916686" w:rsidRPr="00B5042C" w:rsidRDefault="00916686" w:rsidP="00916686">
            <w:pPr>
              <w:pStyle w:val="TAL"/>
              <w:rPr>
                <w:ins w:id="741" w:author="CATT" w:date="2025-08-04T10:37:00Z"/>
              </w:rPr>
            </w:pPr>
          </w:p>
        </w:tc>
      </w:tr>
      <w:tr w:rsidR="00916686" w:rsidRPr="00B5042C" w14:paraId="37C25600" w14:textId="77777777" w:rsidTr="00916686">
        <w:trPr>
          <w:ins w:id="742" w:author="CATT" w:date="2025-08-04T10:37:00Z"/>
        </w:trPr>
        <w:tc>
          <w:tcPr>
            <w:tcW w:w="4535" w:type="dxa"/>
          </w:tcPr>
          <w:p w14:paraId="13FEFE29" w14:textId="77777777" w:rsidR="00916686" w:rsidRPr="00B5042C" w:rsidRDefault="00916686" w:rsidP="00916686">
            <w:pPr>
              <w:pStyle w:val="TAL"/>
              <w:rPr>
                <w:ins w:id="743" w:author="CATT" w:date="2025-08-04T10:37:00Z"/>
              </w:rPr>
            </w:pPr>
            <w:ins w:id="744" w:author="CATT" w:date="2025-08-04T10:37:00Z">
              <w:r w:rsidRPr="00B5042C">
                <w:t xml:space="preserve">  </w:t>
              </w:r>
              <w:proofErr w:type="spellStart"/>
              <w:r w:rsidRPr="00B5042C">
                <w:t>srs-ResourceSetToAddModList</w:t>
              </w:r>
              <w:proofErr w:type="spellEnd"/>
            </w:ins>
          </w:p>
        </w:tc>
        <w:tc>
          <w:tcPr>
            <w:tcW w:w="2267" w:type="dxa"/>
          </w:tcPr>
          <w:p w14:paraId="38692244" w14:textId="77777777" w:rsidR="00916686" w:rsidRPr="00B5042C" w:rsidRDefault="00916686" w:rsidP="00916686">
            <w:pPr>
              <w:pStyle w:val="TAL"/>
              <w:rPr>
                <w:ins w:id="745" w:author="CATT" w:date="2025-08-04T10:37:00Z"/>
              </w:rPr>
            </w:pPr>
            <w:ins w:id="746" w:author="CATT" w:date="2025-08-04T10:37:00Z">
              <w:r w:rsidRPr="00B5042C">
                <w:t>Not present</w:t>
              </w:r>
            </w:ins>
          </w:p>
        </w:tc>
        <w:tc>
          <w:tcPr>
            <w:tcW w:w="1700" w:type="dxa"/>
          </w:tcPr>
          <w:p w14:paraId="34546D76" w14:textId="77777777" w:rsidR="00916686" w:rsidRPr="00B5042C" w:rsidRDefault="00916686" w:rsidP="00916686">
            <w:pPr>
              <w:pStyle w:val="TAL"/>
              <w:rPr>
                <w:ins w:id="747" w:author="CATT" w:date="2025-08-04T10:37:00Z"/>
              </w:rPr>
            </w:pPr>
          </w:p>
        </w:tc>
        <w:tc>
          <w:tcPr>
            <w:tcW w:w="1245" w:type="dxa"/>
          </w:tcPr>
          <w:p w14:paraId="25F80AC8" w14:textId="77777777" w:rsidR="00916686" w:rsidRPr="00B5042C" w:rsidRDefault="00916686" w:rsidP="00916686">
            <w:pPr>
              <w:pStyle w:val="TAL"/>
              <w:rPr>
                <w:ins w:id="748" w:author="CATT" w:date="2025-08-04T10:37:00Z"/>
              </w:rPr>
            </w:pPr>
          </w:p>
        </w:tc>
      </w:tr>
      <w:tr w:rsidR="00916686" w:rsidRPr="00B5042C" w14:paraId="1CACB3A9" w14:textId="77777777" w:rsidTr="00916686">
        <w:trPr>
          <w:ins w:id="749" w:author="CATT" w:date="2025-08-04T10:37:00Z"/>
        </w:trPr>
        <w:tc>
          <w:tcPr>
            <w:tcW w:w="4535" w:type="dxa"/>
          </w:tcPr>
          <w:p w14:paraId="356A1272" w14:textId="77777777" w:rsidR="00916686" w:rsidRPr="00B5042C" w:rsidRDefault="00916686" w:rsidP="00916686">
            <w:pPr>
              <w:pStyle w:val="TAL"/>
              <w:rPr>
                <w:ins w:id="750" w:author="CATT" w:date="2025-08-04T10:37:00Z"/>
              </w:rPr>
            </w:pPr>
            <w:ins w:id="751" w:author="CATT" w:date="2025-08-04T10:37:00Z">
              <w:r w:rsidRPr="00B5042C">
                <w:t xml:space="preserve">  </w:t>
              </w:r>
              <w:proofErr w:type="spellStart"/>
              <w:r w:rsidRPr="00B5042C">
                <w:rPr>
                  <w:lang w:eastAsia="zh-CN"/>
                </w:rPr>
                <w:t>s</w:t>
              </w:r>
              <w:r w:rsidRPr="00B5042C">
                <w:t>rs-ResourceToReleaseList</w:t>
              </w:r>
              <w:proofErr w:type="spellEnd"/>
            </w:ins>
          </w:p>
        </w:tc>
        <w:tc>
          <w:tcPr>
            <w:tcW w:w="2267" w:type="dxa"/>
          </w:tcPr>
          <w:p w14:paraId="41526E17" w14:textId="77777777" w:rsidR="00916686" w:rsidRPr="00B5042C" w:rsidRDefault="00916686" w:rsidP="00916686">
            <w:pPr>
              <w:pStyle w:val="TAL"/>
              <w:rPr>
                <w:ins w:id="752" w:author="CATT" w:date="2025-08-04T10:37:00Z"/>
              </w:rPr>
            </w:pPr>
            <w:ins w:id="753" w:author="CATT" w:date="2025-08-04T10:37:00Z">
              <w:r w:rsidRPr="00B5042C">
                <w:t>Not present</w:t>
              </w:r>
            </w:ins>
          </w:p>
        </w:tc>
        <w:tc>
          <w:tcPr>
            <w:tcW w:w="1700" w:type="dxa"/>
          </w:tcPr>
          <w:p w14:paraId="1256378F" w14:textId="77777777" w:rsidR="00916686" w:rsidRPr="00B5042C" w:rsidRDefault="00916686" w:rsidP="00916686">
            <w:pPr>
              <w:pStyle w:val="TAL"/>
              <w:rPr>
                <w:ins w:id="754" w:author="CATT" w:date="2025-08-04T10:37:00Z"/>
              </w:rPr>
            </w:pPr>
          </w:p>
        </w:tc>
        <w:tc>
          <w:tcPr>
            <w:tcW w:w="1245" w:type="dxa"/>
          </w:tcPr>
          <w:p w14:paraId="109E1C34" w14:textId="77777777" w:rsidR="00916686" w:rsidRPr="00B5042C" w:rsidRDefault="00916686" w:rsidP="00916686">
            <w:pPr>
              <w:pStyle w:val="TAL"/>
              <w:rPr>
                <w:ins w:id="755" w:author="CATT" w:date="2025-08-04T10:37:00Z"/>
              </w:rPr>
            </w:pPr>
          </w:p>
        </w:tc>
      </w:tr>
      <w:tr w:rsidR="00916686" w:rsidRPr="00B5042C" w14:paraId="71BF1E6D" w14:textId="77777777" w:rsidTr="00916686">
        <w:trPr>
          <w:ins w:id="756" w:author="CATT" w:date="2025-08-04T10:37:00Z"/>
        </w:trPr>
        <w:tc>
          <w:tcPr>
            <w:tcW w:w="4535" w:type="dxa"/>
          </w:tcPr>
          <w:p w14:paraId="287519C9" w14:textId="77777777" w:rsidR="00916686" w:rsidRPr="00B5042C" w:rsidRDefault="00916686" w:rsidP="00916686">
            <w:pPr>
              <w:pStyle w:val="TAL"/>
              <w:rPr>
                <w:ins w:id="757" w:author="CATT" w:date="2025-08-04T10:37:00Z"/>
                <w:lang w:eastAsia="zh-CN"/>
              </w:rPr>
            </w:pPr>
            <w:ins w:id="758" w:author="CATT" w:date="2025-08-04T10:37:00Z">
              <w:r w:rsidRPr="00B5042C">
                <w:rPr>
                  <w:lang w:eastAsia="zh-CN"/>
                </w:rPr>
                <w:t xml:space="preserve">  </w:t>
              </w:r>
              <w:proofErr w:type="spellStart"/>
              <w:r w:rsidRPr="00B5042C">
                <w:t>srs-ResourceToAddModList</w:t>
              </w:r>
              <w:proofErr w:type="spellEnd"/>
            </w:ins>
          </w:p>
        </w:tc>
        <w:tc>
          <w:tcPr>
            <w:tcW w:w="2267" w:type="dxa"/>
          </w:tcPr>
          <w:p w14:paraId="2F6B011F" w14:textId="77777777" w:rsidR="00916686" w:rsidRPr="00B5042C" w:rsidRDefault="00916686" w:rsidP="00916686">
            <w:pPr>
              <w:pStyle w:val="TAL"/>
              <w:rPr>
                <w:ins w:id="759" w:author="CATT" w:date="2025-08-04T10:37:00Z"/>
              </w:rPr>
            </w:pPr>
            <w:ins w:id="760" w:author="CATT" w:date="2025-08-04T10:37:00Z">
              <w:r w:rsidRPr="00B5042C">
                <w:t>Not present</w:t>
              </w:r>
            </w:ins>
          </w:p>
        </w:tc>
        <w:tc>
          <w:tcPr>
            <w:tcW w:w="1700" w:type="dxa"/>
          </w:tcPr>
          <w:p w14:paraId="3716D894" w14:textId="77777777" w:rsidR="00916686" w:rsidRPr="00B5042C" w:rsidRDefault="00916686" w:rsidP="00916686">
            <w:pPr>
              <w:pStyle w:val="TAL"/>
              <w:rPr>
                <w:ins w:id="761" w:author="CATT" w:date="2025-08-04T10:37:00Z"/>
              </w:rPr>
            </w:pPr>
          </w:p>
        </w:tc>
        <w:tc>
          <w:tcPr>
            <w:tcW w:w="1245" w:type="dxa"/>
          </w:tcPr>
          <w:p w14:paraId="027F8933" w14:textId="77777777" w:rsidR="00916686" w:rsidRPr="00B5042C" w:rsidRDefault="00916686" w:rsidP="00916686">
            <w:pPr>
              <w:pStyle w:val="TAL"/>
              <w:rPr>
                <w:ins w:id="762" w:author="CATT" w:date="2025-08-04T10:37:00Z"/>
              </w:rPr>
            </w:pPr>
          </w:p>
        </w:tc>
      </w:tr>
      <w:tr w:rsidR="00916686" w:rsidRPr="00B5042C" w14:paraId="505FB067" w14:textId="77777777" w:rsidTr="00916686">
        <w:trPr>
          <w:ins w:id="763" w:author="CATT" w:date="2025-08-04T10:37:00Z"/>
        </w:trPr>
        <w:tc>
          <w:tcPr>
            <w:tcW w:w="4535" w:type="dxa"/>
          </w:tcPr>
          <w:p w14:paraId="4BFF1E94" w14:textId="77777777" w:rsidR="00916686" w:rsidRPr="00B5042C" w:rsidRDefault="00916686" w:rsidP="00916686">
            <w:pPr>
              <w:pStyle w:val="TAL"/>
              <w:rPr>
                <w:ins w:id="764" w:author="CATT" w:date="2025-08-04T10:37:00Z"/>
              </w:rPr>
            </w:pPr>
            <w:ins w:id="765" w:author="CATT" w:date="2025-08-04T10:37:00Z">
              <w:r w:rsidRPr="00B5042C">
                <w:t xml:space="preserve">  </w:t>
              </w:r>
              <w:proofErr w:type="spellStart"/>
              <w:r w:rsidRPr="00B5042C">
                <w:t>tpc</w:t>
              </w:r>
              <w:proofErr w:type="spellEnd"/>
              <w:r w:rsidRPr="00B5042C">
                <w:t>-Accumulation</w:t>
              </w:r>
            </w:ins>
          </w:p>
        </w:tc>
        <w:tc>
          <w:tcPr>
            <w:tcW w:w="2267" w:type="dxa"/>
          </w:tcPr>
          <w:p w14:paraId="15450296" w14:textId="77777777" w:rsidR="00916686" w:rsidRPr="00B5042C" w:rsidRDefault="00916686" w:rsidP="00916686">
            <w:pPr>
              <w:pStyle w:val="TAL"/>
              <w:rPr>
                <w:ins w:id="766" w:author="CATT" w:date="2025-08-04T10:37:00Z"/>
              </w:rPr>
            </w:pPr>
            <w:ins w:id="767" w:author="CATT" w:date="2025-08-04T10:37:00Z">
              <w:r w:rsidRPr="00B5042C">
                <w:t>Not present</w:t>
              </w:r>
            </w:ins>
          </w:p>
        </w:tc>
        <w:tc>
          <w:tcPr>
            <w:tcW w:w="1700" w:type="dxa"/>
          </w:tcPr>
          <w:p w14:paraId="138100C6" w14:textId="77777777" w:rsidR="00916686" w:rsidRPr="00B5042C" w:rsidRDefault="00916686" w:rsidP="00916686">
            <w:pPr>
              <w:pStyle w:val="TAL"/>
              <w:rPr>
                <w:ins w:id="768" w:author="CATT" w:date="2025-08-04T10:37:00Z"/>
              </w:rPr>
            </w:pPr>
          </w:p>
        </w:tc>
        <w:tc>
          <w:tcPr>
            <w:tcW w:w="1245" w:type="dxa"/>
          </w:tcPr>
          <w:p w14:paraId="57075BF5" w14:textId="77777777" w:rsidR="00916686" w:rsidRPr="00B5042C" w:rsidRDefault="00916686" w:rsidP="00916686">
            <w:pPr>
              <w:pStyle w:val="TAL"/>
              <w:rPr>
                <w:ins w:id="769" w:author="CATT" w:date="2025-08-04T10:37:00Z"/>
              </w:rPr>
            </w:pPr>
          </w:p>
        </w:tc>
      </w:tr>
      <w:tr w:rsidR="00916686" w:rsidRPr="00B5042C" w14:paraId="7FCFCA97" w14:textId="77777777" w:rsidTr="00916686">
        <w:trPr>
          <w:ins w:id="770" w:author="CATT" w:date="2025-08-04T10:37:00Z"/>
        </w:trPr>
        <w:tc>
          <w:tcPr>
            <w:tcW w:w="4535" w:type="dxa"/>
          </w:tcPr>
          <w:p w14:paraId="01FF3690" w14:textId="77777777" w:rsidR="00916686" w:rsidRPr="00B5042C" w:rsidRDefault="00916686" w:rsidP="00916686">
            <w:pPr>
              <w:pStyle w:val="TAL"/>
              <w:rPr>
                <w:ins w:id="771" w:author="CATT" w:date="2025-08-04T10:37:00Z"/>
              </w:rPr>
            </w:pPr>
            <w:ins w:id="772" w:author="CATT" w:date="2025-08-04T10:37:00Z">
              <w:r w:rsidRPr="00B5042C">
                <w:rPr>
                  <w:lang w:eastAsia="zh-CN"/>
                </w:rPr>
                <w:t xml:space="preserve">  srs-RequestDCI-1-2-r16</w:t>
              </w:r>
            </w:ins>
          </w:p>
        </w:tc>
        <w:tc>
          <w:tcPr>
            <w:tcW w:w="2267" w:type="dxa"/>
          </w:tcPr>
          <w:p w14:paraId="36DCEF4E" w14:textId="77777777" w:rsidR="00916686" w:rsidRPr="00B5042C" w:rsidRDefault="00916686" w:rsidP="00916686">
            <w:pPr>
              <w:pStyle w:val="TAL"/>
              <w:rPr>
                <w:ins w:id="773" w:author="CATT" w:date="2025-08-04T10:37:00Z"/>
              </w:rPr>
            </w:pPr>
            <w:ins w:id="774" w:author="CATT" w:date="2025-08-04T10:37:00Z">
              <w:r w:rsidRPr="00B5042C">
                <w:t>Not present</w:t>
              </w:r>
            </w:ins>
          </w:p>
        </w:tc>
        <w:tc>
          <w:tcPr>
            <w:tcW w:w="1700" w:type="dxa"/>
          </w:tcPr>
          <w:p w14:paraId="54D557A2" w14:textId="77777777" w:rsidR="00916686" w:rsidRPr="00B5042C" w:rsidRDefault="00916686" w:rsidP="00916686">
            <w:pPr>
              <w:pStyle w:val="TAL"/>
              <w:rPr>
                <w:ins w:id="775" w:author="CATT" w:date="2025-08-04T10:37:00Z"/>
              </w:rPr>
            </w:pPr>
          </w:p>
        </w:tc>
        <w:tc>
          <w:tcPr>
            <w:tcW w:w="1245" w:type="dxa"/>
          </w:tcPr>
          <w:p w14:paraId="178FB998" w14:textId="77777777" w:rsidR="00916686" w:rsidRPr="00B5042C" w:rsidRDefault="00916686" w:rsidP="00916686">
            <w:pPr>
              <w:pStyle w:val="TAL"/>
              <w:rPr>
                <w:ins w:id="776" w:author="CATT" w:date="2025-08-04T10:37:00Z"/>
              </w:rPr>
            </w:pPr>
          </w:p>
        </w:tc>
      </w:tr>
      <w:tr w:rsidR="00916686" w:rsidRPr="00B5042C" w14:paraId="5D587868" w14:textId="77777777" w:rsidTr="00916686">
        <w:trPr>
          <w:ins w:id="777" w:author="CATT" w:date="2025-08-04T10:37:00Z"/>
        </w:trPr>
        <w:tc>
          <w:tcPr>
            <w:tcW w:w="4535" w:type="dxa"/>
          </w:tcPr>
          <w:p w14:paraId="619C02E8" w14:textId="77777777" w:rsidR="00916686" w:rsidRPr="00B5042C" w:rsidRDefault="00916686" w:rsidP="00916686">
            <w:pPr>
              <w:pStyle w:val="TAL"/>
              <w:rPr>
                <w:ins w:id="778" w:author="CATT" w:date="2025-08-04T10:37:00Z"/>
              </w:rPr>
            </w:pPr>
            <w:ins w:id="779" w:author="CATT" w:date="2025-08-04T10:37:00Z">
              <w:r w:rsidRPr="00B5042C">
                <w:rPr>
                  <w:lang w:eastAsia="zh-CN"/>
                </w:rPr>
                <w:t xml:space="preserve">  srs-RequestDCI-0-2-r16</w:t>
              </w:r>
            </w:ins>
          </w:p>
        </w:tc>
        <w:tc>
          <w:tcPr>
            <w:tcW w:w="2267" w:type="dxa"/>
          </w:tcPr>
          <w:p w14:paraId="39286875" w14:textId="77777777" w:rsidR="00916686" w:rsidRPr="00B5042C" w:rsidRDefault="00916686" w:rsidP="00916686">
            <w:pPr>
              <w:pStyle w:val="TAL"/>
              <w:rPr>
                <w:ins w:id="780" w:author="CATT" w:date="2025-08-04T10:37:00Z"/>
              </w:rPr>
            </w:pPr>
            <w:ins w:id="781" w:author="CATT" w:date="2025-08-04T10:37:00Z">
              <w:r w:rsidRPr="00B5042C">
                <w:t>Not present</w:t>
              </w:r>
            </w:ins>
          </w:p>
        </w:tc>
        <w:tc>
          <w:tcPr>
            <w:tcW w:w="1700" w:type="dxa"/>
          </w:tcPr>
          <w:p w14:paraId="5E3C12BD" w14:textId="77777777" w:rsidR="00916686" w:rsidRPr="00B5042C" w:rsidRDefault="00916686" w:rsidP="00916686">
            <w:pPr>
              <w:pStyle w:val="TAL"/>
              <w:rPr>
                <w:ins w:id="782" w:author="CATT" w:date="2025-08-04T10:37:00Z"/>
              </w:rPr>
            </w:pPr>
          </w:p>
        </w:tc>
        <w:tc>
          <w:tcPr>
            <w:tcW w:w="1245" w:type="dxa"/>
          </w:tcPr>
          <w:p w14:paraId="41A7CC61" w14:textId="77777777" w:rsidR="00916686" w:rsidRPr="00B5042C" w:rsidRDefault="00916686" w:rsidP="00916686">
            <w:pPr>
              <w:pStyle w:val="TAL"/>
              <w:rPr>
                <w:ins w:id="783" w:author="CATT" w:date="2025-08-04T10:37:00Z"/>
              </w:rPr>
            </w:pPr>
          </w:p>
        </w:tc>
      </w:tr>
      <w:tr w:rsidR="00916686" w:rsidRPr="00B5042C" w14:paraId="0DA707DA" w14:textId="77777777" w:rsidTr="00916686">
        <w:trPr>
          <w:ins w:id="784" w:author="CATT" w:date="2025-08-04T10:37:00Z"/>
        </w:trPr>
        <w:tc>
          <w:tcPr>
            <w:tcW w:w="4535" w:type="dxa"/>
          </w:tcPr>
          <w:p w14:paraId="26101F73" w14:textId="77777777" w:rsidR="00916686" w:rsidRPr="00B5042C" w:rsidRDefault="00916686" w:rsidP="00916686">
            <w:pPr>
              <w:pStyle w:val="TAL"/>
              <w:rPr>
                <w:ins w:id="785" w:author="CATT" w:date="2025-08-04T10:37:00Z"/>
              </w:rPr>
            </w:pPr>
            <w:ins w:id="786" w:author="CATT" w:date="2025-08-04T10:37:00Z">
              <w:r w:rsidRPr="00B5042C">
                <w:rPr>
                  <w:lang w:eastAsia="zh-CN"/>
                </w:rPr>
                <w:t xml:space="preserve">  srs-ResourceSetToAddModListDCI-0-2-r16</w:t>
              </w:r>
            </w:ins>
          </w:p>
        </w:tc>
        <w:tc>
          <w:tcPr>
            <w:tcW w:w="2267" w:type="dxa"/>
          </w:tcPr>
          <w:p w14:paraId="5393474F" w14:textId="77777777" w:rsidR="00916686" w:rsidRPr="00B5042C" w:rsidRDefault="00916686" w:rsidP="00916686">
            <w:pPr>
              <w:pStyle w:val="TAL"/>
              <w:rPr>
                <w:ins w:id="787" w:author="CATT" w:date="2025-08-04T10:37:00Z"/>
              </w:rPr>
            </w:pPr>
            <w:ins w:id="788" w:author="CATT" w:date="2025-08-04T10:37:00Z">
              <w:r w:rsidRPr="00B5042C">
                <w:t>Not present</w:t>
              </w:r>
            </w:ins>
          </w:p>
        </w:tc>
        <w:tc>
          <w:tcPr>
            <w:tcW w:w="1700" w:type="dxa"/>
          </w:tcPr>
          <w:p w14:paraId="542374F2" w14:textId="77777777" w:rsidR="00916686" w:rsidRPr="00B5042C" w:rsidRDefault="00916686" w:rsidP="00916686">
            <w:pPr>
              <w:pStyle w:val="TAL"/>
              <w:rPr>
                <w:ins w:id="789" w:author="CATT" w:date="2025-08-04T10:37:00Z"/>
              </w:rPr>
            </w:pPr>
          </w:p>
        </w:tc>
        <w:tc>
          <w:tcPr>
            <w:tcW w:w="1245" w:type="dxa"/>
          </w:tcPr>
          <w:p w14:paraId="6F4A3A2F" w14:textId="77777777" w:rsidR="00916686" w:rsidRPr="00B5042C" w:rsidRDefault="00916686" w:rsidP="00916686">
            <w:pPr>
              <w:pStyle w:val="TAL"/>
              <w:rPr>
                <w:ins w:id="790" w:author="CATT" w:date="2025-08-04T10:37:00Z"/>
              </w:rPr>
            </w:pPr>
          </w:p>
        </w:tc>
      </w:tr>
      <w:tr w:rsidR="00916686" w:rsidRPr="00B5042C" w14:paraId="4C392BBB" w14:textId="77777777" w:rsidTr="00916686">
        <w:trPr>
          <w:ins w:id="791" w:author="CATT" w:date="2025-08-04T10:37:00Z"/>
        </w:trPr>
        <w:tc>
          <w:tcPr>
            <w:tcW w:w="4535" w:type="dxa"/>
          </w:tcPr>
          <w:p w14:paraId="5BE4E387" w14:textId="77777777" w:rsidR="00916686" w:rsidRPr="00B5042C" w:rsidRDefault="00916686" w:rsidP="00916686">
            <w:pPr>
              <w:pStyle w:val="TAL"/>
              <w:rPr>
                <w:ins w:id="792" w:author="CATT" w:date="2025-08-04T10:37:00Z"/>
              </w:rPr>
            </w:pPr>
            <w:ins w:id="793" w:author="CATT" w:date="2025-08-04T10:37:00Z">
              <w:r w:rsidRPr="00B5042C">
                <w:rPr>
                  <w:lang w:eastAsia="zh-CN"/>
                </w:rPr>
                <w:t xml:space="preserve">  srs-ResourceSetToReleaseListDCI-0-2-r16</w:t>
              </w:r>
            </w:ins>
          </w:p>
        </w:tc>
        <w:tc>
          <w:tcPr>
            <w:tcW w:w="2267" w:type="dxa"/>
          </w:tcPr>
          <w:p w14:paraId="76F987C2" w14:textId="77777777" w:rsidR="00916686" w:rsidRPr="00B5042C" w:rsidRDefault="00916686" w:rsidP="00916686">
            <w:pPr>
              <w:pStyle w:val="TAL"/>
              <w:rPr>
                <w:ins w:id="794" w:author="CATT" w:date="2025-08-04T10:37:00Z"/>
              </w:rPr>
            </w:pPr>
            <w:ins w:id="795" w:author="CATT" w:date="2025-08-04T10:37:00Z">
              <w:r w:rsidRPr="00B5042C">
                <w:t>Not present</w:t>
              </w:r>
            </w:ins>
          </w:p>
        </w:tc>
        <w:tc>
          <w:tcPr>
            <w:tcW w:w="1700" w:type="dxa"/>
          </w:tcPr>
          <w:p w14:paraId="5DDA15E3" w14:textId="77777777" w:rsidR="00916686" w:rsidRPr="00B5042C" w:rsidRDefault="00916686" w:rsidP="00916686">
            <w:pPr>
              <w:pStyle w:val="TAL"/>
              <w:rPr>
                <w:ins w:id="796" w:author="CATT" w:date="2025-08-04T10:37:00Z"/>
              </w:rPr>
            </w:pPr>
          </w:p>
        </w:tc>
        <w:tc>
          <w:tcPr>
            <w:tcW w:w="1245" w:type="dxa"/>
          </w:tcPr>
          <w:p w14:paraId="12867B69" w14:textId="77777777" w:rsidR="00916686" w:rsidRPr="00B5042C" w:rsidRDefault="00916686" w:rsidP="00916686">
            <w:pPr>
              <w:pStyle w:val="TAL"/>
              <w:rPr>
                <w:ins w:id="797" w:author="CATT" w:date="2025-08-04T10:37:00Z"/>
              </w:rPr>
            </w:pPr>
          </w:p>
        </w:tc>
      </w:tr>
      <w:tr w:rsidR="00916686" w:rsidRPr="00B5042C" w14:paraId="0DB3CED6" w14:textId="77777777" w:rsidTr="00916686">
        <w:trPr>
          <w:ins w:id="798" w:author="CATT" w:date="2025-08-04T10:37:00Z"/>
        </w:trPr>
        <w:tc>
          <w:tcPr>
            <w:tcW w:w="4535" w:type="dxa"/>
          </w:tcPr>
          <w:p w14:paraId="484F94CD" w14:textId="77777777" w:rsidR="00916686" w:rsidRPr="00B5042C" w:rsidRDefault="00916686" w:rsidP="00916686">
            <w:pPr>
              <w:pStyle w:val="TAL"/>
              <w:rPr>
                <w:ins w:id="799" w:author="CATT" w:date="2025-08-04T10:37:00Z"/>
              </w:rPr>
            </w:pPr>
            <w:ins w:id="800" w:author="CATT" w:date="2025-08-04T10:37:00Z">
              <w:r w:rsidRPr="00B5042C">
                <w:rPr>
                  <w:lang w:eastAsia="zh-CN"/>
                </w:rPr>
                <w:t xml:space="preserve">  srs-PosResourceSetToReleaseList-r16</w:t>
              </w:r>
            </w:ins>
          </w:p>
        </w:tc>
        <w:tc>
          <w:tcPr>
            <w:tcW w:w="2267" w:type="dxa"/>
          </w:tcPr>
          <w:p w14:paraId="300C5D95" w14:textId="77777777" w:rsidR="00916686" w:rsidRPr="00B5042C" w:rsidRDefault="00916686" w:rsidP="00916686">
            <w:pPr>
              <w:pStyle w:val="TAL"/>
              <w:rPr>
                <w:ins w:id="801" w:author="CATT" w:date="2025-08-04T10:37:00Z"/>
              </w:rPr>
            </w:pPr>
            <w:ins w:id="802" w:author="CATT" w:date="2025-08-04T10:37:00Z">
              <w:r w:rsidRPr="00B5042C">
                <w:t>Not present</w:t>
              </w:r>
            </w:ins>
          </w:p>
        </w:tc>
        <w:tc>
          <w:tcPr>
            <w:tcW w:w="1700" w:type="dxa"/>
          </w:tcPr>
          <w:p w14:paraId="656EE030" w14:textId="77777777" w:rsidR="00916686" w:rsidRPr="00B5042C" w:rsidRDefault="00916686" w:rsidP="00916686">
            <w:pPr>
              <w:pStyle w:val="TAL"/>
              <w:rPr>
                <w:ins w:id="803" w:author="CATT" w:date="2025-08-04T10:37:00Z"/>
              </w:rPr>
            </w:pPr>
          </w:p>
        </w:tc>
        <w:tc>
          <w:tcPr>
            <w:tcW w:w="1245" w:type="dxa"/>
          </w:tcPr>
          <w:p w14:paraId="699B8114" w14:textId="77777777" w:rsidR="00916686" w:rsidRPr="00B5042C" w:rsidRDefault="00916686" w:rsidP="00916686">
            <w:pPr>
              <w:pStyle w:val="TAL"/>
              <w:rPr>
                <w:ins w:id="804" w:author="CATT" w:date="2025-08-04T10:37:00Z"/>
              </w:rPr>
            </w:pPr>
          </w:p>
        </w:tc>
      </w:tr>
      <w:tr w:rsidR="00916686" w:rsidRPr="00B5042C" w14:paraId="7BA39F1F" w14:textId="77777777" w:rsidTr="00916686">
        <w:trPr>
          <w:ins w:id="805" w:author="CATT" w:date="2025-08-04T10:37:00Z"/>
        </w:trPr>
        <w:tc>
          <w:tcPr>
            <w:tcW w:w="4535" w:type="dxa"/>
          </w:tcPr>
          <w:p w14:paraId="461290CE" w14:textId="77777777" w:rsidR="00916686" w:rsidRPr="00B5042C" w:rsidRDefault="00916686" w:rsidP="00916686">
            <w:pPr>
              <w:pStyle w:val="TAL"/>
              <w:rPr>
                <w:ins w:id="806" w:author="CATT" w:date="2025-08-04T10:37:00Z"/>
              </w:rPr>
            </w:pPr>
            <w:ins w:id="807" w:author="CATT" w:date="2025-08-04T10:37:00Z">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ins>
          </w:p>
        </w:tc>
        <w:tc>
          <w:tcPr>
            <w:tcW w:w="2267" w:type="dxa"/>
          </w:tcPr>
          <w:p w14:paraId="5149F6FE" w14:textId="77777777" w:rsidR="00916686" w:rsidRPr="00B5042C" w:rsidRDefault="00916686" w:rsidP="00916686">
            <w:pPr>
              <w:pStyle w:val="TAL"/>
              <w:rPr>
                <w:ins w:id="808" w:author="CATT" w:date="2025-08-04T10:37:00Z"/>
              </w:rPr>
            </w:pPr>
            <w:ins w:id="809" w:author="CATT" w:date="2025-08-04T10:37:00Z">
              <w:r w:rsidRPr="00B5042C">
                <w:t>1 entry</w:t>
              </w:r>
            </w:ins>
          </w:p>
        </w:tc>
        <w:tc>
          <w:tcPr>
            <w:tcW w:w="1700" w:type="dxa"/>
          </w:tcPr>
          <w:p w14:paraId="1D95450B" w14:textId="77777777" w:rsidR="00916686" w:rsidRPr="00B5042C" w:rsidRDefault="00916686" w:rsidP="00916686">
            <w:pPr>
              <w:pStyle w:val="TAL"/>
              <w:rPr>
                <w:ins w:id="810" w:author="CATT" w:date="2025-08-04T10:37:00Z"/>
              </w:rPr>
            </w:pPr>
          </w:p>
        </w:tc>
        <w:tc>
          <w:tcPr>
            <w:tcW w:w="1245" w:type="dxa"/>
          </w:tcPr>
          <w:p w14:paraId="02867783" w14:textId="77777777" w:rsidR="00916686" w:rsidRPr="00B5042C" w:rsidRDefault="00916686" w:rsidP="00916686">
            <w:pPr>
              <w:pStyle w:val="TAL"/>
              <w:rPr>
                <w:ins w:id="811" w:author="CATT" w:date="2025-08-04T10:37:00Z"/>
              </w:rPr>
            </w:pPr>
          </w:p>
        </w:tc>
      </w:tr>
      <w:tr w:rsidR="00916686" w:rsidRPr="00B5042C" w14:paraId="7AF1872F" w14:textId="77777777" w:rsidTr="00916686">
        <w:trPr>
          <w:ins w:id="812" w:author="CATT" w:date="2025-08-04T10:37:00Z"/>
        </w:trPr>
        <w:tc>
          <w:tcPr>
            <w:tcW w:w="4535" w:type="dxa"/>
          </w:tcPr>
          <w:p w14:paraId="4F1C73DB" w14:textId="77777777" w:rsidR="00916686" w:rsidRPr="00B5042C" w:rsidRDefault="00916686" w:rsidP="00916686">
            <w:pPr>
              <w:pStyle w:val="TAL"/>
              <w:rPr>
                <w:ins w:id="813" w:author="CATT" w:date="2025-08-04T10:37:00Z"/>
                <w:lang w:eastAsia="zh-CN"/>
              </w:rPr>
            </w:pPr>
            <w:ins w:id="814" w:author="CATT" w:date="2025-08-04T10:37:00Z">
              <w:r w:rsidRPr="00B5042C">
                <w:t xml:space="preserve">    SRS-PosResourceSet-r16</w:t>
              </w:r>
              <w:r w:rsidRPr="00B5042C">
                <w:rPr>
                  <w:lang w:eastAsia="zh-CN"/>
                </w:rPr>
                <w:t xml:space="preserve">[1] </w:t>
              </w:r>
              <w:r w:rsidRPr="00B5042C">
                <w:t>SEQUENCE {</w:t>
              </w:r>
            </w:ins>
          </w:p>
        </w:tc>
        <w:tc>
          <w:tcPr>
            <w:tcW w:w="2267" w:type="dxa"/>
          </w:tcPr>
          <w:p w14:paraId="11957240" w14:textId="77777777" w:rsidR="00916686" w:rsidRPr="00B5042C" w:rsidRDefault="00916686" w:rsidP="00916686">
            <w:pPr>
              <w:pStyle w:val="TAL"/>
              <w:rPr>
                <w:ins w:id="815" w:author="CATT" w:date="2025-08-04T10:37:00Z"/>
              </w:rPr>
            </w:pPr>
          </w:p>
        </w:tc>
        <w:tc>
          <w:tcPr>
            <w:tcW w:w="1700" w:type="dxa"/>
          </w:tcPr>
          <w:p w14:paraId="2D4CC4FD" w14:textId="77777777" w:rsidR="00916686" w:rsidRPr="00B5042C" w:rsidRDefault="00916686" w:rsidP="00916686">
            <w:pPr>
              <w:pStyle w:val="TAL"/>
              <w:rPr>
                <w:ins w:id="816" w:author="CATT" w:date="2025-08-04T10:37:00Z"/>
              </w:rPr>
            </w:pPr>
            <w:ins w:id="817" w:author="CATT" w:date="2025-08-04T10:37:00Z">
              <w:r w:rsidRPr="00B5042C">
                <w:t>entry 1</w:t>
              </w:r>
            </w:ins>
          </w:p>
        </w:tc>
        <w:tc>
          <w:tcPr>
            <w:tcW w:w="1245" w:type="dxa"/>
          </w:tcPr>
          <w:p w14:paraId="752DD92D" w14:textId="77777777" w:rsidR="00916686" w:rsidRPr="00B5042C" w:rsidRDefault="00916686" w:rsidP="00916686">
            <w:pPr>
              <w:pStyle w:val="TAL"/>
              <w:rPr>
                <w:ins w:id="818" w:author="CATT" w:date="2025-08-04T10:37:00Z"/>
              </w:rPr>
            </w:pPr>
          </w:p>
        </w:tc>
      </w:tr>
      <w:tr w:rsidR="00916686" w:rsidRPr="00B5042C" w14:paraId="07964B2F" w14:textId="77777777" w:rsidTr="00916686">
        <w:trPr>
          <w:ins w:id="819" w:author="CATT" w:date="2025-08-04T10:37:00Z"/>
        </w:trPr>
        <w:tc>
          <w:tcPr>
            <w:tcW w:w="4535" w:type="dxa"/>
          </w:tcPr>
          <w:p w14:paraId="1EDC0F3C" w14:textId="77777777" w:rsidR="00916686" w:rsidRPr="00B5042C" w:rsidRDefault="00916686" w:rsidP="00916686">
            <w:pPr>
              <w:pStyle w:val="TAL"/>
              <w:rPr>
                <w:ins w:id="820" w:author="CATT" w:date="2025-08-04T10:37:00Z"/>
              </w:rPr>
            </w:pPr>
            <w:ins w:id="821" w:author="CATT" w:date="2025-08-04T10:37:00Z">
              <w:r w:rsidRPr="00B5042C">
                <w:t xml:space="preserve">    </w:t>
              </w:r>
              <w:r w:rsidRPr="00B5042C">
                <w:rPr>
                  <w:lang w:eastAsia="zh-CN"/>
                </w:rPr>
                <w:t xml:space="preserve">  </w:t>
              </w:r>
              <w:r w:rsidRPr="00B5042C">
                <w:t>srs-PosResourceSetId-r16</w:t>
              </w:r>
            </w:ins>
          </w:p>
        </w:tc>
        <w:tc>
          <w:tcPr>
            <w:tcW w:w="2267" w:type="dxa"/>
          </w:tcPr>
          <w:p w14:paraId="7B413FB1" w14:textId="77777777" w:rsidR="00916686" w:rsidRPr="00B5042C" w:rsidRDefault="00916686" w:rsidP="00916686">
            <w:pPr>
              <w:pStyle w:val="TAL"/>
              <w:rPr>
                <w:ins w:id="822" w:author="CATT" w:date="2025-08-04T10:37:00Z"/>
                <w:lang w:eastAsia="zh-CN"/>
              </w:rPr>
            </w:pPr>
            <w:ins w:id="823" w:author="CATT" w:date="2025-08-04T10:37:00Z">
              <w:r w:rsidRPr="00B5042C">
                <w:rPr>
                  <w:lang w:eastAsia="zh-CN"/>
                </w:rPr>
                <w:t>0</w:t>
              </w:r>
            </w:ins>
          </w:p>
        </w:tc>
        <w:tc>
          <w:tcPr>
            <w:tcW w:w="1700" w:type="dxa"/>
          </w:tcPr>
          <w:p w14:paraId="113573C5" w14:textId="77777777" w:rsidR="00916686" w:rsidRPr="00B5042C" w:rsidRDefault="00916686" w:rsidP="00916686">
            <w:pPr>
              <w:pStyle w:val="TAL"/>
              <w:rPr>
                <w:ins w:id="824" w:author="CATT" w:date="2025-08-04T10:37:00Z"/>
              </w:rPr>
            </w:pPr>
          </w:p>
        </w:tc>
        <w:tc>
          <w:tcPr>
            <w:tcW w:w="1245" w:type="dxa"/>
          </w:tcPr>
          <w:p w14:paraId="4AA719D1" w14:textId="77777777" w:rsidR="00916686" w:rsidRPr="00B5042C" w:rsidRDefault="00916686" w:rsidP="00916686">
            <w:pPr>
              <w:pStyle w:val="TAL"/>
              <w:rPr>
                <w:ins w:id="825" w:author="CATT" w:date="2025-08-04T10:37:00Z"/>
              </w:rPr>
            </w:pPr>
          </w:p>
        </w:tc>
      </w:tr>
      <w:tr w:rsidR="00916686" w:rsidRPr="00B5042C" w14:paraId="53C42E74" w14:textId="77777777" w:rsidTr="00916686">
        <w:trPr>
          <w:trHeight w:val="507"/>
          <w:ins w:id="826" w:author="CATT" w:date="2025-08-04T10:37:00Z"/>
        </w:trPr>
        <w:tc>
          <w:tcPr>
            <w:tcW w:w="4535" w:type="dxa"/>
          </w:tcPr>
          <w:p w14:paraId="2BCEFEE6" w14:textId="77777777" w:rsidR="00916686" w:rsidRPr="00B5042C" w:rsidRDefault="00916686" w:rsidP="00916686">
            <w:pPr>
              <w:pStyle w:val="TAL"/>
              <w:rPr>
                <w:ins w:id="827" w:author="CATT" w:date="2025-08-04T10:37:00Z"/>
                <w:lang w:eastAsia="zh-CN"/>
              </w:rPr>
            </w:pPr>
            <w:ins w:id="828" w:author="CATT" w:date="2025-08-04T10:37: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3F159991" w14:textId="77777777" w:rsidR="00916686" w:rsidRPr="00B5042C" w:rsidRDefault="00916686" w:rsidP="00916686">
            <w:pPr>
              <w:pStyle w:val="TAL"/>
              <w:rPr>
                <w:ins w:id="829" w:author="CATT" w:date="2025-08-04T10:37:00Z"/>
              </w:rPr>
            </w:pPr>
            <w:ins w:id="830" w:author="CATT" w:date="2025-08-04T10:37:00Z">
              <w:r w:rsidRPr="00B5042C">
                <w:t>1 entry</w:t>
              </w:r>
            </w:ins>
          </w:p>
        </w:tc>
        <w:tc>
          <w:tcPr>
            <w:tcW w:w="1700" w:type="dxa"/>
          </w:tcPr>
          <w:p w14:paraId="3AB12B9D" w14:textId="77777777" w:rsidR="00916686" w:rsidRPr="00B5042C" w:rsidRDefault="00916686" w:rsidP="00916686">
            <w:pPr>
              <w:pStyle w:val="TAL"/>
              <w:rPr>
                <w:ins w:id="831" w:author="CATT" w:date="2025-08-04T10:37:00Z"/>
              </w:rPr>
            </w:pPr>
          </w:p>
        </w:tc>
        <w:tc>
          <w:tcPr>
            <w:tcW w:w="1245" w:type="dxa"/>
          </w:tcPr>
          <w:p w14:paraId="39E2FB01" w14:textId="77777777" w:rsidR="00916686" w:rsidRPr="00B5042C" w:rsidRDefault="00916686" w:rsidP="00916686">
            <w:pPr>
              <w:pStyle w:val="TAL"/>
              <w:rPr>
                <w:ins w:id="832" w:author="CATT" w:date="2025-08-04T10:37:00Z"/>
              </w:rPr>
            </w:pPr>
          </w:p>
        </w:tc>
      </w:tr>
      <w:tr w:rsidR="00916686" w:rsidRPr="00B5042C" w14:paraId="71FF3B27" w14:textId="77777777" w:rsidTr="00916686">
        <w:trPr>
          <w:ins w:id="833" w:author="CATT" w:date="2025-08-04T10:37:00Z"/>
        </w:trPr>
        <w:tc>
          <w:tcPr>
            <w:tcW w:w="4535" w:type="dxa"/>
          </w:tcPr>
          <w:p w14:paraId="2836F0DC" w14:textId="77777777" w:rsidR="00916686" w:rsidRPr="00B5042C" w:rsidRDefault="00916686" w:rsidP="00916686">
            <w:pPr>
              <w:pStyle w:val="TAL"/>
              <w:rPr>
                <w:ins w:id="834" w:author="CATT" w:date="2025-08-04T10:37:00Z"/>
              </w:rPr>
            </w:pPr>
            <w:ins w:id="835" w:author="CATT" w:date="2025-08-04T10:37:00Z">
              <w:r w:rsidRPr="00B5042C">
                <w:t xml:space="preserve">    </w:t>
              </w:r>
              <w:r w:rsidRPr="00B5042C">
                <w:rPr>
                  <w:lang w:eastAsia="zh-CN"/>
                </w:rPr>
                <w:t xml:space="preserve">    </w:t>
              </w:r>
              <w:r w:rsidRPr="00B5042C">
                <w:t>SRS-PosResourceId-r16</w:t>
              </w:r>
            </w:ins>
          </w:p>
        </w:tc>
        <w:tc>
          <w:tcPr>
            <w:tcW w:w="2267" w:type="dxa"/>
          </w:tcPr>
          <w:p w14:paraId="5EC2DDCB" w14:textId="77777777" w:rsidR="00916686" w:rsidRPr="00B5042C" w:rsidRDefault="00916686" w:rsidP="00916686">
            <w:pPr>
              <w:pStyle w:val="TAL"/>
              <w:rPr>
                <w:ins w:id="836" w:author="CATT" w:date="2025-08-04T10:37:00Z"/>
                <w:lang w:eastAsia="zh-CN"/>
              </w:rPr>
            </w:pPr>
            <w:ins w:id="837" w:author="CATT" w:date="2025-08-04T10:37:00Z">
              <w:r w:rsidRPr="00B5042C">
                <w:t>0</w:t>
              </w:r>
            </w:ins>
          </w:p>
        </w:tc>
        <w:tc>
          <w:tcPr>
            <w:tcW w:w="1700" w:type="dxa"/>
          </w:tcPr>
          <w:p w14:paraId="74C3A596" w14:textId="77777777" w:rsidR="00916686" w:rsidRPr="00B5042C" w:rsidRDefault="00916686" w:rsidP="00916686">
            <w:pPr>
              <w:pStyle w:val="TAL"/>
              <w:rPr>
                <w:ins w:id="838" w:author="CATT" w:date="2025-08-04T10:37:00Z"/>
              </w:rPr>
            </w:pPr>
            <w:ins w:id="839" w:author="CATT" w:date="2025-08-04T10:37:00Z">
              <w:r w:rsidRPr="00B5042C">
                <w:t>1 entry</w:t>
              </w:r>
            </w:ins>
          </w:p>
        </w:tc>
        <w:tc>
          <w:tcPr>
            <w:tcW w:w="1245" w:type="dxa"/>
          </w:tcPr>
          <w:p w14:paraId="10B45A77" w14:textId="77777777" w:rsidR="00916686" w:rsidRPr="00B5042C" w:rsidRDefault="00916686" w:rsidP="00916686">
            <w:pPr>
              <w:pStyle w:val="TAL"/>
              <w:rPr>
                <w:ins w:id="840" w:author="CATT" w:date="2025-08-04T10:37:00Z"/>
              </w:rPr>
            </w:pPr>
          </w:p>
        </w:tc>
      </w:tr>
      <w:tr w:rsidR="00916686" w:rsidRPr="00B5042C" w14:paraId="642DCC02" w14:textId="77777777" w:rsidTr="00916686">
        <w:trPr>
          <w:ins w:id="841" w:author="CATT" w:date="2025-08-04T10:37:00Z"/>
        </w:trPr>
        <w:tc>
          <w:tcPr>
            <w:tcW w:w="4535" w:type="dxa"/>
          </w:tcPr>
          <w:p w14:paraId="678D42A6" w14:textId="77777777" w:rsidR="00916686" w:rsidRPr="00B5042C" w:rsidRDefault="00916686" w:rsidP="00916686">
            <w:pPr>
              <w:pStyle w:val="TAL"/>
              <w:rPr>
                <w:ins w:id="842" w:author="CATT" w:date="2025-08-04T10:37:00Z"/>
              </w:rPr>
            </w:pPr>
            <w:ins w:id="843" w:author="CATT" w:date="2025-08-04T10:37:00Z">
              <w:r w:rsidRPr="00B5042C">
                <w:t xml:space="preserve">      }</w:t>
              </w:r>
            </w:ins>
          </w:p>
        </w:tc>
        <w:tc>
          <w:tcPr>
            <w:tcW w:w="2267" w:type="dxa"/>
          </w:tcPr>
          <w:p w14:paraId="3142C155" w14:textId="77777777" w:rsidR="00916686" w:rsidRPr="00B5042C" w:rsidRDefault="00916686" w:rsidP="00916686">
            <w:pPr>
              <w:pStyle w:val="TAL"/>
              <w:rPr>
                <w:ins w:id="844" w:author="CATT" w:date="2025-08-04T10:37:00Z"/>
              </w:rPr>
            </w:pPr>
          </w:p>
        </w:tc>
        <w:tc>
          <w:tcPr>
            <w:tcW w:w="1700" w:type="dxa"/>
          </w:tcPr>
          <w:p w14:paraId="68FFAA5A" w14:textId="77777777" w:rsidR="00916686" w:rsidRPr="00B5042C" w:rsidRDefault="00916686" w:rsidP="00916686">
            <w:pPr>
              <w:pStyle w:val="TAL"/>
              <w:rPr>
                <w:ins w:id="845" w:author="CATT" w:date="2025-08-04T10:37:00Z"/>
              </w:rPr>
            </w:pPr>
          </w:p>
        </w:tc>
        <w:tc>
          <w:tcPr>
            <w:tcW w:w="1245" w:type="dxa"/>
          </w:tcPr>
          <w:p w14:paraId="33371BAF" w14:textId="77777777" w:rsidR="00916686" w:rsidRPr="00B5042C" w:rsidRDefault="00916686" w:rsidP="00916686">
            <w:pPr>
              <w:pStyle w:val="TAL"/>
              <w:rPr>
                <w:ins w:id="846" w:author="CATT" w:date="2025-08-04T10:37:00Z"/>
              </w:rPr>
            </w:pPr>
          </w:p>
        </w:tc>
      </w:tr>
      <w:tr w:rsidR="00916686" w:rsidRPr="00B5042C" w14:paraId="0CB8441D" w14:textId="77777777" w:rsidTr="00916686">
        <w:trPr>
          <w:ins w:id="847" w:author="CATT" w:date="2025-08-04T10:37:00Z"/>
        </w:trPr>
        <w:tc>
          <w:tcPr>
            <w:tcW w:w="4535" w:type="dxa"/>
          </w:tcPr>
          <w:p w14:paraId="4BF854D9" w14:textId="77777777" w:rsidR="00916686" w:rsidRPr="00B5042C" w:rsidRDefault="00916686" w:rsidP="00916686">
            <w:pPr>
              <w:pStyle w:val="TAL"/>
              <w:rPr>
                <w:ins w:id="848" w:author="CATT" w:date="2025-08-04T10:37:00Z"/>
              </w:rPr>
            </w:pPr>
            <w:ins w:id="849" w:author="CATT" w:date="2025-08-04T10:37:00Z">
              <w:r w:rsidRPr="00B5042C">
                <w:t xml:space="preserve">    </w:t>
              </w:r>
              <w:r w:rsidRPr="00B5042C">
                <w:rPr>
                  <w:lang w:eastAsia="zh-CN"/>
                </w:rPr>
                <w:t xml:space="preserve">  </w:t>
              </w:r>
              <w:proofErr w:type="spellStart"/>
              <w:r w:rsidRPr="00B5042C">
                <w:t>resourceType</w:t>
              </w:r>
              <w:proofErr w:type="spellEnd"/>
              <w:r w:rsidRPr="00B5042C">
                <w:t xml:space="preserve"> CHOICE {</w:t>
              </w:r>
            </w:ins>
          </w:p>
        </w:tc>
        <w:tc>
          <w:tcPr>
            <w:tcW w:w="2267" w:type="dxa"/>
          </w:tcPr>
          <w:p w14:paraId="10DBE6CC" w14:textId="77777777" w:rsidR="00916686" w:rsidRPr="00B5042C" w:rsidRDefault="00916686" w:rsidP="00916686">
            <w:pPr>
              <w:pStyle w:val="TAL"/>
              <w:rPr>
                <w:ins w:id="850" w:author="CATT" w:date="2025-08-04T10:37:00Z"/>
              </w:rPr>
            </w:pPr>
          </w:p>
        </w:tc>
        <w:tc>
          <w:tcPr>
            <w:tcW w:w="1700" w:type="dxa"/>
          </w:tcPr>
          <w:p w14:paraId="5F31CB0B" w14:textId="77777777" w:rsidR="00916686" w:rsidRPr="00B5042C" w:rsidRDefault="00916686" w:rsidP="00916686">
            <w:pPr>
              <w:pStyle w:val="TAL"/>
              <w:rPr>
                <w:ins w:id="851" w:author="CATT" w:date="2025-08-04T10:37:00Z"/>
              </w:rPr>
            </w:pPr>
          </w:p>
        </w:tc>
        <w:tc>
          <w:tcPr>
            <w:tcW w:w="1245" w:type="dxa"/>
          </w:tcPr>
          <w:p w14:paraId="144741E9" w14:textId="77777777" w:rsidR="00916686" w:rsidRPr="00B5042C" w:rsidRDefault="00916686" w:rsidP="00916686">
            <w:pPr>
              <w:pStyle w:val="TAL"/>
              <w:rPr>
                <w:ins w:id="852" w:author="CATT" w:date="2025-08-04T10:37:00Z"/>
              </w:rPr>
            </w:pPr>
          </w:p>
        </w:tc>
      </w:tr>
      <w:tr w:rsidR="00916686" w:rsidRPr="00B5042C" w14:paraId="6D56D179" w14:textId="77777777" w:rsidTr="00916686">
        <w:trPr>
          <w:ins w:id="853" w:author="CATT" w:date="2025-08-04T10:37:00Z"/>
        </w:trPr>
        <w:tc>
          <w:tcPr>
            <w:tcW w:w="4535" w:type="dxa"/>
          </w:tcPr>
          <w:p w14:paraId="1419D66B" w14:textId="77777777" w:rsidR="00916686" w:rsidRPr="00B5042C" w:rsidRDefault="00916686" w:rsidP="00916686">
            <w:pPr>
              <w:pStyle w:val="TAL"/>
              <w:rPr>
                <w:ins w:id="854" w:author="CATT" w:date="2025-08-04T10:37:00Z"/>
              </w:rPr>
            </w:pPr>
            <w:ins w:id="855" w:author="CATT" w:date="2025-08-04T10:37:00Z">
              <w:r w:rsidRPr="00B5042C">
                <w:t xml:space="preserve">        periodic SEQUENCE {</w:t>
              </w:r>
            </w:ins>
          </w:p>
        </w:tc>
        <w:tc>
          <w:tcPr>
            <w:tcW w:w="2267" w:type="dxa"/>
          </w:tcPr>
          <w:p w14:paraId="3E437E18" w14:textId="77777777" w:rsidR="00916686" w:rsidRPr="00B5042C" w:rsidRDefault="00916686" w:rsidP="00916686">
            <w:pPr>
              <w:pStyle w:val="TAL"/>
              <w:rPr>
                <w:ins w:id="856" w:author="CATT" w:date="2025-08-04T10:37:00Z"/>
              </w:rPr>
            </w:pPr>
          </w:p>
        </w:tc>
        <w:tc>
          <w:tcPr>
            <w:tcW w:w="1700" w:type="dxa"/>
          </w:tcPr>
          <w:p w14:paraId="3E49338A" w14:textId="77777777" w:rsidR="00916686" w:rsidRPr="00B5042C" w:rsidRDefault="00916686" w:rsidP="00916686">
            <w:pPr>
              <w:pStyle w:val="TAL"/>
              <w:rPr>
                <w:ins w:id="857" w:author="CATT" w:date="2025-08-04T10:37:00Z"/>
              </w:rPr>
            </w:pPr>
          </w:p>
        </w:tc>
        <w:tc>
          <w:tcPr>
            <w:tcW w:w="1245" w:type="dxa"/>
          </w:tcPr>
          <w:p w14:paraId="194B004A" w14:textId="77777777" w:rsidR="00916686" w:rsidRPr="00B5042C" w:rsidRDefault="00916686" w:rsidP="00916686">
            <w:pPr>
              <w:pStyle w:val="TAL"/>
              <w:rPr>
                <w:ins w:id="858" w:author="CATT" w:date="2025-08-04T10:37:00Z"/>
              </w:rPr>
            </w:pPr>
          </w:p>
        </w:tc>
      </w:tr>
      <w:tr w:rsidR="00916686" w:rsidRPr="00B5042C" w14:paraId="1B18007E" w14:textId="77777777" w:rsidTr="00916686">
        <w:trPr>
          <w:ins w:id="859" w:author="CATT" w:date="2025-08-04T10:37:00Z"/>
        </w:trPr>
        <w:tc>
          <w:tcPr>
            <w:tcW w:w="4535" w:type="dxa"/>
          </w:tcPr>
          <w:p w14:paraId="36AF10CF" w14:textId="77777777" w:rsidR="00916686" w:rsidRPr="00B5042C" w:rsidRDefault="00916686" w:rsidP="00916686">
            <w:pPr>
              <w:pStyle w:val="TAL"/>
              <w:rPr>
                <w:ins w:id="860" w:author="CATT" w:date="2025-08-04T10:37:00Z"/>
              </w:rPr>
            </w:pPr>
            <w:ins w:id="861" w:author="CATT" w:date="2025-08-04T10:37:00Z">
              <w:r w:rsidRPr="00B5042C">
                <w:t xml:space="preserve">    </w:t>
              </w:r>
              <w:r w:rsidRPr="00B5042C">
                <w:rPr>
                  <w:lang w:eastAsia="zh-CN"/>
                </w:rPr>
                <w:t xml:space="preserve">    </w:t>
              </w:r>
              <w:r w:rsidRPr="00B5042C">
                <w:t>}</w:t>
              </w:r>
            </w:ins>
          </w:p>
        </w:tc>
        <w:tc>
          <w:tcPr>
            <w:tcW w:w="2267" w:type="dxa"/>
          </w:tcPr>
          <w:p w14:paraId="7524A6CB" w14:textId="77777777" w:rsidR="00916686" w:rsidRPr="00B5042C" w:rsidRDefault="00916686" w:rsidP="00916686">
            <w:pPr>
              <w:pStyle w:val="TAL"/>
              <w:rPr>
                <w:ins w:id="862" w:author="CATT" w:date="2025-08-04T10:37:00Z"/>
              </w:rPr>
            </w:pPr>
          </w:p>
        </w:tc>
        <w:tc>
          <w:tcPr>
            <w:tcW w:w="1700" w:type="dxa"/>
          </w:tcPr>
          <w:p w14:paraId="1A1FB288" w14:textId="77777777" w:rsidR="00916686" w:rsidRPr="00B5042C" w:rsidRDefault="00916686" w:rsidP="00916686">
            <w:pPr>
              <w:pStyle w:val="TAL"/>
              <w:rPr>
                <w:ins w:id="863" w:author="CATT" w:date="2025-08-04T10:37:00Z"/>
              </w:rPr>
            </w:pPr>
          </w:p>
        </w:tc>
        <w:tc>
          <w:tcPr>
            <w:tcW w:w="1245" w:type="dxa"/>
          </w:tcPr>
          <w:p w14:paraId="4D10DDC1" w14:textId="77777777" w:rsidR="00916686" w:rsidRPr="00B5042C" w:rsidRDefault="00916686" w:rsidP="00916686">
            <w:pPr>
              <w:pStyle w:val="TAL"/>
              <w:rPr>
                <w:ins w:id="864" w:author="CATT" w:date="2025-08-04T10:37:00Z"/>
              </w:rPr>
            </w:pPr>
          </w:p>
        </w:tc>
      </w:tr>
      <w:tr w:rsidR="00916686" w:rsidRPr="00B5042C" w14:paraId="29CF0453" w14:textId="77777777" w:rsidTr="00916686">
        <w:trPr>
          <w:ins w:id="865" w:author="CATT" w:date="2025-08-04T10:37:00Z"/>
        </w:trPr>
        <w:tc>
          <w:tcPr>
            <w:tcW w:w="4535" w:type="dxa"/>
          </w:tcPr>
          <w:p w14:paraId="02D7B147" w14:textId="77777777" w:rsidR="00916686" w:rsidRPr="00B5042C" w:rsidRDefault="00916686" w:rsidP="00916686">
            <w:pPr>
              <w:pStyle w:val="TAL"/>
              <w:rPr>
                <w:ins w:id="866" w:author="CATT" w:date="2025-08-04T10:37:00Z"/>
              </w:rPr>
            </w:pPr>
            <w:ins w:id="867" w:author="CATT" w:date="2025-08-04T10:37:00Z">
              <w:r w:rsidRPr="00B5042C">
                <w:t xml:space="preserve">    </w:t>
              </w:r>
              <w:r w:rsidRPr="00B5042C">
                <w:rPr>
                  <w:lang w:eastAsia="zh-CN"/>
                </w:rPr>
                <w:t xml:space="preserve">  </w:t>
              </w:r>
              <w:r w:rsidRPr="00B5042C">
                <w:t>}</w:t>
              </w:r>
            </w:ins>
          </w:p>
        </w:tc>
        <w:tc>
          <w:tcPr>
            <w:tcW w:w="2267" w:type="dxa"/>
          </w:tcPr>
          <w:p w14:paraId="27B8998E" w14:textId="77777777" w:rsidR="00916686" w:rsidRPr="00B5042C" w:rsidRDefault="00916686" w:rsidP="00916686">
            <w:pPr>
              <w:pStyle w:val="TAL"/>
              <w:rPr>
                <w:ins w:id="868" w:author="CATT" w:date="2025-08-04T10:37:00Z"/>
              </w:rPr>
            </w:pPr>
          </w:p>
        </w:tc>
        <w:tc>
          <w:tcPr>
            <w:tcW w:w="1700" w:type="dxa"/>
          </w:tcPr>
          <w:p w14:paraId="6FE7AF3B" w14:textId="77777777" w:rsidR="00916686" w:rsidRPr="00B5042C" w:rsidRDefault="00916686" w:rsidP="00916686">
            <w:pPr>
              <w:pStyle w:val="TAL"/>
              <w:rPr>
                <w:ins w:id="869" w:author="CATT" w:date="2025-08-04T10:37:00Z"/>
              </w:rPr>
            </w:pPr>
          </w:p>
        </w:tc>
        <w:tc>
          <w:tcPr>
            <w:tcW w:w="1245" w:type="dxa"/>
          </w:tcPr>
          <w:p w14:paraId="263A68B1" w14:textId="77777777" w:rsidR="00916686" w:rsidRPr="00B5042C" w:rsidRDefault="00916686" w:rsidP="00916686">
            <w:pPr>
              <w:pStyle w:val="TAL"/>
              <w:rPr>
                <w:ins w:id="870" w:author="CATT" w:date="2025-08-04T10:37:00Z"/>
              </w:rPr>
            </w:pPr>
          </w:p>
        </w:tc>
      </w:tr>
      <w:tr w:rsidR="00916686" w:rsidRPr="00B5042C" w14:paraId="7125A10D" w14:textId="77777777" w:rsidTr="00916686">
        <w:trPr>
          <w:ins w:id="871" w:author="CATT" w:date="2025-08-04T10:37:00Z"/>
        </w:trPr>
        <w:tc>
          <w:tcPr>
            <w:tcW w:w="4535" w:type="dxa"/>
          </w:tcPr>
          <w:p w14:paraId="05E5BC92" w14:textId="77777777" w:rsidR="00916686" w:rsidRPr="00B5042C" w:rsidRDefault="00916686" w:rsidP="00916686">
            <w:pPr>
              <w:pStyle w:val="TAL"/>
              <w:rPr>
                <w:ins w:id="872" w:author="CATT" w:date="2025-08-04T10:37:00Z"/>
              </w:rPr>
            </w:pPr>
            <w:ins w:id="873" w:author="CATT" w:date="2025-08-04T10:37:00Z">
              <w:r w:rsidRPr="00B5042C">
                <w:t xml:space="preserve">    </w:t>
              </w:r>
              <w:r w:rsidRPr="00B5042C">
                <w:rPr>
                  <w:lang w:eastAsia="zh-CN"/>
                </w:rPr>
                <w:t xml:space="preserve">  </w:t>
              </w:r>
              <w:r w:rsidRPr="00B5042C">
                <w:t>alpha-r16</w:t>
              </w:r>
            </w:ins>
          </w:p>
        </w:tc>
        <w:tc>
          <w:tcPr>
            <w:tcW w:w="2267" w:type="dxa"/>
          </w:tcPr>
          <w:p w14:paraId="597FED67" w14:textId="77777777" w:rsidR="00916686" w:rsidRPr="00B5042C" w:rsidRDefault="00916686" w:rsidP="00916686">
            <w:pPr>
              <w:pStyle w:val="TAL"/>
              <w:rPr>
                <w:ins w:id="874" w:author="CATT" w:date="2025-08-04T10:37:00Z"/>
              </w:rPr>
            </w:pPr>
            <w:ins w:id="875" w:author="CATT" w:date="2025-08-04T10:37:00Z">
              <w:r w:rsidRPr="00B5042C">
                <w:t>alpha0</w:t>
              </w:r>
            </w:ins>
          </w:p>
        </w:tc>
        <w:tc>
          <w:tcPr>
            <w:tcW w:w="1700" w:type="dxa"/>
          </w:tcPr>
          <w:p w14:paraId="1BC36362" w14:textId="77777777" w:rsidR="00916686" w:rsidRPr="00B5042C" w:rsidRDefault="00916686" w:rsidP="00916686">
            <w:pPr>
              <w:pStyle w:val="TAL"/>
              <w:rPr>
                <w:ins w:id="876" w:author="CATT" w:date="2025-08-04T10:37:00Z"/>
              </w:rPr>
            </w:pPr>
          </w:p>
        </w:tc>
        <w:tc>
          <w:tcPr>
            <w:tcW w:w="1245" w:type="dxa"/>
          </w:tcPr>
          <w:p w14:paraId="31C86DB6" w14:textId="77777777" w:rsidR="00916686" w:rsidRPr="00B5042C" w:rsidRDefault="00916686" w:rsidP="00916686">
            <w:pPr>
              <w:pStyle w:val="TAL"/>
              <w:rPr>
                <w:ins w:id="877" w:author="CATT" w:date="2025-08-04T10:37:00Z"/>
              </w:rPr>
            </w:pPr>
          </w:p>
        </w:tc>
      </w:tr>
      <w:tr w:rsidR="00916686" w:rsidRPr="00B5042C" w14:paraId="08810CDF" w14:textId="77777777" w:rsidTr="00916686">
        <w:trPr>
          <w:ins w:id="878" w:author="CATT" w:date="2025-08-04T10:37:00Z"/>
        </w:trPr>
        <w:tc>
          <w:tcPr>
            <w:tcW w:w="4535" w:type="dxa"/>
          </w:tcPr>
          <w:p w14:paraId="4BA069EE" w14:textId="77777777" w:rsidR="00916686" w:rsidRPr="00B5042C" w:rsidRDefault="00916686" w:rsidP="00916686">
            <w:pPr>
              <w:pStyle w:val="TAL"/>
              <w:rPr>
                <w:ins w:id="879" w:author="CATT" w:date="2025-08-04T10:37:00Z"/>
              </w:rPr>
            </w:pPr>
            <w:ins w:id="880" w:author="CATT" w:date="2025-08-04T10:37:00Z">
              <w:r w:rsidRPr="00B5042C">
                <w:t xml:space="preserve">    </w:t>
              </w:r>
              <w:r w:rsidRPr="00B5042C">
                <w:rPr>
                  <w:lang w:eastAsia="zh-CN"/>
                </w:rPr>
                <w:t xml:space="preserve">  </w:t>
              </w:r>
              <w:r w:rsidRPr="00B5042C">
                <w:t>p0-r16</w:t>
              </w:r>
            </w:ins>
          </w:p>
        </w:tc>
        <w:tc>
          <w:tcPr>
            <w:tcW w:w="2267" w:type="dxa"/>
          </w:tcPr>
          <w:p w14:paraId="640CB330" w14:textId="77777777" w:rsidR="00916686" w:rsidRPr="00B5042C" w:rsidRDefault="00916686" w:rsidP="00916686">
            <w:pPr>
              <w:pStyle w:val="TAL"/>
              <w:rPr>
                <w:ins w:id="881" w:author="CATT" w:date="2025-08-04T10:37:00Z"/>
              </w:rPr>
            </w:pPr>
            <w:ins w:id="882" w:author="CATT" w:date="2025-08-04T10:37:00Z">
              <w:r w:rsidRPr="00B5042C">
                <w:rPr>
                  <w:lang w:eastAsia="zh-CN"/>
                </w:rPr>
                <w:t>0</w:t>
              </w:r>
            </w:ins>
          </w:p>
        </w:tc>
        <w:tc>
          <w:tcPr>
            <w:tcW w:w="1700" w:type="dxa"/>
          </w:tcPr>
          <w:p w14:paraId="56432F93" w14:textId="77777777" w:rsidR="00916686" w:rsidRPr="00B5042C" w:rsidRDefault="00916686" w:rsidP="00916686">
            <w:pPr>
              <w:pStyle w:val="TAL"/>
              <w:rPr>
                <w:ins w:id="883" w:author="CATT" w:date="2025-08-04T10:37:00Z"/>
              </w:rPr>
            </w:pPr>
          </w:p>
        </w:tc>
        <w:tc>
          <w:tcPr>
            <w:tcW w:w="1245" w:type="dxa"/>
          </w:tcPr>
          <w:p w14:paraId="6A84ECE5" w14:textId="77777777" w:rsidR="00916686" w:rsidRPr="00B5042C" w:rsidRDefault="00916686" w:rsidP="00916686">
            <w:pPr>
              <w:pStyle w:val="TAL"/>
              <w:rPr>
                <w:ins w:id="884" w:author="CATT" w:date="2025-08-04T10:37:00Z"/>
              </w:rPr>
            </w:pPr>
          </w:p>
        </w:tc>
      </w:tr>
      <w:tr w:rsidR="00916686" w:rsidRPr="00B5042C" w14:paraId="4785B32A" w14:textId="77777777" w:rsidTr="00916686">
        <w:trPr>
          <w:ins w:id="885" w:author="CATT" w:date="2025-08-04T10:37:00Z"/>
        </w:trPr>
        <w:tc>
          <w:tcPr>
            <w:tcW w:w="4535" w:type="dxa"/>
          </w:tcPr>
          <w:p w14:paraId="59D78E44" w14:textId="77777777" w:rsidR="00916686" w:rsidRPr="00B5042C" w:rsidRDefault="00916686" w:rsidP="00916686">
            <w:pPr>
              <w:pStyle w:val="TAL"/>
              <w:rPr>
                <w:ins w:id="886" w:author="CATT" w:date="2025-08-04T10:37:00Z"/>
              </w:rPr>
            </w:pPr>
            <w:ins w:id="887" w:author="CATT" w:date="2025-08-04T10:37:00Z">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ins>
          </w:p>
        </w:tc>
        <w:tc>
          <w:tcPr>
            <w:tcW w:w="2267" w:type="dxa"/>
          </w:tcPr>
          <w:p w14:paraId="3D79BCF1" w14:textId="77777777" w:rsidR="00916686" w:rsidRPr="00B5042C" w:rsidRDefault="00916686" w:rsidP="00916686">
            <w:pPr>
              <w:pStyle w:val="TAL"/>
              <w:rPr>
                <w:ins w:id="888" w:author="CATT" w:date="2025-08-04T10:37:00Z"/>
              </w:rPr>
            </w:pPr>
          </w:p>
        </w:tc>
        <w:tc>
          <w:tcPr>
            <w:tcW w:w="1700" w:type="dxa"/>
          </w:tcPr>
          <w:p w14:paraId="02523528" w14:textId="77777777" w:rsidR="00916686" w:rsidRPr="00B5042C" w:rsidRDefault="00916686" w:rsidP="00916686">
            <w:pPr>
              <w:pStyle w:val="TAL"/>
              <w:rPr>
                <w:ins w:id="889" w:author="CATT" w:date="2025-08-04T10:37:00Z"/>
              </w:rPr>
            </w:pPr>
          </w:p>
        </w:tc>
        <w:tc>
          <w:tcPr>
            <w:tcW w:w="1245" w:type="dxa"/>
          </w:tcPr>
          <w:p w14:paraId="26CDFD93" w14:textId="77777777" w:rsidR="00916686" w:rsidRPr="00B5042C" w:rsidRDefault="00916686" w:rsidP="00916686">
            <w:pPr>
              <w:pStyle w:val="TAL"/>
              <w:rPr>
                <w:ins w:id="890" w:author="CATT" w:date="2025-08-04T10:37:00Z"/>
              </w:rPr>
            </w:pPr>
          </w:p>
        </w:tc>
      </w:tr>
      <w:tr w:rsidR="00916686" w:rsidRPr="00B5042C" w14:paraId="60BB7F80" w14:textId="77777777" w:rsidTr="00916686">
        <w:trPr>
          <w:ins w:id="891" w:author="CATT" w:date="2025-08-04T10:37:00Z"/>
        </w:trPr>
        <w:tc>
          <w:tcPr>
            <w:tcW w:w="4535" w:type="dxa"/>
          </w:tcPr>
          <w:p w14:paraId="6F373D07" w14:textId="77777777" w:rsidR="00916686" w:rsidRPr="00B5042C" w:rsidRDefault="00916686" w:rsidP="00916686">
            <w:pPr>
              <w:pStyle w:val="TAL"/>
              <w:rPr>
                <w:ins w:id="892" w:author="CATT" w:date="2025-08-04T10:37:00Z"/>
              </w:rPr>
            </w:pPr>
            <w:ins w:id="893" w:author="CATT" w:date="2025-08-04T10:37:00Z">
              <w:r w:rsidRPr="00B5042C">
                <w:t xml:space="preserve">    </w:t>
              </w:r>
              <w:r w:rsidRPr="00B5042C">
                <w:rPr>
                  <w:lang w:eastAsia="zh-CN"/>
                </w:rPr>
                <w:t xml:space="preserve">  </w:t>
              </w:r>
              <w:r>
                <w:rPr>
                  <w:rFonts w:hint="eastAsia"/>
                  <w:lang w:eastAsia="zh-CN"/>
                </w:rPr>
                <w:t xml:space="preserve">  </w:t>
              </w:r>
              <w:r w:rsidRPr="006D0C02">
                <w:t>ssb-IndexServing-r16</w:t>
              </w:r>
            </w:ins>
          </w:p>
        </w:tc>
        <w:tc>
          <w:tcPr>
            <w:tcW w:w="2267" w:type="dxa"/>
          </w:tcPr>
          <w:p w14:paraId="352D2F87" w14:textId="77777777" w:rsidR="00916686" w:rsidRPr="00B5042C" w:rsidRDefault="00916686" w:rsidP="00916686">
            <w:pPr>
              <w:pStyle w:val="TAL"/>
              <w:rPr>
                <w:ins w:id="894" w:author="CATT" w:date="2025-08-04T10:37:00Z"/>
                <w:lang w:eastAsia="zh-CN"/>
              </w:rPr>
            </w:pPr>
            <w:ins w:id="895" w:author="CATT" w:date="2025-08-04T10:37:00Z">
              <w:r>
                <w:rPr>
                  <w:rFonts w:hint="eastAsia"/>
                  <w:lang w:eastAsia="zh-CN"/>
                </w:rPr>
                <w:t>0</w:t>
              </w:r>
            </w:ins>
          </w:p>
        </w:tc>
        <w:tc>
          <w:tcPr>
            <w:tcW w:w="1700" w:type="dxa"/>
          </w:tcPr>
          <w:p w14:paraId="21851CCB" w14:textId="77777777" w:rsidR="00916686" w:rsidRPr="00B5042C" w:rsidRDefault="00916686" w:rsidP="00916686">
            <w:pPr>
              <w:pStyle w:val="TAL"/>
              <w:rPr>
                <w:ins w:id="896" w:author="CATT" w:date="2025-08-04T10:37:00Z"/>
              </w:rPr>
            </w:pPr>
          </w:p>
        </w:tc>
        <w:tc>
          <w:tcPr>
            <w:tcW w:w="1245" w:type="dxa"/>
          </w:tcPr>
          <w:p w14:paraId="0AAE6DEB" w14:textId="77777777" w:rsidR="00916686" w:rsidRPr="00B5042C" w:rsidRDefault="00916686" w:rsidP="00916686">
            <w:pPr>
              <w:pStyle w:val="TAL"/>
              <w:rPr>
                <w:ins w:id="897" w:author="CATT" w:date="2025-08-04T10:37:00Z"/>
              </w:rPr>
            </w:pPr>
          </w:p>
        </w:tc>
      </w:tr>
      <w:tr w:rsidR="00916686" w:rsidRPr="00B5042C" w14:paraId="6F1B3853" w14:textId="77777777" w:rsidTr="00916686">
        <w:trPr>
          <w:ins w:id="898" w:author="CATT" w:date="2025-08-04T10:37:00Z"/>
        </w:trPr>
        <w:tc>
          <w:tcPr>
            <w:tcW w:w="4535" w:type="dxa"/>
          </w:tcPr>
          <w:p w14:paraId="14173502" w14:textId="77777777" w:rsidR="00916686" w:rsidRPr="00B5042C" w:rsidRDefault="00916686" w:rsidP="00916686">
            <w:pPr>
              <w:pStyle w:val="TAL"/>
              <w:rPr>
                <w:ins w:id="899" w:author="CATT" w:date="2025-08-04T10:37:00Z"/>
              </w:rPr>
            </w:pPr>
            <w:ins w:id="900" w:author="CATT" w:date="2025-08-04T10:37:00Z">
              <w:r w:rsidRPr="00B5042C">
                <w:t xml:space="preserve">  </w:t>
              </w:r>
              <w:r>
                <w:rPr>
                  <w:rFonts w:hint="eastAsia"/>
                  <w:lang w:eastAsia="zh-CN"/>
                </w:rPr>
                <w:t xml:space="preserve">   </w:t>
              </w:r>
              <w:r w:rsidRPr="00B5042C">
                <w:rPr>
                  <w:lang w:eastAsia="zh-CN"/>
                </w:rPr>
                <w:t xml:space="preserve"> </w:t>
              </w:r>
              <w:r w:rsidRPr="00B5042C">
                <w:t>}</w:t>
              </w:r>
            </w:ins>
          </w:p>
        </w:tc>
        <w:tc>
          <w:tcPr>
            <w:tcW w:w="2267" w:type="dxa"/>
          </w:tcPr>
          <w:p w14:paraId="59594998" w14:textId="77777777" w:rsidR="00916686" w:rsidRPr="00B5042C" w:rsidRDefault="00916686" w:rsidP="00916686">
            <w:pPr>
              <w:pStyle w:val="TAL"/>
              <w:rPr>
                <w:ins w:id="901" w:author="CATT" w:date="2025-08-04T10:37:00Z"/>
              </w:rPr>
            </w:pPr>
          </w:p>
        </w:tc>
        <w:tc>
          <w:tcPr>
            <w:tcW w:w="1700" w:type="dxa"/>
          </w:tcPr>
          <w:p w14:paraId="51692B14" w14:textId="77777777" w:rsidR="00916686" w:rsidRPr="00B5042C" w:rsidRDefault="00916686" w:rsidP="00916686">
            <w:pPr>
              <w:pStyle w:val="TAL"/>
              <w:rPr>
                <w:ins w:id="902" w:author="CATT" w:date="2025-08-04T10:37:00Z"/>
              </w:rPr>
            </w:pPr>
          </w:p>
        </w:tc>
        <w:tc>
          <w:tcPr>
            <w:tcW w:w="1245" w:type="dxa"/>
          </w:tcPr>
          <w:p w14:paraId="4AA67675" w14:textId="77777777" w:rsidR="00916686" w:rsidRPr="00B5042C" w:rsidRDefault="00916686" w:rsidP="00916686">
            <w:pPr>
              <w:pStyle w:val="TAL"/>
              <w:rPr>
                <w:ins w:id="903" w:author="CATT" w:date="2025-08-04T10:37:00Z"/>
              </w:rPr>
            </w:pPr>
          </w:p>
        </w:tc>
      </w:tr>
      <w:tr w:rsidR="00916686" w:rsidRPr="00B5042C" w14:paraId="14A7F7FD" w14:textId="77777777" w:rsidTr="00916686">
        <w:trPr>
          <w:ins w:id="904" w:author="CATT" w:date="2025-08-04T10:37:00Z"/>
        </w:trPr>
        <w:tc>
          <w:tcPr>
            <w:tcW w:w="4535" w:type="dxa"/>
          </w:tcPr>
          <w:p w14:paraId="024CAF7C" w14:textId="77777777" w:rsidR="00916686" w:rsidRPr="00B5042C" w:rsidRDefault="00916686" w:rsidP="00916686">
            <w:pPr>
              <w:pStyle w:val="TAL"/>
              <w:rPr>
                <w:ins w:id="905" w:author="CATT" w:date="2025-08-04T10:37:00Z"/>
              </w:rPr>
            </w:pPr>
            <w:ins w:id="906" w:author="CATT" w:date="2025-08-04T10:37:00Z">
              <w:r w:rsidRPr="00B5042C">
                <w:t xml:space="preserve">  </w:t>
              </w:r>
              <w:r w:rsidRPr="00B5042C">
                <w:rPr>
                  <w:lang w:eastAsia="zh-CN"/>
                </w:rPr>
                <w:t xml:space="preserve">  </w:t>
              </w:r>
              <w:r w:rsidRPr="00B5042C">
                <w:t>}</w:t>
              </w:r>
            </w:ins>
          </w:p>
        </w:tc>
        <w:tc>
          <w:tcPr>
            <w:tcW w:w="2267" w:type="dxa"/>
          </w:tcPr>
          <w:p w14:paraId="52F4C7BE" w14:textId="77777777" w:rsidR="00916686" w:rsidRPr="00B5042C" w:rsidRDefault="00916686" w:rsidP="00916686">
            <w:pPr>
              <w:pStyle w:val="TAL"/>
              <w:rPr>
                <w:ins w:id="907" w:author="CATT" w:date="2025-08-04T10:37:00Z"/>
              </w:rPr>
            </w:pPr>
          </w:p>
        </w:tc>
        <w:tc>
          <w:tcPr>
            <w:tcW w:w="1700" w:type="dxa"/>
          </w:tcPr>
          <w:p w14:paraId="139F9780" w14:textId="77777777" w:rsidR="00916686" w:rsidRPr="00B5042C" w:rsidRDefault="00916686" w:rsidP="00916686">
            <w:pPr>
              <w:pStyle w:val="TAL"/>
              <w:rPr>
                <w:ins w:id="908" w:author="CATT" w:date="2025-08-04T10:37:00Z"/>
              </w:rPr>
            </w:pPr>
          </w:p>
        </w:tc>
        <w:tc>
          <w:tcPr>
            <w:tcW w:w="1245" w:type="dxa"/>
          </w:tcPr>
          <w:p w14:paraId="6C83BAF3" w14:textId="77777777" w:rsidR="00916686" w:rsidRPr="00B5042C" w:rsidRDefault="00916686" w:rsidP="00916686">
            <w:pPr>
              <w:pStyle w:val="TAL"/>
              <w:rPr>
                <w:ins w:id="909" w:author="CATT" w:date="2025-08-04T10:37:00Z"/>
              </w:rPr>
            </w:pPr>
          </w:p>
        </w:tc>
      </w:tr>
      <w:tr w:rsidR="00916686" w:rsidRPr="00B5042C" w14:paraId="3F8E3B5C" w14:textId="77777777" w:rsidTr="00916686">
        <w:trPr>
          <w:ins w:id="910" w:author="CATT" w:date="2025-08-04T10:37:00Z"/>
        </w:trPr>
        <w:tc>
          <w:tcPr>
            <w:tcW w:w="4535" w:type="dxa"/>
          </w:tcPr>
          <w:p w14:paraId="0AE15432" w14:textId="77777777" w:rsidR="00916686" w:rsidRPr="00B5042C" w:rsidRDefault="00916686" w:rsidP="00916686">
            <w:pPr>
              <w:pStyle w:val="TAL"/>
              <w:rPr>
                <w:ins w:id="911" w:author="CATT" w:date="2025-08-04T10:37:00Z"/>
              </w:rPr>
            </w:pPr>
            <w:ins w:id="912" w:author="CATT" w:date="2025-08-04T10:37:00Z">
              <w:r w:rsidRPr="00B5042C">
                <w:rPr>
                  <w:lang w:eastAsia="zh-CN"/>
                </w:rPr>
                <w:t xml:space="preserve">  srs-PosResourceToReleaseList-r16</w:t>
              </w:r>
            </w:ins>
          </w:p>
        </w:tc>
        <w:tc>
          <w:tcPr>
            <w:tcW w:w="2267" w:type="dxa"/>
          </w:tcPr>
          <w:p w14:paraId="0167A6E2" w14:textId="77777777" w:rsidR="00916686" w:rsidRPr="00B5042C" w:rsidRDefault="00916686" w:rsidP="00916686">
            <w:pPr>
              <w:pStyle w:val="TAL"/>
              <w:rPr>
                <w:ins w:id="913" w:author="CATT" w:date="2025-08-04T10:37:00Z"/>
              </w:rPr>
            </w:pPr>
            <w:ins w:id="914" w:author="CATT" w:date="2025-08-04T10:37:00Z">
              <w:r w:rsidRPr="00B5042C">
                <w:t>Not present</w:t>
              </w:r>
            </w:ins>
          </w:p>
        </w:tc>
        <w:tc>
          <w:tcPr>
            <w:tcW w:w="1700" w:type="dxa"/>
          </w:tcPr>
          <w:p w14:paraId="0079DFBB" w14:textId="77777777" w:rsidR="00916686" w:rsidRPr="00B5042C" w:rsidRDefault="00916686" w:rsidP="00916686">
            <w:pPr>
              <w:pStyle w:val="TAL"/>
              <w:rPr>
                <w:ins w:id="915" w:author="CATT" w:date="2025-08-04T10:37:00Z"/>
              </w:rPr>
            </w:pPr>
          </w:p>
        </w:tc>
        <w:tc>
          <w:tcPr>
            <w:tcW w:w="1245" w:type="dxa"/>
          </w:tcPr>
          <w:p w14:paraId="5E88C22E" w14:textId="77777777" w:rsidR="00916686" w:rsidRPr="00B5042C" w:rsidRDefault="00916686" w:rsidP="00916686">
            <w:pPr>
              <w:pStyle w:val="TAL"/>
              <w:rPr>
                <w:ins w:id="916" w:author="CATT" w:date="2025-08-04T10:37:00Z"/>
              </w:rPr>
            </w:pPr>
          </w:p>
        </w:tc>
      </w:tr>
      <w:tr w:rsidR="00916686" w:rsidRPr="00B5042C" w14:paraId="0DCCCDF0" w14:textId="77777777" w:rsidTr="00916686">
        <w:trPr>
          <w:ins w:id="917" w:author="CATT" w:date="2025-08-04T10:37:00Z"/>
        </w:trPr>
        <w:tc>
          <w:tcPr>
            <w:tcW w:w="4535" w:type="dxa"/>
          </w:tcPr>
          <w:p w14:paraId="4E87FF14" w14:textId="77777777" w:rsidR="00916686" w:rsidRPr="00B5042C" w:rsidRDefault="00916686" w:rsidP="00916686">
            <w:pPr>
              <w:pStyle w:val="TAL"/>
              <w:rPr>
                <w:ins w:id="918" w:author="CATT" w:date="2025-08-04T10:37:00Z"/>
                <w:lang w:eastAsia="zh-CN"/>
              </w:rPr>
            </w:pPr>
            <w:ins w:id="919" w:author="CATT" w:date="2025-08-04T10:37:00Z">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ins>
          </w:p>
        </w:tc>
        <w:tc>
          <w:tcPr>
            <w:tcW w:w="2267" w:type="dxa"/>
          </w:tcPr>
          <w:p w14:paraId="5251871E" w14:textId="77777777" w:rsidR="00916686" w:rsidRPr="00B5042C" w:rsidRDefault="00916686" w:rsidP="00916686">
            <w:pPr>
              <w:pStyle w:val="TAL"/>
              <w:rPr>
                <w:ins w:id="920" w:author="CATT" w:date="2025-08-04T10:37:00Z"/>
              </w:rPr>
            </w:pPr>
            <w:ins w:id="921" w:author="CATT" w:date="2025-08-04T10:37:00Z">
              <w:r w:rsidRPr="00B5042C">
                <w:t>1 entry</w:t>
              </w:r>
            </w:ins>
          </w:p>
        </w:tc>
        <w:tc>
          <w:tcPr>
            <w:tcW w:w="1700" w:type="dxa"/>
          </w:tcPr>
          <w:p w14:paraId="1CB97679" w14:textId="77777777" w:rsidR="00916686" w:rsidRPr="00B5042C" w:rsidRDefault="00916686" w:rsidP="00916686">
            <w:pPr>
              <w:pStyle w:val="TAL"/>
              <w:rPr>
                <w:ins w:id="922" w:author="CATT" w:date="2025-08-04T10:37:00Z"/>
              </w:rPr>
            </w:pPr>
          </w:p>
        </w:tc>
        <w:tc>
          <w:tcPr>
            <w:tcW w:w="1245" w:type="dxa"/>
          </w:tcPr>
          <w:p w14:paraId="1202BB01" w14:textId="77777777" w:rsidR="00916686" w:rsidRPr="00B5042C" w:rsidRDefault="00916686" w:rsidP="00916686">
            <w:pPr>
              <w:pStyle w:val="TAL"/>
              <w:rPr>
                <w:ins w:id="923" w:author="CATT" w:date="2025-08-04T10:37:00Z"/>
              </w:rPr>
            </w:pPr>
          </w:p>
        </w:tc>
      </w:tr>
      <w:tr w:rsidR="00916686" w:rsidRPr="00B5042C" w14:paraId="5BBB8DAF" w14:textId="77777777" w:rsidTr="00916686">
        <w:trPr>
          <w:ins w:id="924" w:author="CATT" w:date="2025-08-04T10:37:00Z"/>
        </w:trPr>
        <w:tc>
          <w:tcPr>
            <w:tcW w:w="4535" w:type="dxa"/>
          </w:tcPr>
          <w:p w14:paraId="050528FD" w14:textId="77777777" w:rsidR="00916686" w:rsidRPr="00B5042C" w:rsidRDefault="00916686" w:rsidP="00916686">
            <w:pPr>
              <w:pStyle w:val="TAL"/>
              <w:rPr>
                <w:ins w:id="925" w:author="CATT" w:date="2025-08-04T10:37:00Z"/>
                <w:lang w:eastAsia="zh-CN"/>
              </w:rPr>
            </w:pPr>
            <w:ins w:id="926" w:author="CATT" w:date="2025-08-04T10:37: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32021940" w14:textId="77777777" w:rsidR="00916686" w:rsidRPr="00B5042C" w:rsidRDefault="00916686" w:rsidP="00916686">
            <w:pPr>
              <w:pStyle w:val="TAL"/>
              <w:rPr>
                <w:ins w:id="927" w:author="CATT" w:date="2025-08-04T10:37:00Z"/>
              </w:rPr>
            </w:pPr>
          </w:p>
        </w:tc>
        <w:tc>
          <w:tcPr>
            <w:tcW w:w="1700" w:type="dxa"/>
          </w:tcPr>
          <w:p w14:paraId="158F6D97" w14:textId="77777777" w:rsidR="00916686" w:rsidRPr="00B5042C" w:rsidRDefault="00916686" w:rsidP="00916686">
            <w:pPr>
              <w:pStyle w:val="TAL"/>
              <w:rPr>
                <w:ins w:id="928" w:author="CATT" w:date="2025-08-04T10:37:00Z"/>
              </w:rPr>
            </w:pPr>
            <w:ins w:id="929" w:author="CATT" w:date="2025-08-04T10:37:00Z">
              <w:r w:rsidRPr="00B5042C">
                <w:t>entry 1</w:t>
              </w:r>
            </w:ins>
          </w:p>
        </w:tc>
        <w:tc>
          <w:tcPr>
            <w:tcW w:w="1245" w:type="dxa"/>
          </w:tcPr>
          <w:p w14:paraId="3A6BFC51" w14:textId="77777777" w:rsidR="00916686" w:rsidRPr="00B5042C" w:rsidRDefault="00916686" w:rsidP="00916686">
            <w:pPr>
              <w:pStyle w:val="TAL"/>
              <w:rPr>
                <w:ins w:id="930" w:author="CATT" w:date="2025-08-04T10:37:00Z"/>
              </w:rPr>
            </w:pPr>
          </w:p>
        </w:tc>
      </w:tr>
      <w:tr w:rsidR="00916686" w:rsidRPr="00B5042C" w14:paraId="4294444F" w14:textId="77777777" w:rsidTr="00916686">
        <w:trPr>
          <w:ins w:id="931" w:author="CATT" w:date="2025-08-04T10:37:00Z"/>
        </w:trPr>
        <w:tc>
          <w:tcPr>
            <w:tcW w:w="4535" w:type="dxa"/>
          </w:tcPr>
          <w:p w14:paraId="45375FBF" w14:textId="77777777" w:rsidR="00916686" w:rsidRPr="00B5042C" w:rsidRDefault="00916686" w:rsidP="00916686">
            <w:pPr>
              <w:pStyle w:val="TAL"/>
              <w:rPr>
                <w:ins w:id="932" w:author="CATT" w:date="2025-08-04T10:37:00Z"/>
                <w:lang w:eastAsia="zh-CN"/>
              </w:rPr>
            </w:pPr>
            <w:ins w:id="933" w:author="CATT" w:date="2025-08-04T10:37:00Z">
              <w:r w:rsidRPr="00B5042C">
                <w:t xml:space="preserve">  </w:t>
              </w:r>
              <w:r w:rsidRPr="00B5042C">
                <w:rPr>
                  <w:lang w:eastAsia="zh-CN"/>
                </w:rPr>
                <w:t xml:space="preserve">    </w:t>
              </w:r>
              <w:r w:rsidRPr="00B5042C">
                <w:t>srs-PosResourceId-r16</w:t>
              </w:r>
            </w:ins>
          </w:p>
        </w:tc>
        <w:tc>
          <w:tcPr>
            <w:tcW w:w="2267" w:type="dxa"/>
          </w:tcPr>
          <w:p w14:paraId="7860EECF" w14:textId="77777777" w:rsidR="00916686" w:rsidRPr="00B5042C" w:rsidRDefault="00916686" w:rsidP="00916686">
            <w:pPr>
              <w:pStyle w:val="TAL"/>
              <w:rPr>
                <w:ins w:id="934" w:author="CATT" w:date="2025-08-04T10:37:00Z"/>
                <w:lang w:eastAsia="zh-CN"/>
              </w:rPr>
            </w:pPr>
            <w:ins w:id="935" w:author="CATT" w:date="2025-08-04T10:37:00Z">
              <w:r w:rsidRPr="00B5042C">
                <w:rPr>
                  <w:lang w:eastAsia="zh-CN"/>
                </w:rPr>
                <w:t>0</w:t>
              </w:r>
            </w:ins>
          </w:p>
        </w:tc>
        <w:tc>
          <w:tcPr>
            <w:tcW w:w="1700" w:type="dxa"/>
          </w:tcPr>
          <w:p w14:paraId="39B685E4" w14:textId="77777777" w:rsidR="00916686" w:rsidRPr="00B5042C" w:rsidRDefault="00916686" w:rsidP="00916686">
            <w:pPr>
              <w:pStyle w:val="TAL"/>
              <w:rPr>
                <w:ins w:id="936" w:author="CATT" w:date="2025-08-04T10:37:00Z"/>
              </w:rPr>
            </w:pPr>
          </w:p>
        </w:tc>
        <w:tc>
          <w:tcPr>
            <w:tcW w:w="1245" w:type="dxa"/>
          </w:tcPr>
          <w:p w14:paraId="2A3B5E10" w14:textId="77777777" w:rsidR="00916686" w:rsidRPr="00B5042C" w:rsidRDefault="00916686" w:rsidP="00916686">
            <w:pPr>
              <w:pStyle w:val="TAL"/>
              <w:rPr>
                <w:ins w:id="937" w:author="CATT" w:date="2025-08-04T10:37:00Z"/>
              </w:rPr>
            </w:pPr>
          </w:p>
        </w:tc>
      </w:tr>
      <w:tr w:rsidR="00916686" w:rsidRPr="00B5042C" w14:paraId="2024673F" w14:textId="77777777" w:rsidTr="00916686">
        <w:trPr>
          <w:ins w:id="938" w:author="CATT" w:date="2025-08-04T10:37:00Z"/>
        </w:trPr>
        <w:tc>
          <w:tcPr>
            <w:tcW w:w="4535" w:type="dxa"/>
          </w:tcPr>
          <w:p w14:paraId="4D0D62E4" w14:textId="77777777" w:rsidR="00916686" w:rsidRPr="00B5042C" w:rsidRDefault="00916686" w:rsidP="00916686">
            <w:pPr>
              <w:pStyle w:val="TAL"/>
              <w:rPr>
                <w:ins w:id="939" w:author="CATT" w:date="2025-08-04T10:37:00Z"/>
                <w:lang w:eastAsia="zh-CN"/>
              </w:rPr>
            </w:pPr>
            <w:ins w:id="940" w:author="CATT" w:date="2025-08-04T10:37: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159796A7" w14:textId="77777777" w:rsidR="00916686" w:rsidRPr="00B5042C" w:rsidRDefault="00916686" w:rsidP="00916686">
            <w:pPr>
              <w:pStyle w:val="TAL"/>
              <w:rPr>
                <w:ins w:id="941" w:author="CATT" w:date="2025-08-04T10:37:00Z"/>
              </w:rPr>
            </w:pPr>
          </w:p>
        </w:tc>
        <w:tc>
          <w:tcPr>
            <w:tcW w:w="1700" w:type="dxa"/>
          </w:tcPr>
          <w:p w14:paraId="737B45A1" w14:textId="77777777" w:rsidR="00916686" w:rsidRPr="00B5042C" w:rsidRDefault="00916686" w:rsidP="00916686">
            <w:pPr>
              <w:pStyle w:val="TAL"/>
              <w:rPr>
                <w:ins w:id="942" w:author="CATT" w:date="2025-08-04T10:37:00Z"/>
              </w:rPr>
            </w:pPr>
          </w:p>
        </w:tc>
        <w:tc>
          <w:tcPr>
            <w:tcW w:w="1245" w:type="dxa"/>
          </w:tcPr>
          <w:p w14:paraId="5B2B1DD5" w14:textId="77777777" w:rsidR="00916686" w:rsidRPr="00B5042C" w:rsidRDefault="00916686" w:rsidP="00916686">
            <w:pPr>
              <w:pStyle w:val="TAL"/>
              <w:rPr>
                <w:ins w:id="943" w:author="CATT" w:date="2025-08-04T10:37:00Z"/>
              </w:rPr>
            </w:pPr>
          </w:p>
        </w:tc>
      </w:tr>
      <w:tr w:rsidR="00916686" w:rsidRPr="00B5042C" w14:paraId="1FE4C99A" w14:textId="77777777" w:rsidTr="00916686">
        <w:trPr>
          <w:ins w:id="944" w:author="CATT" w:date="2025-08-04T10:37:00Z"/>
        </w:trPr>
        <w:tc>
          <w:tcPr>
            <w:tcW w:w="4535" w:type="dxa"/>
          </w:tcPr>
          <w:p w14:paraId="2F99A0D2" w14:textId="77777777" w:rsidR="00916686" w:rsidRPr="00B5042C" w:rsidRDefault="00916686" w:rsidP="00916686">
            <w:pPr>
              <w:pStyle w:val="TAL"/>
              <w:rPr>
                <w:ins w:id="945" w:author="CATT" w:date="2025-08-04T10:37:00Z"/>
                <w:lang w:eastAsia="zh-CN"/>
              </w:rPr>
            </w:pPr>
            <w:ins w:id="946" w:author="CATT" w:date="2025-08-04T10:37:00Z">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ins>
          </w:p>
        </w:tc>
        <w:tc>
          <w:tcPr>
            <w:tcW w:w="2267" w:type="dxa"/>
          </w:tcPr>
          <w:p w14:paraId="33BB7653" w14:textId="77777777" w:rsidR="00916686" w:rsidRPr="00B5042C" w:rsidRDefault="00916686" w:rsidP="00916686">
            <w:pPr>
              <w:pStyle w:val="TAL"/>
              <w:rPr>
                <w:ins w:id="947" w:author="CATT" w:date="2025-08-04T10:37:00Z"/>
              </w:rPr>
            </w:pPr>
          </w:p>
        </w:tc>
        <w:tc>
          <w:tcPr>
            <w:tcW w:w="1700" w:type="dxa"/>
          </w:tcPr>
          <w:p w14:paraId="39B7266B" w14:textId="77777777" w:rsidR="00916686" w:rsidRPr="00B5042C" w:rsidRDefault="00916686" w:rsidP="00916686">
            <w:pPr>
              <w:pStyle w:val="TAL"/>
              <w:rPr>
                <w:ins w:id="948" w:author="CATT" w:date="2025-08-04T10:37:00Z"/>
              </w:rPr>
            </w:pPr>
          </w:p>
        </w:tc>
        <w:tc>
          <w:tcPr>
            <w:tcW w:w="1245" w:type="dxa"/>
          </w:tcPr>
          <w:p w14:paraId="4249AFA9" w14:textId="77777777" w:rsidR="00916686" w:rsidRPr="00B5042C" w:rsidRDefault="00916686" w:rsidP="00916686">
            <w:pPr>
              <w:pStyle w:val="TAL"/>
              <w:rPr>
                <w:ins w:id="949" w:author="CATT" w:date="2025-08-04T10:37:00Z"/>
              </w:rPr>
            </w:pPr>
          </w:p>
        </w:tc>
      </w:tr>
      <w:tr w:rsidR="00916686" w:rsidRPr="00B5042C" w14:paraId="2004A7DC" w14:textId="77777777" w:rsidTr="00916686">
        <w:trPr>
          <w:ins w:id="950" w:author="CATT" w:date="2025-08-04T10:37:00Z"/>
        </w:trPr>
        <w:tc>
          <w:tcPr>
            <w:tcW w:w="4535" w:type="dxa"/>
          </w:tcPr>
          <w:p w14:paraId="2716DF4E" w14:textId="77777777" w:rsidR="00916686" w:rsidRPr="00B5042C" w:rsidRDefault="00916686" w:rsidP="00916686">
            <w:pPr>
              <w:pStyle w:val="TAL"/>
              <w:rPr>
                <w:ins w:id="951" w:author="CATT" w:date="2025-08-04T10:37:00Z"/>
                <w:lang w:eastAsia="zh-CN"/>
              </w:rPr>
            </w:pPr>
            <w:ins w:id="952" w:author="CATT" w:date="2025-08-04T10:37:00Z">
              <w:r w:rsidRPr="00B5042C">
                <w:t xml:space="preserve">  </w:t>
              </w:r>
              <w:r w:rsidRPr="00B5042C">
                <w:rPr>
                  <w:lang w:eastAsia="zh-CN"/>
                </w:rPr>
                <w:t xml:space="preserve">        </w:t>
              </w:r>
              <w:r w:rsidRPr="00B5042C">
                <w:t>combOffset-n</w:t>
              </w:r>
              <w:r>
                <w:rPr>
                  <w:rFonts w:hint="eastAsia"/>
                  <w:lang w:eastAsia="zh-CN"/>
                </w:rPr>
                <w:t>4</w:t>
              </w:r>
              <w:r w:rsidRPr="00B5042C">
                <w:t>-r16</w:t>
              </w:r>
            </w:ins>
          </w:p>
        </w:tc>
        <w:tc>
          <w:tcPr>
            <w:tcW w:w="2267" w:type="dxa"/>
          </w:tcPr>
          <w:p w14:paraId="33817C51" w14:textId="77777777" w:rsidR="00916686" w:rsidRPr="00B5042C" w:rsidRDefault="00916686" w:rsidP="00916686">
            <w:pPr>
              <w:pStyle w:val="TAL"/>
              <w:rPr>
                <w:ins w:id="953" w:author="CATT" w:date="2025-08-04T10:37:00Z"/>
                <w:lang w:eastAsia="zh-CN"/>
              </w:rPr>
            </w:pPr>
            <w:ins w:id="954" w:author="CATT" w:date="2025-08-04T10:37:00Z">
              <w:r w:rsidRPr="00B5042C">
                <w:rPr>
                  <w:lang w:eastAsia="zh-CN"/>
                </w:rPr>
                <w:t>0</w:t>
              </w:r>
            </w:ins>
          </w:p>
        </w:tc>
        <w:tc>
          <w:tcPr>
            <w:tcW w:w="1700" w:type="dxa"/>
          </w:tcPr>
          <w:p w14:paraId="098B061F" w14:textId="77777777" w:rsidR="00916686" w:rsidRPr="00B5042C" w:rsidRDefault="00916686" w:rsidP="00916686">
            <w:pPr>
              <w:pStyle w:val="TAL"/>
              <w:rPr>
                <w:ins w:id="955" w:author="CATT" w:date="2025-08-04T10:37:00Z"/>
              </w:rPr>
            </w:pPr>
          </w:p>
        </w:tc>
        <w:tc>
          <w:tcPr>
            <w:tcW w:w="1245" w:type="dxa"/>
          </w:tcPr>
          <w:p w14:paraId="35768CCF" w14:textId="77777777" w:rsidR="00916686" w:rsidRPr="00B5042C" w:rsidRDefault="00916686" w:rsidP="00916686">
            <w:pPr>
              <w:pStyle w:val="TAL"/>
              <w:rPr>
                <w:ins w:id="956" w:author="CATT" w:date="2025-08-04T10:37:00Z"/>
              </w:rPr>
            </w:pPr>
          </w:p>
        </w:tc>
      </w:tr>
      <w:tr w:rsidR="00916686" w:rsidRPr="00B5042C" w14:paraId="2DEAD70D" w14:textId="77777777" w:rsidTr="00916686">
        <w:trPr>
          <w:ins w:id="957" w:author="CATT" w:date="2025-08-04T10:37:00Z"/>
        </w:trPr>
        <w:tc>
          <w:tcPr>
            <w:tcW w:w="4535" w:type="dxa"/>
          </w:tcPr>
          <w:p w14:paraId="6DA86169" w14:textId="77777777" w:rsidR="00916686" w:rsidRPr="00B5042C" w:rsidRDefault="00916686" w:rsidP="00916686">
            <w:pPr>
              <w:pStyle w:val="TAL"/>
              <w:rPr>
                <w:ins w:id="958" w:author="CATT" w:date="2025-08-04T10:37:00Z"/>
                <w:lang w:eastAsia="zh-CN"/>
              </w:rPr>
            </w:pPr>
            <w:ins w:id="959" w:author="CATT" w:date="2025-08-04T10:37:00Z">
              <w:r w:rsidRPr="00B5042C">
                <w:t xml:space="preserve">  </w:t>
              </w:r>
              <w:r w:rsidRPr="00B5042C">
                <w:rPr>
                  <w:lang w:eastAsia="zh-CN"/>
                </w:rPr>
                <w:t xml:space="preserve">        </w:t>
              </w:r>
              <w:r w:rsidRPr="00B5042C">
                <w:t>cyclicShift-n</w:t>
              </w:r>
              <w:r>
                <w:rPr>
                  <w:rFonts w:hint="eastAsia"/>
                  <w:lang w:eastAsia="zh-CN"/>
                </w:rPr>
                <w:t>4</w:t>
              </w:r>
              <w:r w:rsidRPr="00B5042C">
                <w:t>-r16</w:t>
              </w:r>
            </w:ins>
          </w:p>
        </w:tc>
        <w:tc>
          <w:tcPr>
            <w:tcW w:w="2267" w:type="dxa"/>
          </w:tcPr>
          <w:p w14:paraId="6FADE5B7" w14:textId="77777777" w:rsidR="00916686" w:rsidRPr="00B5042C" w:rsidRDefault="00916686" w:rsidP="00916686">
            <w:pPr>
              <w:pStyle w:val="TAL"/>
              <w:rPr>
                <w:ins w:id="960" w:author="CATT" w:date="2025-08-04T10:37:00Z"/>
                <w:lang w:eastAsia="zh-CN"/>
              </w:rPr>
            </w:pPr>
            <w:ins w:id="961" w:author="CATT" w:date="2025-08-04T10:37:00Z">
              <w:r w:rsidRPr="00B5042C">
                <w:rPr>
                  <w:lang w:eastAsia="zh-CN"/>
                </w:rPr>
                <w:t>0</w:t>
              </w:r>
            </w:ins>
          </w:p>
        </w:tc>
        <w:tc>
          <w:tcPr>
            <w:tcW w:w="1700" w:type="dxa"/>
          </w:tcPr>
          <w:p w14:paraId="7D527EF5" w14:textId="77777777" w:rsidR="00916686" w:rsidRPr="00B5042C" w:rsidRDefault="00916686" w:rsidP="00916686">
            <w:pPr>
              <w:pStyle w:val="TAL"/>
              <w:rPr>
                <w:ins w:id="962" w:author="CATT" w:date="2025-08-04T10:37:00Z"/>
              </w:rPr>
            </w:pPr>
          </w:p>
        </w:tc>
        <w:tc>
          <w:tcPr>
            <w:tcW w:w="1245" w:type="dxa"/>
          </w:tcPr>
          <w:p w14:paraId="60DD8958" w14:textId="77777777" w:rsidR="00916686" w:rsidRPr="00B5042C" w:rsidRDefault="00916686" w:rsidP="00916686">
            <w:pPr>
              <w:pStyle w:val="TAL"/>
              <w:rPr>
                <w:ins w:id="963" w:author="CATT" w:date="2025-08-04T10:37:00Z"/>
              </w:rPr>
            </w:pPr>
          </w:p>
        </w:tc>
      </w:tr>
      <w:tr w:rsidR="00916686" w:rsidRPr="00B5042C" w14:paraId="0B402E5A" w14:textId="77777777" w:rsidTr="00916686">
        <w:trPr>
          <w:ins w:id="964" w:author="CATT" w:date="2025-08-04T10:37:00Z"/>
        </w:trPr>
        <w:tc>
          <w:tcPr>
            <w:tcW w:w="4535" w:type="dxa"/>
          </w:tcPr>
          <w:p w14:paraId="2548DEA6" w14:textId="77777777" w:rsidR="00916686" w:rsidRPr="00B5042C" w:rsidRDefault="00916686" w:rsidP="00916686">
            <w:pPr>
              <w:pStyle w:val="TAL"/>
              <w:rPr>
                <w:ins w:id="965" w:author="CATT" w:date="2025-08-04T10:37:00Z"/>
                <w:lang w:eastAsia="zh-CN"/>
              </w:rPr>
            </w:pPr>
            <w:ins w:id="966" w:author="CATT" w:date="2025-08-04T10:37:00Z">
              <w:r w:rsidRPr="00B5042C">
                <w:t xml:space="preserve">  </w:t>
              </w:r>
              <w:r w:rsidRPr="00B5042C">
                <w:rPr>
                  <w:lang w:eastAsia="zh-CN"/>
                </w:rPr>
                <w:t xml:space="preserve">      </w:t>
              </w:r>
              <w:r w:rsidRPr="00B5042C">
                <w:t>}</w:t>
              </w:r>
            </w:ins>
          </w:p>
        </w:tc>
        <w:tc>
          <w:tcPr>
            <w:tcW w:w="2267" w:type="dxa"/>
          </w:tcPr>
          <w:p w14:paraId="7792405F" w14:textId="77777777" w:rsidR="00916686" w:rsidRPr="00B5042C" w:rsidRDefault="00916686" w:rsidP="00916686">
            <w:pPr>
              <w:pStyle w:val="TAL"/>
              <w:rPr>
                <w:ins w:id="967" w:author="CATT" w:date="2025-08-04T10:37:00Z"/>
              </w:rPr>
            </w:pPr>
          </w:p>
        </w:tc>
        <w:tc>
          <w:tcPr>
            <w:tcW w:w="1700" w:type="dxa"/>
          </w:tcPr>
          <w:p w14:paraId="40BC73F3" w14:textId="77777777" w:rsidR="00916686" w:rsidRPr="00B5042C" w:rsidRDefault="00916686" w:rsidP="00916686">
            <w:pPr>
              <w:pStyle w:val="TAL"/>
              <w:rPr>
                <w:ins w:id="968" w:author="CATT" w:date="2025-08-04T10:37:00Z"/>
              </w:rPr>
            </w:pPr>
          </w:p>
        </w:tc>
        <w:tc>
          <w:tcPr>
            <w:tcW w:w="1245" w:type="dxa"/>
          </w:tcPr>
          <w:p w14:paraId="18B8F949" w14:textId="77777777" w:rsidR="00916686" w:rsidRPr="00B5042C" w:rsidRDefault="00916686" w:rsidP="00916686">
            <w:pPr>
              <w:pStyle w:val="TAL"/>
              <w:rPr>
                <w:ins w:id="969" w:author="CATT" w:date="2025-08-04T10:37:00Z"/>
              </w:rPr>
            </w:pPr>
          </w:p>
        </w:tc>
      </w:tr>
      <w:tr w:rsidR="00916686" w:rsidRPr="00B5042C" w14:paraId="3038D96A" w14:textId="77777777" w:rsidTr="00916686">
        <w:trPr>
          <w:ins w:id="970" w:author="CATT" w:date="2025-08-04T10:37:00Z"/>
        </w:trPr>
        <w:tc>
          <w:tcPr>
            <w:tcW w:w="4535" w:type="dxa"/>
          </w:tcPr>
          <w:p w14:paraId="383EFB74" w14:textId="77777777" w:rsidR="00916686" w:rsidRPr="00B5042C" w:rsidRDefault="00916686" w:rsidP="00916686">
            <w:pPr>
              <w:pStyle w:val="TAL"/>
              <w:rPr>
                <w:ins w:id="971" w:author="CATT" w:date="2025-08-04T10:37:00Z"/>
                <w:lang w:eastAsia="zh-CN"/>
              </w:rPr>
            </w:pPr>
            <w:ins w:id="972" w:author="CATT" w:date="2025-08-04T10:37:00Z">
              <w:r w:rsidRPr="00B5042C">
                <w:t xml:space="preserve">  </w:t>
              </w:r>
              <w:r w:rsidRPr="00B5042C">
                <w:rPr>
                  <w:lang w:eastAsia="zh-CN"/>
                </w:rPr>
                <w:t xml:space="preserve">    </w:t>
              </w:r>
              <w:r w:rsidRPr="00B5042C">
                <w:t>}</w:t>
              </w:r>
            </w:ins>
          </w:p>
        </w:tc>
        <w:tc>
          <w:tcPr>
            <w:tcW w:w="2267" w:type="dxa"/>
          </w:tcPr>
          <w:p w14:paraId="634152ED" w14:textId="77777777" w:rsidR="00916686" w:rsidRPr="00B5042C" w:rsidRDefault="00916686" w:rsidP="00916686">
            <w:pPr>
              <w:pStyle w:val="TAL"/>
              <w:rPr>
                <w:ins w:id="973" w:author="CATT" w:date="2025-08-04T10:37:00Z"/>
              </w:rPr>
            </w:pPr>
          </w:p>
        </w:tc>
        <w:tc>
          <w:tcPr>
            <w:tcW w:w="1700" w:type="dxa"/>
          </w:tcPr>
          <w:p w14:paraId="5C173A5E" w14:textId="77777777" w:rsidR="00916686" w:rsidRPr="00B5042C" w:rsidRDefault="00916686" w:rsidP="00916686">
            <w:pPr>
              <w:pStyle w:val="TAL"/>
              <w:rPr>
                <w:ins w:id="974" w:author="CATT" w:date="2025-08-04T10:37:00Z"/>
              </w:rPr>
            </w:pPr>
          </w:p>
        </w:tc>
        <w:tc>
          <w:tcPr>
            <w:tcW w:w="1245" w:type="dxa"/>
          </w:tcPr>
          <w:p w14:paraId="0227140D" w14:textId="77777777" w:rsidR="00916686" w:rsidRPr="00B5042C" w:rsidRDefault="00916686" w:rsidP="00916686">
            <w:pPr>
              <w:pStyle w:val="TAL"/>
              <w:rPr>
                <w:ins w:id="975" w:author="CATT" w:date="2025-08-04T10:37:00Z"/>
              </w:rPr>
            </w:pPr>
          </w:p>
        </w:tc>
      </w:tr>
      <w:tr w:rsidR="00916686" w:rsidRPr="00B5042C" w14:paraId="0AC0BD4D" w14:textId="77777777" w:rsidTr="00916686">
        <w:trPr>
          <w:ins w:id="976" w:author="CATT" w:date="2025-08-04T10:37:00Z"/>
        </w:trPr>
        <w:tc>
          <w:tcPr>
            <w:tcW w:w="4535" w:type="dxa"/>
          </w:tcPr>
          <w:p w14:paraId="0FF9952C" w14:textId="77777777" w:rsidR="00916686" w:rsidRPr="00B5042C" w:rsidRDefault="00916686" w:rsidP="00916686">
            <w:pPr>
              <w:pStyle w:val="TAL"/>
              <w:rPr>
                <w:ins w:id="977" w:author="CATT" w:date="2025-08-04T10:37:00Z"/>
                <w:lang w:eastAsia="zh-CN"/>
              </w:rPr>
            </w:pPr>
            <w:ins w:id="978" w:author="CATT" w:date="2025-08-04T10:37: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74DC8569" w14:textId="77777777" w:rsidR="00916686" w:rsidRPr="00B5042C" w:rsidRDefault="00916686" w:rsidP="00916686">
            <w:pPr>
              <w:pStyle w:val="TAL"/>
              <w:rPr>
                <w:ins w:id="979" w:author="CATT" w:date="2025-08-04T10:37:00Z"/>
              </w:rPr>
            </w:pPr>
          </w:p>
        </w:tc>
        <w:tc>
          <w:tcPr>
            <w:tcW w:w="1700" w:type="dxa"/>
          </w:tcPr>
          <w:p w14:paraId="4AF6F179" w14:textId="77777777" w:rsidR="00916686" w:rsidRPr="00B5042C" w:rsidRDefault="00916686" w:rsidP="00916686">
            <w:pPr>
              <w:pStyle w:val="TAL"/>
              <w:rPr>
                <w:ins w:id="980" w:author="CATT" w:date="2025-08-04T10:37:00Z"/>
              </w:rPr>
            </w:pPr>
          </w:p>
        </w:tc>
        <w:tc>
          <w:tcPr>
            <w:tcW w:w="1245" w:type="dxa"/>
          </w:tcPr>
          <w:p w14:paraId="7E9A912F" w14:textId="77777777" w:rsidR="00916686" w:rsidRPr="00B5042C" w:rsidRDefault="00916686" w:rsidP="00916686">
            <w:pPr>
              <w:pStyle w:val="TAL"/>
              <w:rPr>
                <w:ins w:id="981" w:author="CATT" w:date="2025-08-04T10:37:00Z"/>
              </w:rPr>
            </w:pPr>
          </w:p>
        </w:tc>
      </w:tr>
      <w:tr w:rsidR="00916686" w:rsidRPr="00B5042C" w14:paraId="13203578" w14:textId="77777777" w:rsidTr="00916686">
        <w:trPr>
          <w:ins w:id="982" w:author="CATT" w:date="2025-08-04T10:37:00Z"/>
        </w:trPr>
        <w:tc>
          <w:tcPr>
            <w:tcW w:w="4535" w:type="dxa"/>
          </w:tcPr>
          <w:p w14:paraId="1F2AE4CD" w14:textId="77777777" w:rsidR="00916686" w:rsidRPr="00B5042C" w:rsidRDefault="00916686" w:rsidP="00916686">
            <w:pPr>
              <w:pStyle w:val="TAL"/>
              <w:rPr>
                <w:ins w:id="983" w:author="CATT" w:date="2025-08-04T10:37:00Z"/>
              </w:rPr>
            </w:pPr>
            <w:ins w:id="984" w:author="CATT" w:date="2025-08-04T10:37:00Z">
              <w:r w:rsidRPr="00B5042C">
                <w:t xml:space="preserve">  </w:t>
              </w:r>
              <w:r w:rsidRPr="00B5042C">
                <w:rPr>
                  <w:lang w:eastAsia="zh-CN"/>
                </w:rPr>
                <w:t xml:space="preserve">      </w:t>
              </w:r>
              <w:r w:rsidRPr="00B5042C">
                <w:t>startPosition-r16</w:t>
              </w:r>
            </w:ins>
          </w:p>
        </w:tc>
        <w:tc>
          <w:tcPr>
            <w:tcW w:w="2267" w:type="dxa"/>
          </w:tcPr>
          <w:p w14:paraId="4B985E4B" w14:textId="77777777" w:rsidR="00916686" w:rsidRPr="00B5042C" w:rsidRDefault="00916686" w:rsidP="00916686">
            <w:pPr>
              <w:pStyle w:val="TAL"/>
              <w:rPr>
                <w:ins w:id="985" w:author="CATT" w:date="2025-08-04T10:37:00Z"/>
                <w:lang w:eastAsia="zh-CN"/>
              </w:rPr>
            </w:pPr>
            <w:ins w:id="986" w:author="CATT" w:date="2025-08-04T10:37:00Z">
              <w:r>
                <w:rPr>
                  <w:rFonts w:hint="eastAsia"/>
                  <w:lang w:eastAsia="zh-CN"/>
                </w:rPr>
                <w:t>5</w:t>
              </w:r>
            </w:ins>
          </w:p>
        </w:tc>
        <w:tc>
          <w:tcPr>
            <w:tcW w:w="1700" w:type="dxa"/>
          </w:tcPr>
          <w:p w14:paraId="2F664A93" w14:textId="77777777" w:rsidR="00916686" w:rsidRPr="00B5042C" w:rsidRDefault="00916686" w:rsidP="00916686">
            <w:pPr>
              <w:pStyle w:val="TAL"/>
              <w:rPr>
                <w:ins w:id="987" w:author="CATT" w:date="2025-08-04T10:37:00Z"/>
              </w:rPr>
            </w:pPr>
          </w:p>
        </w:tc>
        <w:tc>
          <w:tcPr>
            <w:tcW w:w="1245" w:type="dxa"/>
          </w:tcPr>
          <w:p w14:paraId="0247AF64" w14:textId="77777777" w:rsidR="00916686" w:rsidRPr="00B5042C" w:rsidRDefault="00916686" w:rsidP="00916686">
            <w:pPr>
              <w:pStyle w:val="TAL"/>
              <w:rPr>
                <w:ins w:id="988" w:author="CATT" w:date="2025-08-04T10:37:00Z"/>
              </w:rPr>
            </w:pPr>
          </w:p>
        </w:tc>
      </w:tr>
      <w:tr w:rsidR="00916686" w:rsidRPr="00B5042C" w14:paraId="16B6BE9F" w14:textId="77777777" w:rsidTr="00916686">
        <w:trPr>
          <w:ins w:id="989" w:author="CATT" w:date="2025-08-04T10:37:00Z"/>
        </w:trPr>
        <w:tc>
          <w:tcPr>
            <w:tcW w:w="4535" w:type="dxa"/>
          </w:tcPr>
          <w:p w14:paraId="55B00187" w14:textId="77777777" w:rsidR="00916686" w:rsidRPr="00B5042C" w:rsidRDefault="00916686" w:rsidP="00916686">
            <w:pPr>
              <w:pStyle w:val="TAL"/>
              <w:rPr>
                <w:ins w:id="990" w:author="CATT" w:date="2025-08-04T10:37:00Z"/>
              </w:rPr>
            </w:pPr>
            <w:ins w:id="991" w:author="CATT" w:date="2025-08-04T10:37:00Z">
              <w:r w:rsidRPr="00B5042C">
                <w:t xml:space="preserve">  </w:t>
              </w:r>
              <w:r w:rsidRPr="00B5042C">
                <w:rPr>
                  <w:lang w:eastAsia="zh-CN"/>
                </w:rPr>
                <w:t xml:space="preserve">      </w:t>
              </w:r>
              <w:r w:rsidRPr="00B5042C">
                <w:t>nrofSymbols-r16</w:t>
              </w:r>
            </w:ins>
          </w:p>
        </w:tc>
        <w:tc>
          <w:tcPr>
            <w:tcW w:w="2267" w:type="dxa"/>
          </w:tcPr>
          <w:p w14:paraId="5C378D14" w14:textId="77777777" w:rsidR="00916686" w:rsidRPr="00B5042C" w:rsidRDefault="00916686" w:rsidP="00916686">
            <w:pPr>
              <w:pStyle w:val="TAL"/>
              <w:rPr>
                <w:ins w:id="992" w:author="CATT" w:date="2025-08-04T10:37:00Z"/>
                <w:lang w:eastAsia="zh-CN"/>
              </w:rPr>
            </w:pPr>
            <w:ins w:id="993" w:author="CATT" w:date="2025-08-04T10:37:00Z">
              <w:r>
                <w:rPr>
                  <w:rFonts w:hint="eastAsia"/>
                  <w:lang w:eastAsia="zh-CN"/>
                </w:rPr>
                <w:t>n</w:t>
              </w:r>
              <w:r w:rsidRPr="00B5042C">
                <w:rPr>
                  <w:lang w:eastAsia="zh-CN"/>
                </w:rPr>
                <w:t>4</w:t>
              </w:r>
            </w:ins>
          </w:p>
        </w:tc>
        <w:tc>
          <w:tcPr>
            <w:tcW w:w="1700" w:type="dxa"/>
          </w:tcPr>
          <w:p w14:paraId="5A2C2DD4" w14:textId="77777777" w:rsidR="00916686" w:rsidRPr="00B5042C" w:rsidRDefault="00916686" w:rsidP="00916686">
            <w:pPr>
              <w:pStyle w:val="TAL"/>
              <w:rPr>
                <w:ins w:id="994" w:author="CATT" w:date="2025-08-04T10:37:00Z"/>
              </w:rPr>
            </w:pPr>
          </w:p>
        </w:tc>
        <w:tc>
          <w:tcPr>
            <w:tcW w:w="1245" w:type="dxa"/>
          </w:tcPr>
          <w:p w14:paraId="6BE6F7A1" w14:textId="77777777" w:rsidR="00916686" w:rsidRPr="00B5042C" w:rsidRDefault="00916686" w:rsidP="00916686">
            <w:pPr>
              <w:pStyle w:val="TAL"/>
              <w:rPr>
                <w:ins w:id="995" w:author="CATT" w:date="2025-08-04T10:37:00Z"/>
              </w:rPr>
            </w:pPr>
          </w:p>
        </w:tc>
      </w:tr>
      <w:tr w:rsidR="00916686" w:rsidRPr="00B5042C" w14:paraId="3CECC38A" w14:textId="77777777" w:rsidTr="00916686">
        <w:trPr>
          <w:ins w:id="996" w:author="CATT" w:date="2025-08-04T10:37:00Z"/>
        </w:trPr>
        <w:tc>
          <w:tcPr>
            <w:tcW w:w="4535" w:type="dxa"/>
          </w:tcPr>
          <w:p w14:paraId="7BBB9939" w14:textId="77777777" w:rsidR="00916686" w:rsidRPr="00B5042C" w:rsidRDefault="00916686" w:rsidP="00916686">
            <w:pPr>
              <w:pStyle w:val="TAL"/>
              <w:rPr>
                <w:ins w:id="997" w:author="CATT" w:date="2025-08-04T10:37:00Z"/>
              </w:rPr>
            </w:pPr>
            <w:ins w:id="998" w:author="CATT" w:date="2025-08-04T10:37:00Z">
              <w:r w:rsidRPr="00B5042C">
                <w:t xml:space="preserve">  </w:t>
              </w:r>
              <w:r w:rsidRPr="00B5042C">
                <w:rPr>
                  <w:lang w:eastAsia="zh-CN"/>
                </w:rPr>
                <w:t xml:space="preserve">    </w:t>
              </w:r>
              <w:r w:rsidRPr="00B5042C">
                <w:t>}</w:t>
              </w:r>
            </w:ins>
          </w:p>
        </w:tc>
        <w:tc>
          <w:tcPr>
            <w:tcW w:w="2267" w:type="dxa"/>
          </w:tcPr>
          <w:p w14:paraId="66F21A23" w14:textId="77777777" w:rsidR="00916686" w:rsidRPr="00B5042C" w:rsidRDefault="00916686" w:rsidP="00916686">
            <w:pPr>
              <w:pStyle w:val="TAL"/>
              <w:rPr>
                <w:ins w:id="999" w:author="CATT" w:date="2025-08-04T10:37:00Z"/>
              </w:rPr>
            </w:pPr>
          </w:p>
        </w:tc>
        <w:tc>
          <w:tcPr>
            <w:tcW w:w="1700" w:type="dxa"/>
          </w:tcPr>
          <w:p w14:paraId="70E1A946" w14:textId="77777777" w:rsidR="00916686" w:rsidRPr="00B5042C" w:rsidRDefault="00916686" w:rsidP="00916686">
            <w:pPr>
              <w:pStyle w:val="TAL"/>
              <w:rPr>
                <w:ins w:id="1000" w:author="CATT" w:date="2025-08-04T10:37:00Z"/>
              </w:rPr>
            </w:pPr>
          </w:p>
        </w:tc>
        <w:tc>
          <w:tcPr>
            <w:tcW w:w="1245" w:type="dxa"/>
          </w:tcPr>
          <w:p w14:paraId="1C27C63D" w14:textId="77777777" w:rsidR="00916686" w:rsidRPr="00B5042C" w:rsidRDefault="00916686" w:rsidP="00916686">
            <w:pPr>
              <w:pStyle w:val="TAL"/>
              <w:rPr>
                <w:ins w:id="1001" w:author="CATT" w:date="2025-08-04T10:37:00Z"/>
              </w:rPr>
            </w:pPr>
          </w:p>
        </w:tc>
      </w:tr>
      <w:tr w:rsidR="00916686" w:rsidRPr="00B5042C" w14:paraId="724D4F86" w14:textId="77777777" w:rsidTr="00916686">
        <w:trPr>
          <w:ins w:id="1002" w:author="CATT" w:date="2025-08-04T10:37:00Z"/>
        </w:trPr>
        <w:tc>
          <w:tcPr>
            <w:tcW w:w="4535" w:type="dxa"/>
          </w:tcPr>
          <w:p w14:paraId="62165382" w14:textId="77777777" w:rsidR="00916686" w:rsidRPr="00B5042C" w:rsidRDefault="00916686" w:rsidP="00916686">
            <w:pPr>
              <w:pStyle w:val="TAL"/>
              <w:rPr>
                <w:ins w:id="1003" w:author="CATT" w:date="2025-08-04T10:37:00Z"/>
              </w:rPr>
            </w:pPr>
            <w:ins w:id="1004" w:author="CATT" w:date="2025-08-04T10:37:00Z">
              <w:r w:rsidRPr="00B5042C">
                <w:t xml:space="preserve">  </w:t>
              </w:r>
              <w:r w:rsidRPr="00B5042C">
                <w:rPr>
                  <w:lang w:eastAsia="zh-CN"/>
                </w:rPr>
                <w:t xml:space="preserve">    </w:t>
              </w:r>
              <w:r w:rsidRPr="00B5042C">
                <w:t>freqDomainShift-r16</w:t>
              </w:r>
            </w:ins>
          </w:p>
        </w:tc>
        <w:tc>
          <w:tcPr>
            <w:tcW w:w="2267" w:type="dxa"/>
          </w:tcPr>
          <w:p w14:paraId="0D8E7BEB" w14:textId="77777777" w:rsidR="00916686" w:rsidRPr="00B5042C" w:rsidRDefault="00916686" w:rsidP="00916686">
            <w:pPr>
              <w:pStyle w:val="TAL"/>
              <w:rPr>
                <w:ins w:id="1005" w:author="CATT" w:date="2025-08-04T10:37:00Z"/>
                <w:lang w:eastAsia="zh-CN"/>
              </w:rPr>
            </w:pPr>
            <w:ins w:id="1006" w:author="CATT" w:date="2025-08-04T10:37:00Z">
              <w:r w:rsidRPr="00B5042C">
                <w:rPr>
                  <w:lang w:eastAsia="zh-CN"/>
                </w:rPr>
                <w:t>0</w:t>
              </w:r>
            </w:ins>
          </w:p>
        </w:tc>
        <w:tc>
          <w:tcPr>
            <w:tcW w:w="1700" w:type="dxa"/>
          </w:tcPr>
          <w:p w14:paraId="2E34AA1C" w14:textId="77777777" w:rsidR="00916686" w:rsidRPr="00B5042C" w:rsidRDefault="00916686" w:rsidP="00916686">
            <w:pPr>
              <w:pStyle w:val="TAL"/>
              <w:rPr>
                <w:ins w:id="1007" w:author="CATT" w:date="2025-08-04T10:37:00Z"/>
              </w:rPr>
            </w:pPr>
          </w:p>
        </w:tc>
        <w:tc>
          <w:tcPr>
            <w:tcW w:w="1245" w:type="dxa"/>
          </w:tcPr>
          <w:p w14:paraId="356EAF71" w14:textId="77777777" w:rsidR="00916686" w:rsidRPr="00B5042C" w:rsidRDefault="00916686" w:rsidP="00916686">
            <w:pPr>
              <w:pStyle w:val="TAL"/>
              <w:rPr>
                <w:ins w:id="1008" w:author="CATT" w:date="2025-08-04T10:37:00Z"/>
              </w:rPr>
            </w:pPr>
          </w:p>
        </w:tc>
      </w:tr>
      <w:tr w:rsidR="00916686" w:rsidRPr="00B5042C" w14:paraId="30D0A7B9" w14:textId="77777777" w:rsidTr="00916686">
        <w:trPr>
          <w:ins w:id="1009" w:author="CATT" w:date="2025-08-04T10:37:00Z"/>
        </w:trPr>
        <w:tc>
          <w:tcPr>
            <w:tcW w:w="4535" w:type="dxa"/>
          </w:tcPr>
          <w:p w14:paraId="1AF0C0D7" w14:textId="77777777" w:rsidR="00916686" w:rsidRPr="00B5042C" w:rsidRDefault="00916686" w:rsidP="00916686">
            <w:pPr>
              <w:pStyle w:val="TAL"/>
              <w:rPr>
                <w:ins w:id="1010" w:author="CATT" w:date="2025-08-04T10:37:00Z"/>
                <w:lang w:eastAsia="zh-CN"/>
              </w:rPr>
            </w:pPr>
            <w:ins w:id="1011" w:author="CATT" w:date="2025-08-04T10:37: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2122C702" w14:textId="77777777" w:rsidR="00916686" w:rsidRPr="00B5042C" w:rsidRDefault="00916686" w:rsidP="00916686">
            <w:pPr>
              <w:pStyle w:val="TAL"/>
              <w:rPr>
                <w:ins w:id="1012" w:author="CATT" w:date="2025-08-04T10:37:00Z"/>
              </w:rPr>
            </w:pPr>
          </w:p>
        </w:tc>
        <w:tc>
          <w:tcPr>
            <w:tcW w:w="1700" w:type="dxa"/>
          </w:tcPr>
          <w:p w14:paraId="4E395578" w14:textId="77777777" w:rsidR="00916686" w:rsidRPr="00B5042C" w:rsidRDefault="00916686" w:rsidP="00916686">
            <w:pPr>
              <w:pStyle w:val="TAL"/>
              <w:rPr>
                <w:ins w:id="1013" w:author="CATT" w:date="2025-08-04T10:37:00Z"/>
              </w:rPr>
            </w:pPr>
          </w:p>
        </w:tc>
        <w:tc>
          <w:tcPr>
            <w:tcW w:w="1245" w:type="dxa"/>
          </w:tcPr>
          <w:p w14:paraId="0890A9D9" w14:textId="77777777" w:rsidR="00916686" w:rsidRPr="00B5042C" w:rsidRDefault="00916686" w:rsidP="00916686">
            <w:pPr>
              <w:pStyle w:val="TAL"/>
              <w:rPr>
                <w:ins w:id="1014" w:author="CATT" w:date="2025-08-04T10:37:00Z"/>
              </w:rPr>
            </w:pPr>
          </w:p>
        </w:tc>
      </w:tr>
      <w:tr w:rsidR="00916686" w:rsidRPr="00B5042C" w14:paraId="0C3ECF16" w14:textId="77777777" w:rsidTr="00916686">
        <w:trPr>
          <w:ins w:id="1015" w:author="CATT" w:date="2025-08-04T10:37:00Z"/>
        </w:trPr>
        <w:tc>
          <w:tcPr>
            <w:tcW w:w="4535" w:type="dxa"/>
          </w:tcPr>
          <w:p w14:paraId="4FBF3F65" w14:textId="77777777" w:rsidR="00916686" w:rsidRPr="00B5042C" w:rsidRDefault="00916686" w:rsidP="00916686">
            <w:pPr>
              <w:pStyle w:val="TAL"/>
              <w:rPr>
                <w:ins w:id="1016" w:author="CATT" w:date="2025-08-04T10:37:00Z"/>
              </w:rPr>
            </w:pPr>
            <w:ins w:id="1017" w:author="CATT" w:date="2025-08-04T10:37:00Z">
              <w:r w:rsidRPr="00B5042C">
                <w:t xml:space="preserve">  </w:t>
              </w:r>
              <w:r w:rsidRPr="00B5042C">
                <w:rPr>
                  <w:lang w:eastAsia="zh-CN"/>
                </w:rPr>
                <w:t xml:space="preserve">      </w:t>
              </w:r>
              <w:r w:rsidRPr="00B5042C">
                <w:t>c-SRS-r16</w:t>
              </w:r>
            </w:ins>
          </w:p>
        </w:tc>
        <w:tc>
          <w:tcPr>
            <w:tcW w:w="2267" w:type="dxa"/>
          </w:tcPr>
          <w:p w14:paraId="76EFE1B3" w14:textId="3DFA7166" w:rsidR="00916686" w:rsidRPr="00B5042C" w:rsidRDefault="00916686" w:rsidP="002D47DF">
            <w:pPr>
              <w:pStyle w:val="TAL"/>
              <w:rPr>
                <w:ins w:id="1018" w:author="CATT" w:date="2025-08-04T10:37:00Z"/>
                <w:b/>
                <w:lang w:eastAsia="zh-CN"/>
              </w:rPr>
            </w:pPr>
            <w:ins w:id="1019" w:author="CATT" w:date="2025-08-04T10:37:00Z">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w:t>
              </w:r>
            </w:ins>
            <w:ins w:id="1020" w:author="CATT" w:date="2025-08-04T13:13:00Z">
              <w:r w:rsidR="002D47DF">
                <w:rPr>
                  <w:rFonts w:hint="eastAsia"/>
                  <w:lang w:eastAsia="zh-CN"/>
                </w:rPr>
                <w:t>3.9</w:t>
              </w:r>
            </w:ins>
            <w:ins w:id="1021" w:author="CATT" w:date="2025-08-04T10:37:00Z">
              <w:r w:rsidRPr="00B5042C">
                <w:rPr>
                  <w:lang w:eastAsia="zh-CN"/>
                </w:rPr>
                <w:t>.5</w:t>
              </w:r>
              <w:r w:rsidRPr="00B5042C">
                <w:t>-</w:t>
              </w:r>
              <w:r w:rsidRPr="00B5042C">
                <w:rPr>
                  <w:lang w:eastAsia="zh-CN"/>
                </w:rPr>
                <w:t>1</w:t>
              </w:r>
            </w:ins>
          </w:p>
        </w:tc>
        <w:tc>
          <w:tcPr>
            <w:tcW w:w="1700" w:type="dxa"/>
          </w:tcPr>
          <w:p w14:paraId="6BB29253" w14:textId="77777777" w:rsidR="00916686" w:rsidRPr="00B5042C" w:rsidRDefault="00916686" w:rsidP="00916686">
            <w:pPr>
              <w:pStyle w:val="TAL"/>
              <w:rPr>
                <w:ins w:id="1022" w:author="CATT" w:date="2025-08-04T10:37:00Z"/>
              </w:rPr>
            </w:pPr>
          </w:p>
        </w:tc>
        <w:tc>
          <w:tcPr>
            <w:tcW w:w="1245" w:type="dxa"/>
          </w:tcPr>
          <w:p w14:paraId="3CA4758F" w14:textId="77777777" w:rsidR="00916686" w:rsidRPr="00B5042C" w:rsidRDefault="00916686" w:rsidP="00916686">
            <w:pPr>
              <w:pStyle w:val="TAL"/>
              <w:rPr>
                <w:ins w:id="1023" w:author="CATT" w:date="2025-08-04T10:37:00Z"/>
              </w:rPr>
            </w:pPr>
          </w:p>
        </w:tc>
      </w:tr>
      <w:tr w:rsidR="00916686" w:rsidRPr="00B5042C" w14:paraId="53CA2427" w14:textId="77777777" w:rsidTr="00916686">
        <w:trPr>
          <w:ins w:id="1024" w:author="CATT" w:date="2025-08-04T10:37:00Z"/>
        </w:trPr>
        <w:tc>
          <w:tcPr>
            <w:tcW w:w="4535" w:type="dxa"/>
          </w:tcPr>
          <w:p w14:paraId="609B3431" w14:textId="77777777" w:rsidR="00916686" w:rsidRPr="00B5042C" w:rsidRDefault="00916686" w:rsidP="00916686">
            <w:pPr>
              <w:pStyle w:val="TAL"/>
              <w:rPr>
                <w:ins w:id="1025" w:author="CATT" w:date="2025-08-04T10:37:00Z"/>
              </w:rPr>
            </w:pPr>
            <w:ins w:id="1026" w:author="CATT" w:date="2025-08-04T10:37:00Z">
              <w:r w:rsidRPr="00B5042C">
                <w:t xml:space="preserve">  </w:t>
              </w:r>
              <w:r w:rsidRPr="00B5042C">
                <w:rPr>
                  <w:lang w:eastAsia="zh-CN"/>
                </w:rPr>
                <w:t xml:space="preserve">    </w:t>
              </w:r>
              <w:r w:rsidRPr="00B5042C">
                <w:t>}</w:t>
              </w:r>
            </w:ins>
          </w:p>
        </w:tc>
        <w:tc>
          <w:tcPr>
            <w:tcW w:w="2267" w:type="dxa"/>
          </w:tcPr>
          <w:p w14:paraId="3D2E144B" w14:textId="77777777" w:rsidR="00916686" w:rsidRPr="00B5042C" w:rsidRDefault="00916686" w:rsidP="00916686">
            <w:pPr>
              <w:pStyle w:val="TAL"/>
              <w:rPr>
                <w:ins w:id="1027" w:author="CATT" w:date="2025-08-04T10:37:00Z"/>
              </w:rPr>
            </w:pPr>
          </w:p>
        </w:tc>
        <w:tc>
          <w:tcPr>
            <w:tcW w:w="1700" w:type="dxa"/>
          </w:tcPr>
          <w:p w14:paraId="2BCD4894" w14:textId="77777777" w:rsidR="00916686" w:rsidRPr="00B5042C" w:rsidRDefault="00916686" w:rsidP="00916686">
            <w:pPr>
              <w:pStyle w:val="TAL"/>
              <w:rPr>
                <w:ins w:id="1028" w:author="CATT" w:date="2025-08-04T10:37:00Z"/>
              </w:rPr>
            </w:pPr>
          </w:p>
        </w:tc>
        <w:tc>
          <w:tcPr>
            <w:tcW w:w="1245" w:type="dxa"/>
          </w:tcPr>
          <w:p w14:paraId="7D662C9B" w14:textId="77777777" w:rsidR="00916686" w:rsidRPr="00B5042C" w:rsidRDefault="00916686" w:rsidP="00916686">
            <w:pPr>
              <w:pStyle w:val="TAL"/>
              <w:rPr>
                <w:ins w:id="1029" w:author="CATT" w:date="2025-08-04T10:37:00Z"/>
              </w:rPr>
            </w:pPr>
          </w:p>
        </w:tc>
      </w:tr>
      <w:tr w:rsidR="00916686" w:rsidRPr="00B5042C" w14:paraId="75C49833" w14:textId="77777777" w:rsidTr="00916686">
        <w:trPr>
          <w:ins w:id="1030" w:author="CATT" w:date="2025-08-04T10:37:00Z"/>
        </w:trPr>
        <w:tc>
          <w:tcPr>
            <w:tcW w:w="4535" w:type="dxa"/>
          </w:tcPr>
          <w:p w14:paraId="0CD9D0F3" w14:textId="77777777" w:rsidR="00916686" w:rsidRPr="00B5042C" w:rsidRDefault="00916686" w:rsidP="00916686">
            <w:pPr>
              <w:pStyle w:val="TAL"/>
              <w:rPr>
                <w:ins w:id="1031" w:author="CATT" w:date="2025-08-04T10:37:00Z"/>
              </w:rPr>
            </w:pPr>
            <w:ins w:id="1032" w:author="CATT" w:date="2025-08-04T10:37:00Z">
              <w:r w:rsidRPr="00B5042C">
                <w:t xml:space="preserve">  </w:t>
              </w:r>
              <w:r w:rsidRPr="00B5042C">
                <w:rPr>
                  <w:lang w:eastAsia="zh-CN"/>
                </w:rPr>
                <w:t xml:space="preserve">    </w:t>
              </w:r>
              <w:r w:rsidRPr="00B5042C">
                <w:t>groupOrSequenceHopping-r16</w:t>
              </w:r>
            </w:ins>
          </w:p>
        </w:tc>
        <w:tc>
          <w:tcPr>
            <w:tcW w:w="2267" w:type="dxa"/>
          </w:tcPr>
          <w:p w14:paraId="1B31B985" w14:textId="77777777" w:rsidR="00916686" w:rsidRPr="00B5042C" w:rsidRDefault="00916686" w:rsidP="00916686">
            <w:pPr>
              <w:pStyle w:val="TAL"/>
              <w:rPr>
                <w:ins w:id="1033" w:author="CATT" w:date="2025-08-04T10:37:00Z"/>
                <w:lang w:eastAsia="zh-CN"/>
              </w:rPr>
            </w:pPr>
            <w:ins w:id="1034" w:author="CATT" w:date="2025-08-04T10:37:00Z">
              <w:r w:rsidRPr="00B5042C">
                <w:rPr>
                  <w:lang w:eastAsia="zh-CN"/>
                </w:rPr>
                <w:t>neither</w:t>
              </w:r>
            </w:ins>
          </w:p>
        </w:tc>
        <w:tc>
          <w:tcPr>
            <w:tcW w:w="1700" w:type="dxa"/>
          </w:tcPr>
          <w:p w14:paraId="5DA6E27B" w14:textId="77777777" w:rsidR="00916686" w:rsidRPr="00B5042C" w:rsidRDefault="00916686" w:rsidP="00916686">
            <w:pPr>
              <w:pStyle w:val="TAL"/>
              <w:rPr>
                <w:ins w:id="1035" w:author="CATT" w:date="2025-08-04T10:37:00Z"/>
              </w:rPr>
            </w:pPr>
          </w:p>
        </w:tc>
        <w:tc>
          <w:tcPr>
            <w:tcW w:w="1245" w:type="dxa"/>
          </w:tcPr>
          <w:p w14:paraId="664B673E" w14:textId="77777777" w:rsidR="00916686" w:rsidRPr="00B5042C" w:rsidRDefault="00916686" w:rsidP="00916686">
            <w:pPr>
              <w:pStyle w:val="TAL"/>
              <w:rPr>
                <w:ins w:id="1036" w:author="CATT" w:date="2025-08-04T10:37:00Z"/>
              </w:rPr>
            </w:pPr>
          </w:p>
        </w:tc>
      </w:tr>
      <w:tr w:rsidR="00916686" w:rsidRPr="00B5042C" w14:paraId="2AF5D110" w14:textId="77777777" w:rsidTr="00916686">
        <w:trPr>
          <w:ins w:id="1037" w:author="CATT" w:date="2025-08-04T10:37:00Z"/>
        </w:trPr>
        <w:tc>
          <w:tcPr>
            <w:tcW w:w="4535" w:type="dxa"/>
          </w:tcPr>
          <w:p w14:paraId="120FE533" w14:textId="77777777" w:rsidR="00916686" w:rsidRPr="00B5042C" w:rsidRDefault="00916686" w:rsidP="00916686">
            <w:pPr>
              <w:pStyle w:val="TAL"/>
              <w:rPr>
                <w:ins w:id="1038" w:author="CATT" w:date="2025-08-04T10:37:00Z"/>
                <w:lang w:eastAsia="zh-CN"/>
              </w:rPr>
            </w:pPr>
            <w:ins w:id="1039" w:author="CATT" w:date="2025-08-04T10:37: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06D894FF" w14:textId="77777777" w:rsidR="00916686" w:rsidRPr="00B5042C" w:rsidRDefault="00916686" w:rsidP="00916686">
            <w:pPr>
              <w:pStyle w:val="TAL"/>
              <w:rPr>
                <w:ins w:id="1040" w:author="CATT" w:date="2025-08-04T10:37:00Z"/>
              </w:rPr>
            </w:pPr>
          </w:p>
        </w:tc>
        <w:tc>
          <w:tcPr>
            <w:tcW w:w="1700" w:type="dxa"/>
          </w:tcPr>
          <w:p w14:paraId="3DD8A858" w14:textId="77777777" w:rsidR="00916686" w:rsidRPr="00B5042C" w:rsidRDefault="00916686" w:rsidP="00916686">
            <w:pPr>
              <w:pStyle w:val="TAL"/>
              <w:rPr>
                <w:ins w:id="1041" w:author="CATT" w:date="2025-08-04T10:37:00Z"/>
              </w:rPr>
            </w:pPr>
          </w:p>
        </w:tc>
        <w:tc>
          <w:tcPr>
            <w:tcW w:w="1245" w:type="dxa"/>
          </w:tcPr>
          <w:p w14:paraId="3BBF0A2A" w14:textId="77777777" w:rsidR="00916686" w:rsidRPr="00B5042C" w:rsidRDefault="00916686" w:rsidP="00916686">
            <w:pPr>
              <w:pStyle w:val="TAL"/>
              <w:rPr>
                <w:ins w:id="1042" w:author="CATT" w:date="2025-08-04T10:37:00Z"/>
              </w:rPr>
            </w:pPr>
          </w:p>
        </w:tc>
      </w:tr>
      <w:tr w:rsidR="00916686" w:rsidRPr="00B5042C" w14:paraId="6A3A65B4" w14:textId="77777777" w:rsidTr="00916686">
        <w:trPr>
          <w:ins w:id="1043" w:author="CATT" w:date="2025-08-04T10:37:00Z"/>
        </w:trPr>
        <w:tc>
          <w:tcPr>
            <w:tcW w:w="4535" w:type="dxa"/>
          </w:tcPr>
          <w:p w14:paraId="33622A8E" w14:textId="77777777" w:rsidR="00916686" w:rsidRPr="00B5042C" w:rsidRDefault="00916686" w:rsidP="00916686">
            <w:pPr>
              <w:pStyle w:val="TAL"/>
              <w:rPr>
                <w:ins w:id="1044" w:author="CATT" w:date="2025-08-04T10:37:00Z"/>
              </w:rPr>
            </w:pPr>
            <w:ins w:id="1045" w:author="CATT" w:date="2025-08-04T10:37:00Z">
              <w:r w:rsidRPr="00B5042C">
                <w:rPr>
                  <w:lang w:eastAsia="zh-CN"/>
                </w:rPr>
                <w:t xml:space="preserve">        </w:t>
              </w:r>
              <w:r w:rsidRPr="00B5042C">
                <w:t>periodic-r16 SEQUENCE {</w:t>
              </w:r>
            </w:ins>
          </w:p>
        </w:tc>
        <w:tc>
          <w:tcPr>
            <w:tcW w:w="2267" w:type="dxa"/>
          </w:tcPr>
          <w:p w14:paraId="580757F6" w14:textId="77777777" w:rsidR="00916686" w:rsidRPr="00B5042C" w:rsidRDefault="00916686" w:rsidP="00916686">
            <w:pPr>
              <w:pStyle w:val="TAL"/>
              <w:rPr>
                <w:ins w:id="1046" w:author="CATT" w:date="2025-08-04T10:37:00Z"/>
              </w:rPr>
            </w:pPr>
          </w:p>
        </w:tc>
        <w:tc>
          <w:tcPr>
            <w:tcW w:w="1700" w:type="dxa"/>
          </w:tcPr>
          <w:p w14:paraId="2CC6520F" w14:textId="77777777" w:rsidR="00916686" w:rsidRPr="00B5042C" w:rsidRDefault="00916686" w:rsidP="00916686">
            <w:pPr>
              <w:pStyle w:val="TAL"/>
              <w:rPr>
                <w:ins w:id="1047" w:author="CATT" w:date="2025-08-04T10:37:00Z"/>
              </w:rPr>
            </w:pPr>
          </w:p>
        </w:tc>
        <w:tc>
          <w:tcPr>
            <w:tcW w:w="1245" w:type="dxa"/>
          </w:tcPr>
          <w:p w14:paraId="4F46CD2F" w14:textId="77777777" w:rsidR="00916686" w:rsidRPr="00B5042C" w:rsidRDefault="00916686" w:rsidP="00916686">
            <w:pPr>
              <w:pStyle w:val="TAL"/>
              <w:rPr>
                <w:ins w:id="1048" w:author="CATT" w:date="2025-08-04T10:37:00Z"/>
              </w:rPr>
            </w:pPr>
          </w:p>
        </w:tc>
      </w:tr>
      <w:tr w:rsidR="00916686" w:rsidRPr="00B5042C" w14:paraId="3AF3ECE8" w14:textId="77777777" w:rsidTr="00916686">
        <w:trPr>
          <w:ins w:id="1049" w:author="CATT" w:date="2025-08-04T10:37:00Z"/>
        </w:trPr>
        <w:tc>
          <w:tcPr>
            <w:tcW w:w="4535" w:type="dxa"/>
          </w:tcPr>
          <w:p w14:paraId="5D5C9E3A" w14:textId="77777777" w:rsidR="00916686" w:rsidRPr="00B5042C" w:rsidRDefault="00916686" w:rsidP="00916686">
            <w:pPr>
              <w:pStyle w:val="TAL"/>
              <w:rPr>
                <w:ins w:id="1050" w:author="CATT" w:date="2025-08-04T10:37:00Z"/>
              </w:rPr>
            </w:pPr>
            <w:ins w:id="1051" w:author="CATT" w:date="2025-08-04T10:37:00Z">
              <w:r w:rsidRPr="00B5042C">
                <w:rPr>
                  <w:lang w:eastAsia="zh-CN"/>
                </w:rPr>
                <w:lastRenderedPageBreak/>
                <w:t xml:space="preserve">          periodicityAndOffset-p-r16</w:t>
              </w:r>
              <w:r w:rsidRPr="00B5042C">
                <w:t xml:space="preserve"> CHOICE {</w:t>
              </w:r>
            </w:ins>
          </w:p>
        </w:tc>
        <w:tc>
          <w:tcPr>
            <w:tcW w:w="2267" w:type="dxa"/>
          </w:tcPr>
          <w:p w14:paraId="452F103B" w14:textId="77777777" w:rsidR="00916686" w:rsidRPr="00B5042C" w:rsidRDefault="00916686" w:rsidP="00916686">
            <w:pPr>
              <w:pStyle w:val="TAL"/>
              <w:rPr>
                <w:ins w:id="1052" w:author="CATT" w:date="2025-08-04T10:37:00Z"/>
              </w:rPr>
            </w:pPr>
          </w:p>
        </w:tc>
        <w:tc>
          <w:tcPr>
            <w:tcW w:w="1700" w:type="dxa"/>
          </w:tcPr>
          <w:p w14:paraId="398E7642" w14:textId="77777777" w:rsidR="00916686" w:rsidRPr="00B5042C" w:rsidRDefault="00916686" w:rsidP="00916686">
            <w:pPr>
              <w:pStyle w:val="TAL"/>
              <w:rPr>
                <w:ins w:id="1053" w:author="CATT" w:date="2025-08-04T10:37:00Z"/>
              </w:rPr>
            </w:pPr>
          </w:p>
        </w:tc>
        <w:tc>
          <w:tcPr>
            <w:tcW w:w="1245" w:type="dxa"/>
          </w:tcPr>
          <w:p w14:paraId="295B9F1D" w14:textId="77777777" w:rsidR="00916686" w:rsidRPr="00B5042C" w:rsidRDefault="00916686" w:rsidP="00916686">
            <w:pPr>
              <w:pStyle w:val="TAL"/>
              <w:rPr>
                <w:ins w:id="1054" w:author="CATT" w:date="2025-08-04T10:37:00Z"/>
              </w:rPr>
            </w:pPr>
          </w:p>
        </w:tc>
      </w:tr>
      <w:tr w:rsidR="00916686" w:rsidRPr="00B5042C" w14:paraId="4B8521EA" w14:textId="77777777" w:rsidTr="00916686">
        <w:trPr>
          <w:ins w:id="1055" w:author="CATT" w:date="2025-08-04T10:37:00Z"/>
        </w:trPr>
        <w:tc>
          <w:tcPr>
            <w:tcW w:w="4535" w:type="dxa"/>
          </w:tcPr>
          <w:p w14:paraId="3AD46429" w14:textId="77777777" w:rsidR="00916686" w:rsidRPr="00B5042C" w:rsidRDefault="00916686" w:rsidP="00916686">
            <w:pPr>
              <w:pStyle w:val="TAL"/>
              <w:rPr>
                <w:ins w:id="1056" w:author="CATT" w:date="2025-08-04T10:37:00Z"/>
              </w:rPr>
            </w:pPr>
            <w:ins w:id="1057" w:author="CATT" w:date="2025-08-04T10:37:00Z">
              <w:r w:rsidRPr="00B5042C">
                <w:rPr>
                  <w:lang w:eastAsia="zh-CN"/>
                </w:rPr>
                <w:t xml:space="preserve">            </w:t>
              </w:r>
              <w:r w:rsidRPr="00B5042C">
                <w:t>sl160</w:t>
              </w:r>
            </w:ins>
          </w:p>
        </w:tc>
        <w:tc>
          <w:tcPr>
            <w:tcW w:w="2267" w:type="dxa"/>
          </w:tcPr>
          <w:p w14:paraId="0113579C" w14:textId="77777777" w:rsidR="00916686" w:rsidRPr="00B5042C" w:rsidRDefault="00916686" w:rsidP="00916686">
            <w:pPr>
              <w:pStyle w:val="TAL"/>
              <w:rPr>
                <w:ins w:id="1058" w:author="CATT" w:date="2025-08-04T10:37:00Z"/>
              </w:rPr>
            </w:pPr>
            <w:ins w:id="1059" w:author="CATT" w:date="2025-08-04T10:37:00Z">
              <w:r w:rsidRPr="00B5042C">
                <w:t>20</w:t>
              </w:r>
            </w:ins>
          </w:p>
        </w:tc>
        <w:tc>
          <w:tcPr>
            <w:tcW w:w="1700" w:type="dxa"/>
          </w:tcPr>
          <w:p w14:paraId="5E149F90" w14:textId="77777777" w:rsidR="00916686" w:rsidRPr="00B5042C" w:rsidRDefault="00916686" w:rsidP="00916686">
            <w:pPr>
              <w:pStyle w:val="TAL"/>
              <w:rPr>
                <w:ins w:id="1060" w:author="CATT" w:date="2025-08-04T10:37:00Z"/>
              </w:rPr>
            </w:pPr>
          </w:p>
        </w:tc>
        <w:tc>
          <w:tcPr>
            <w:tcW w:w="1245" w:type="dxa"/>
          </w:tcPr>
          <w:p w14:paraId="583A3160" w14:textId="723A2896" w:rsidR="00916686" w:rsidRPr="00B5042C" w:rsidRDefault="00916686" w:rsidP="003C2432">
            <w:pPr>
              <w:pStyle w:val="TAL"/>
              <w:rPr>
                <w:ins w:id="1061" w:author="CATT" w:date="2025-08-04T10:37:00Z"/>
              </w:rPr>
            </w:pPr>
            <w:ins w:id="1062" w:author="CATT" w:date="2025-08-04T10:37:00Z">
              <w:r w:rsidRPr="00B5042C">
                <w:rPr>
                  <w:lang w:eastAsia="zh-CN"/>
                </w:rPr>
                <w:t>Configuration 1</w:t>
              </w:r>
            </w:ins>
            <w:ins w:id="1063" w:author="CATT" w:date="2025-08-05T13:44:00Z">
              <w:r w:rsidR="003C2432">
                <w:rPr>
                  <w:rFonts w:hint="eastAsia"/>
                  <w:lang w:eastAsia="zh-CN"/>
                </w:rPr>
                <w:t>,</w:t>
              </w:r>
              <w:r w:rsidR="003C2432" w:rsidRPr="00B5042C">
                <w:rPr>
                  <w:lang w:eastAsia="zh-CN"/>
                </w:rPr>
                <w:t xml:space="preserve"> </w:t>
              </w:r>
              <w:r w:rsidR="003C2432">
                <w:rPr>
                  <w:rFonts w:hint="eastAsia"/>
                  <w:lang w:eastAsia="zh-CN"/>
                </w:rPr>
                <w:t>c</w:t>
              </w:r>
              <w:r w:rsidR="003C2432" w:rsidRPr="00B5042C">
                <w:rPr>
                  <w:lang w:eastAsia="zh-CN"/>
                </w:rPr>
                <w:t xml:space="preserve">onfiguration </w:t>
              </w:r>
              <w:r w:rsidR="003C2432">
                <w:rPr>
                  <w:rFonts w:hint="eastAsia"/>
                  <w:lang w:eastAsia="zh-CN"/>
                </w:rPr>
                <w:t>2</w:t>
              </w:r>
            </w:ins>
            <w:ins w:id="1064" w:author="CATT" w:date="2025-08-04T10:37:00Z">
              <w:r w:rsidRPr="00B5042C">
                <w:rPr>
                  <w:lang w:eastAsia="zh-CN"/>
                </w:rPr>
                <w:t xml:space="preserve"> and Configuration </w:t>
              </w:r>
              <w:r>
                <w:rPr>
                  <w:rFonts w:hint="eastAsia"/>
                  <w:lang w:eastAsia="zh-CN"/>
                </w:rPr>
                <w:t>4</w:t>
              </w:r>
            </w:ins>
          </w:p>
        </w:tc>
      </w:tr>
      <w:tr w:rsidR="00916686" w:rsidRPr="00B5042C" w14:paraId="6510C233" w14:textId="77777777" w:rsidTr="00916686">
        <w:trPr>
          <w:ins w:id="1065" w:author="CATT" w:date="2025-08-04T10:37:00Z"/>
        </w:trPr>
        <w:tc>
          <w:tcPr>
            <w:tcW w:w="4535" w:type="dxa"/>
          </w:tcPr>
          <w:p w14:paraId="4D72F961" w14:textId="77777777" w:rsidR="00916686" w:rsidRPr="00B5042C" w:rsidRDefault="00916686" w:rsidP="00916686">
            <w:pPr>
              <w:pStyle w:val="TAL"/>
              <w:rPr>
                <w:ins w:id="1066" w:author="CATT" w:date="2025-08-04T10:37:00Z"/>
                <w:lang w:eastAsia="zh-CN"/>
              </w:rPr>
            </w:pPr>
            <w:ins w:id="1067" w:author="CATT" w:date="2025-08-04T10:37:00Z">
              <w:r w:rsidRPr="00B5042C">
                <w:rPr>
                  <w:lang w:eastAsia="zh-CN"/>
                </w:rPr>
                <w:t xml:space="preserve">            s</w:t>
              </w:r>
              <w:r w:rsidRPr="00B5042C">
                <w:t>l</w:t>
              </w:r>
              <w:r w:rsidRPr="00B5042C">
                <w:rPr>
                  <w:lang w:eastAsia="zh-CN"/>
                </w:rPr>
                <w:t>320</w:t>
              </w:r>
            </w:ins>
          </w:p>
        </w:tc>
        <w:tc>
          <w:tcPr>
            <w:tcW w:w="2267" w:type="dxa"/>
          </w:tcPr>
          <w:p w14:paraId="4ED5E33E" w14:textId="77777777" w:rsidR="00916686" w:rsidRPr="00B5042C" w:rsidRDefault="00916686" w:rsidP="00916686">
            <w:pPr>
              <w:pStyle w:val="TAL"/>
              <w:rPr>
                <w:ins w:id="1068" w:author="CATT" w:date="2025-08-04T10:37:00Z"/>
              </w:rPr>
            </w:pPr>
            <w:ins w:id="1069" w:author="CATT" w:date="2025-08-04T10:37:00Z">
              <w:r w:rsidRPr="00B5042C">
                <w:rPr>
                  <w:lang w:eastAsia="zh-CN"/>
                </w:rPr>
                <w:t>4</w:t>
              </w:r>
              <w:r w:rsidRPr="00B5042C">
                <w:t>0</w:t>
              </w:r>
            </w:ins>
          </w:p>
        </w:tc>
        <w:tc>
          <w:tcPr>
            <w:tcW w:w="1700" w:type="dxa"/>
          </w:tcPr>
          <w:p w14:paraId="7E7B95AA" w14:textId="77777777" w:rsidR="00916686" w:rsidRPr="00B5042C" w:rsidRDefault="00916686" w:rsidP="00916686">
            <w:pPr>
              <w:pStyle w:val="TAL"/>
              <w:rPr>
                <w:ins w:id="1070" w:author="CATT" w:date="2025-08-04T10:37:00Z"/>
              </w:rPr>
            </w:pPr>
          </w:p>
        </w:tc>
        <w:tc>
          <w:tcPr>
            <w:tcW w:w="1245" w:type="dxa"/>
          </w:tcPr>
          <w:p w14:paraId="66299A49" w14:textId="7F3DDB96" w:rsidR="00916686" w:rsidRPr="00B5042C" w:rsidRDefault="00916686" w:rsidP="00916686">
            <w:pPr>
              <w:pStyle w:val="TAL"/>
              <w:rPr>
                <w:ins w:id="1071" w:author="CATT" w:date="2025-08-04T10:37:00Z"/>
                <w:lang w:eastAsia="zh-CN"/>
              </w:rPr>
            </w:pPr>
            <w:ins w:id="1072" w:author="CATT" w:date="2025-08-04T10:37:00Z">
              <w:r w:rsidRPr="00B5042C">
                <w:rPr>
                  <w:lang w:eastAsia="zh-CN"/>
                </w:rPr>
                <w:t xml:space="preserve">Configuration </w:t>
              </w:r>
              <w:r>
                <w:rPr>
                  <w:rFonts w:hint="eastAsia"/>
                  <w:lang w:eastAsia="zh-CN"/>
                </w:rPr>
                <w:t>3</w:t>
              </w:r>
            </w:ins>
          </w:p>
        </w:tc>
      </w:tr>
      <w:tr w:rsidR="00916686" w:rsidRPr="00B5042C" w14:paraId="29DE48F5" w14:textId="77777777" w:rsidTr="00916686">
        <w:trPr>
          <w:ins w:id="1073" w:author="CATT" w:date="2025-08-04T10:37:00Z"/>
        </w:trPr>
        <w:tc>
          <w:tcPr>
            <w:tcW w:w="4535" w:type="dxa"/>
          </w:tcPr>
          <w:p w14:paraId="4EF71D01" w14:textId="77777777" w:rsidR="00916686" w:rsidRPr="00B5042C" w:rsidRDefault="00916686" w:rsidP="00916686">
            <w:pPr>
              <w:pStyle w:val="TAL"/>
              <w:rPr>
                <w:ins w:id="1074" w:author="CATT" w:date="2025-08-04T10:37:00Z"/>
              </w:rPr>
            </w:pPr>
            <w:ins w:id="1075" w:author="CATT" w:date="2025-08-04T10:37:00Z">
              <w:r w:rsidRPr="00B5042C">
                <w:rPr>
                  <w:lang w:eastAsia="zh-CN"/>
                </w:rPr>
                <w:t xml:space="preserve">          }</w:t>
              </w:r>
            </w:ins>
          </w:p>
        </w:tc>
        <w:tc>
          <w:tcPr>
            <w:tcW w:w="2267" w:type="dxa"/>
          </w:tcPr>
          <w:p w14:paraId="7920A094" w14:textId="77777777" w:rsidR="00916686" w:rsidRPr="00B5042C" w:rsidRDefault="00916686" w:rsidP="00916686">
            <w:pPr>
              <w:pStyle w:val="TAL"/>
              <w:rPr>
                <w:ins w:id="1076" w:author="CATT" w:date="2025-08-04T10:37:00Z"/>
              </w:rPr>
            </w:pPr>
          </w:p>
        </w:tc>
        <w:tc>
          <w:tcPr>
            <w:tcW w:w="1700" w:type="dxa"/>
          </w:tcPr>
          <w:p w14:paraId="73BD3936" w14:textId="77777777" w:rsidR="00916686" w:rsidRPr="00B5042C" w:rsidRDefault="00916686" w:rsidP="00916686">
            <w:pPr>
              <w:pStyle w:val="TAL"/>
              <w:rPr>
                <w:ins w:id="1077" w:author="CATT" w:date="2025-08-04T10:37:00Z"/>
              </w:rPr>
            </w:pPr>
          </w:p>
        </w:tc>
        <w:tc>
          <w:tcPr>
            <w:tcW w:w="1245" w:type="dxa"/>
          </w:tcPr>
          <w:p w14:paraId="3D48B897" w14:textId="77777777" w:rsidR="00916686" w:rsidRPr="00B5042C" w:rsidRDefault="00916686" w:rsidP="00916686">
            <w:pPr>
              <w:pStyle w:val="TAL"/>
              <w:rPr>
                <w:ins w:id="1078" w:author="CATT" w:date="2025-08-04T10:37:00Z"/>
              </w:rPr>
            </w:pPr>
          </w:p>
        </w:tc>
      </w:tr>
      <w:tr w:rsidR="00916686" w:rsidRPr="00B5042C" w14:paraId="07F741F6" w14:textId="77777777" w:rsidTr="00916686">
        <w:trPr>
          <w:ins w:id="1079" w:author="CATT" w:date="2025-08-04T10:37:00Z"/>
        </w:trPr>
        <w:tc>
          <w:tcPr>
            <w:tcW w:w="4535" w:type="dxa"/>
          </w:tcPr>
          <w:p w14:paraId="4FA19926" w14:textId="77777777" w:rsidR="00916686" w:rsidRPr="00B5042C" w:rsidRDefault="00916686" w:rsidP="00916686">
            <w:pPr>
              <w:pStyle w:val="TAL"/>
              <w:rPr>
                <w:ins w:id="1080" w:author="CATT" w:date="2025-08-04T10:37:00Z"/>
              </w:rPr>
            </w:pPr>
            <w:ins w:id="1081" w:author="CATT" w:date="2025-08-04T10:37:00Z">
              <w:r w:rsidRPr="00B5042C">
                <w:rPr>
                  <w:lang w:eastAsia="zh-CN"/>
                </w:rPr>
                <w:t xml:space="preserve">        </w:t>
              </w:r>
              <w:r w:rsidRPr="00B5042C">
                <w:t>}</w:t>
              </w:r>
            </w:ins>
          </w:p>
        </w:tc>
        <w:tc>
          <w:tcPr>
            <w:tcW w:w="2267" w:type="dxa"/>
          </w:tcPr>
          <w:p w14:paraId="057D1ED9" w14:textId="77777777" w:rsidR="00916686" w:rsidRPr="00B5042C" w:rsidRDefault="00916686" w:rsidP="00916686">
            <w:pPr>
              <w:pStyle w:val="TAL"/>
              <w:rPr>
                <w:ins w:id="1082" w:author="CATT" w:date="2025-08-04T10:37:00Z"/>
              </w:rPr>
            </w:pPr>
          </w:p>
        </w:tc>
        <w:tc>
          <w:tcPr>
            <w:tcW w:w="1700" w:type="dxa"/>
          </w:tcPr>
          <w:p w14:paraId="2C152EB8" w14:textId="77777777" w:rsidR="00916686" w:rsidRPr="00B5042C" w:rsidRDefault="00916686" w:rsidP="00916686">
            <w:pPr>
              <w:pStyle w:val="TAL"/>
              <w:rPr>
                <w:ins w:id="1083" w:author="CATT" w:date="2025-08-04T10:37:00Z"/>
              </w:rPr>
            </w:pPr>
          </w:p>
        </w:tc>
        <w:tc>
          <w:tcPr>
            <w:tcW w:w="1245" w:type="dxa"/>
          </w:tcPr>
          <w:p w14:paraId="43AE120C" w14:textId="77777777" w:rsidR="00916686" w:rsidRPr="00B5042C" w:rsidRDefault="00916686" w:rsidP="00916686">
            <w:pPr>
              <w:pStyle w:val="TAL"/>
              <w:rPr>
                <w:ins w:id="1084" w:author="CATT" w:date="2025-08-04T10:37:00Z"/>
              </w:rPr>
            </w:pPr>
          </w:p>
        </w:tc>
      </w:tr>
      <w:tr w:rsidR="00916686" w:rsidRPr="00B5042C" w14:paraId="00EEF90D" w14:textId="77777777" w:rsidTr="00916686">
        <w:trPr>
          <w:ins w:id="1085" w:author="CATT" w:date="2025-08-04T10:37:00Z"/>
        </w:trPr>
        <w:tc>
          <w:tcPr>
            <w:tcW w:w="4535" w:type="dxa"/>
          </w:tcPr>
          <w:p w14:paraId="33AA278D" w14:textId="77777777" w:rsidR="00916686" w:rsidRPr="00B5042C" w:rsidRDefault="00916686" w:rsidP="00916686">
            <w:pPr>
              <w:pStyle w:val="TAL"/>
              <w:rPr>
                <w:ins w:id="1086" w:author="CATT" w:date="2025-08-04T10:37:00Z"/>
              </w:rPr>
            </w:pPr>
            <w:ins w:id="1087" w:author="CATT" w:date="2025-08-04T10:37:00Z">
              <w:r w:rsidRPr="00B5042C">
                <w:rPr>
                  <w:lang w:eastAsia="zh-CN"/>
                </w:rPr>
                <w:t xml:space="preserve">      </w:t>
              </w:r>
              <w:r w:rsidRPr="00B5042C">
                <w:t>}</w:t>
              </w:r>
            </w:ins>
          </w:p>
        </w:tc>
        <w:tc>
          <w:tcPr>
            <w:tcW w:w="2267" w:type="dxa"/>
          </w:tcPr>
          <w:p w14:paraId="21BC1402" w14:textId="77777777" w:rsidR="00916686" w:rsidRPr="00B5042C" w:rsidRDefault="00916686" w:rsidP="00916686">
            <w:pPr>
              <w:pStyle w:val="TAL"/>
              <w:rPr>
                <w:ins w:id="1088" w:author="CATT" w:date="2025-08-04T10:37:00Z"/>
              </w:rPr>
            </w:pPr>
          </w:p>
        </w:tc>
        <w:tc>
          <w:tcPr>
            <w:tcW w:w="1700" w:type="dxa"/>
          </w:tcPr>
          <w:p w14:paraId="475844A7" w14:textId="77777777" w:rsidR="00916686" w:rsidRPr="00B5042C" w:rsidRDefault="00916686" w:rsidP="00916686">
            <w:pPr>
              <w:pStyle w:val="TAL"/>
              <w:rPr>
                <w:ins w:id="1089" w:author="CATT" w:date="2025-08-04T10:37:00Z"/>
              </w:rPr>
            </w:pPr>
          </w:p>
        </w:tc>
        <w:tc>
          <w:tcPr>
            <w:tcW w:w="1245" w:type="dxa"/>
          </w:tcPr>
          <w:p w14:paraId="204E8FCA" w14:textId="77777777" w:rsidR="00916686" w:rsidRPr="00B5042C" w:rsidRDefault="00916686" w:rsidP="00916686">
            <w:pPr>
              <w:pStyle w:val="TAL"/>
              <w:rPr>
                <w:ins w:id="1090" w:author="CATT" w:date="2025-08-04T10:37:00Z"/>
              </w:rPr>
            </w:pPr>
          </w:p>
        </w:tc>
      </w:tr>
      <w:tr w:rsidR="00916686" w:rsidRPr="00B5042C" w14:paraId="09AD287C" w14:textId="77777777" w:rsidTr="00916686">
        <w:trPr>
          <w:ins w:id="1091" w:author="CATT" w:date="2025-08-04T10:37:00Z"/>
        </w:trPr>
        <w:tc>
          <w:tcPr>
            <w:tcW w:w="4535" w:type="dxa"/>
          </w:tcPr>
          <w:p w14:paraId="6AD511D4" w14:textId="77777777" w:rsidR="00916686" w:rsidRPr="00B5042C" w:rsidRDefault="00916686" w:rsidP="00916686">
            <w:pPr>
              <w:pStyle w:val="TAL"/>
              <w:rPr>
                <w:ins w:id="1092" w:author="CATT" w:date="2025-08-04T10:37:00Z"/>
                <w:lang w:eastAsia="zh-CN"/>
              </w:rPr>
            </w:pPr>
            <w:ins w:id="1093" w:author="CATT" w:date="2025-08-04T10:37:00Z">
              <w:r w:rsidRPr="00B5042C">
                <w:rPr>
                  <w:lang w:eastAsia="zh-CN"/>
                </w:rPr>
                <w:t xml:space="preserve">      </w:t>
              </w:r>
              <w:r w:rsidRPr="00B5042C">
                <w:t>sequenceId-r16</w:t>
              </w:r>
            </w:ins>
          </w:p>
        </w:tc>
        <w:tc>
          <w:tcPr>
            <w:tcW w:w="2267" w:type="dxa"/>
          </w:tcPr>
          <w:p w14:paraId="0B19F55F" w14:textId="77777777" w:rsidR="00916686" w:rsidRPr="00B5042C" w:rsidRDefault="00916686" w:rsidP="00916686">
            <w:pPr>
              <w:pStyle w:val="TAL"/>
              <w:rPr>
                <w:ins w:id="1094" w:author="CATT" w:date="2025-08-04T10:37:00Z"/>
              </w:rPr>
            </w:pPr>
            <w:ins w:id="1095" w:author="CATT" w:date="2025-08-04T10:37:00Z">
              <w:r w:rsidRPr="00B5042C">
                <w:rPr>
                  <w:lang w:eastAsia="zh-CN"/>
                </w:rPr>
                <w:t>0</w:t>
              </w:r>
            </w:ins>
          </w:p>
        </w:tc>
        <w:tc>
          <w:tcPr>
            <w:tcW w:w="1700" w:type="dxa"/>
          </w:tcPr>
          <w:p w14:paraId="7DE6E60B" w14:textId="77777777" w:rsidR="00916686" w:rsidRPr="00B5042C" w:rsidRDefault="00916686" w:rsidP="00916686">
            <w:pPr>
              <w:pStyle w:val="TAL"/>
              <w:rPr>
                <w:ins w:id="1096" w:author="CATT" w:date="2025-08-04T10:37:00Z"/>
              </w:rPr>
            </w:pPr>
          </w:p>
        </w:tc>
        <w:tc>
          <w:tcPr>
            <w:tcW w:w="1245" w:type="dxa"/>
          </w:tcPr>
          <w:p w14:paraId="1E143E77" w14:textId="77777777" w:rsidR="00916686" w:rsidRPr="00B5042C" w:rsidRDefault="00916686" w:rsidP="00916686">
            <w:pPr>
              <w:pStyle w:val="TAL"/>
              <w:rPr>
                <w:ins w:id="1097" w:author="CATT" w:date="2025-08-04T10:37:00Z"/>
              </w:rPr>
            </w:pPr>
          </w:p>
        </w:tc>
      </w:tr>
      <w:tr w:rsidR="00916686" w:rsidRPr="00B5042C" w14:paraId="26CF6663" w14:textId="77777777" w:rsidTr="00916686">
        <w:trPr>
          <w:ins w:id="1098" w:author="CATT" w:date="2025-08-04T10:37:00Z"/>
        </w:trPr>
        <w:tc>
          <w:tcPr>
            <w:tcW w:w="4535" w:type="dxa"/>
          </w:tcPr>
          <w:p w14:paraId="52F6DAF0" w14:textId="77777777" w:rsidR="00916686" w:rsidRPr="00B5042C" w:rsidRDefault="00916686" w:rsidP="00916686">
            <w:pPr>
              <w:pStyle w:val="TAL"/>
              <w:rPr>
                <w:ins w:id="1099" w:author="CATT" w:date="2025-08-04T10:37:00Z"/>
                <w:lang w:eastAsia="zh-CN"/>
              </w:rPr>
            </w:pPr>
            <w:ins w:id="1100" w:author="CATT" w:date="2025-08-04T10:37:00Z">
              <w:r w:rsidRPr="00B5042C">
                <w:rPr>
                  <w:lang w:eastAsia="zh-CN"/>
                </w:rPr>
                <w:t xml:space="preserve">      spatialRelationInfoPos-r16</w:t>
              </w:r>
            </w:ins>
          </w:p>
        </w:tc>
        <w:tc>
          <w:tcPr>
            <w:tcW w:w="2267" w:type="dxa"/>
          </w:tcPr>
          <w:p w14:paraId="633A0460" w14:textId="77777777" w:rsidR="00916686" w:rsidRPr="00B5042C" w:rsidRDefault="00916686" w:rsidP="00916686">
            <w:pPr>
              <w:pStyle w:val="TAL"/>
              <w:rPr>
                <w:ins w:id="1101" w:author="CATT" w:date="2025-08-04T10:37:00Z"/>
              </w:rPr>
            </w:pPr>
            <w:ins w:id="1102" w:author="CATT" w:date="2025-08-04T10:37:00Z">
              <w:r w:rsidRPr="00B5042C">
                <w:t>Not present</w:t>
              </w:r>
            </w:ins>
          </w:p>
        </w:tc>
        <w:tc>
          <w:tcPr>
            <w:tcW w:w="1700" w:type="dxa"/>
          </w:tcPr>
          <w:p w14:paraId="43C6B2E3" w14:textId="77777777" w:rsidR="00916686" w:rsidRPr="00B5042C" w:rsidRDefault="00916686" w:rsidP="00916686">
            <w:pPr>
              <w:pStyle w:val="TAL"/>
              <w:rPr>
                <w:ins w:id="1103" w:author="CATT" w:date="2025-08-04T10:37:00Z"/>
              </w:rPr>
            </w:pPr>
          </w:p>
        </w:tc>
        <w:tc>
          <w:tcPr>
            <w:tcW w:w="1245" w:type="dxa"/>
          </w:tcPr>
          <w:p w14:paraId="38C98A67" w14:textId="77777777" w:rsidR="00916686" w:rsidRPr="00B5042C" w:rsidRDefault="00916686" w:rsidP="00916686">
            <w:pPr>
              <w:pStyle w:val="TAL"/>
              <w:rPr>
                <w:ins w:id="1104" w:author="CATT" w:date="2025-08-04T10:37:00Z"/>
              </w:rPr>
            </w:pPr>
          </w:p>
        </w:tc>
      </w:tr>
      <w:tr w:rsidR="00916686" w:rsidRPr="00B5042C" w14:paraId="650BBC30" w14:textId="77777777" w:rsidTr="00916686">
        <w:trPr>
          <w:ins w:id="1105" w:author="CATT" w:date="2025-08-04T10:37:00Z"/>
        </w:trPr>
        <w:tc>
          <w:tcPr>
            <w:tcW w:w="4535" w:type="dxa"/>
          </w:tcPr>
          <w:p w14:paraId="7D97BD0D" w14:textId="77777777" w:rsidR="00916686" w:rsidRPr="00B5042C" w:rsidRDefault="00916686" w:rsidP="00916686">
            <w:pPr>
              <w:pStyle w:val="TAL"/>
              <w:rPr>
                <w:ins w:id="1106" w:author="CATT" w:date="2025-08-04T10:37:00Z"/>
                <w:lang w:eastAsia="zh-CN"/>
              </w:rPr>
            </w:pPr>
            <w:ins w:id="1107" w:author="CATT" w:date="2025-08-04T10:37:00Z">
              <w:r w:rsidRPr="00B5042C">
                <w:rPr>
                  <w:lang w:eastAsia="zh-CN"/>
                </w:rPr>
                <w:t xml:space="preserve">      </w:t>
              </w:r>
              <w:r w:rsidRPr="006D0C02">
                <w:t>txHoppingConfig-r18</w:t>
              </w:r>
            </w:ins>
          </w:p>
        </w:tc>
        <w:tc>
          <w:tcPr>
            <w:tcW w:w="2267" w:type="dxa"/>
          </w:tcPr>
          <w:p w14:paraId="413C9ACD" w14:textId="77777777" w:rsidR="00916686" w:rsidRPr="00B5042C" w:rsidRDefault="00916686" w:rsidP="00916686">
            <w:pPr>
              <w:pStyle w:val="TAL"/>
              <w:rPr>
                <w:ins w:id="1108" w:author="CATT" w:date="2025-08-04T10:37:00Z"/>
              </w:rPr>
            </w:pPr>
            <w:ins w:id="1109" w:author="CATT" w:date="2025-08-04T10:37:00Z">
              <w:r w:rsidRPr="00B5042C">
                <w:t>Not present</w:t>
              </w:r>
            </w:ins>
          </w:p>
        </w:tc>
        <w:tc>
          <w:tcPr>
            <w:tcW w:w="1700" w:type="dxa"/>
          </w:tcPr>
          <w:p w14:paraId="4D0B86B5" w14:textId="77777777" w:rsidR="00916686" w:rsidRPr="00B5042C" w:rsidRDefault="00916686" w:rsidP="00916686">
            <w:pPr>
              <w:pStyle w:val="TAL"/>
              <w:rPr>
                <w:ins w:id="1110" w:author="CATT" w:date="2025-08-04T10:37:00Z"/>
              </w:rPr>
            </w:pPr>
          </w:p>
        </w:tc>
        <w:tc>
          <w:tcPr>
            <w:tcW w:w="1245" w:type="dxa"/>
          </w:tcPr>
          <w:p w14:paraId="4E3BBE98" w14:textId="77777777" w:rsidR="00916686" w:rsidRPr="00B5042C" w:rsidRDefault="00916686" w:rsidP="00916686">
            <w:pPr>
              <w:pStyle w:val="TAL"/>
              <w:rPr>
                <w:ins w:id="1111" w:author="CATT" w:date="2025-08-04T10:37:00Z"/>
              </w:rPr>
            </w:pPr>
          </w:p>
        </w:tc>
      </w:tr>
      <w:tr w:rsidR="00916686" w:rsidRPr="00B5042C" w14:paraId="13AC5596" w14:textId="77777777" w:rsidTr="00916686">
        <w:trPr>
          <w:ins w:id="1112" w:author="CATT" w:date="2025-08-04T10:37:00Z"/>
        </w:trPr>
        <w:tc>
          <w:tcPr>
            <w:tcW w:w="4535" w:type="dxa"/>
          </w:tcPr>
          <w:p w14:paraId="0E3F57A8" w14:textId="77777777" w:rsidR="00916686" w:rsidRPr="00B5042C" w:rsidRDefault="00916686" w:rsidP="00916686">
            <w:pPr>
              <w:pStyle w:val="TAL"/>
              <w:rPr>
                <w:ins w:id="1113" w:author="CATT" w:date="2025-08-04T10:37:00Z"/>
                <w:lang w:eastAsia="zh-CN"/>
              </w:rPr>
            </w:pPr>
            <w:ins w:id="1114" w:author="CATT" w:date="2025-08-04T10:37:00Z">
              <w:r w:rsidRPr="00B5042C">
                <w:rPr>
                  <w:lang w:eastAsia="zh-CN"/>
                </w:rPr>
                <w:t xml:space="preserve">    </w:t>
              </w:r>
              <w:r w:rsidRPr="00B5042C">
                <w:t>}</w:t>
              </w:r>
            </w:ins>
          </w:p>
        </w:tc>
        <w:tc>
          <w:tcPr>
            <w:tcW w:w="2267" w:type="dxa"/>
          </w:tcPr>
          <w:p w14:paraId="2F126FD2" w14:textId="77777777" w:rsidR="00916686" w:rsidRPr="00B5042C" w:rsidRDefault="00916686" w:rsidP="00916686">
            <w:pPr>
              <w:pStyle w:val="TAL"/>
              <w:rPr>
                <w:ins w:id="1115" w:author="CATT" w:date="2025-08-04T10:37:00Z"/>
              </w:rPr>
            </w:pPr>
          </w:p>
        </w:tc>
        <w:tc>
          <w:tcPr>
            <w:tcW w:w="1700" w:type="dxa"/>
          </w:tcPr>
          <w:p w14:paraId="71589012" w14:textId="77777777" w:rsidR="00916686" w:rsidRPr="00B5042C" w:rsidRDefault="00916686" w:rsidP="00916686">
            <w:pPr>
              <w:pStyle w:val="TAL"/>
              <w:rPr>
                <w:ins w:id="1116" w:author="CATT" w:date="2025-08-04T10:37:00Z"/>
              </w:rPr>
            </w:pPr>
          </w:p>
        </w:tc>
        <w:tc>
          <w:tcPr>
            <w:tcW w:w="1245" w:type="dxa"/>
          </w:tcPr>
          <w:p w14:paraId="6D9BF900" w14:textId="77777777" w:rsidR="00916686" w:rsidRPr="00B5042C" w:rsidRDefault="00916686" w:rsidP="00916686">
            <w:pPr>
              <w:pStyle w:val="TAL"/>
              <w:rPr>
                <w:ins w:id="1117" w:author="CATT" w:date="2025-08-04T10:37:00Z"/>
              </w:rPr>
            </w:pPr>
          </w:p>
        </w:tc>
      </w:tr>
      <w:tr w:rsidR="00916686" w:rsidRPr="00B5042C" w14:paraId="457D32FF" w14:textId="77777777" w:rsidTr="00916686">
        <w:trPr>
          <w:ins w:id="1118" w:author="CATT" w:date="2025-08-04T10:37:00Z"/>
        </w:trPr>
        <w:tc>
          <w:tcPr>
            <w:tcW w:w="4535" w:type="dxa"/>
          </w:tcPr>
          <w:p w14:paraId="555C1436" w14:textId="77777777" w:rsidR="00916686" w:rsidRPr="00B5042C" w:rsidRDefault="00916686" w:rsidP="00916686">
            <w:pPr>
              <w:pStyle w:val="TAL"/>
              <w:rPr>
                <w:ins w:id="1119" w:author="CATT" w:date="2025-08-04T10:37:00Z"/>
                <w:lang w:eastAsia="zh-CN"/>
              </w:rPr>
            </w:pPr>
            <w:ins w:id="1120" w:author="CATT" w:date="2025-08-04T10:37:00Z">
              <w:r w:rsidRPr="00B5042C">
                <w:rPr>
                  <w:lang w:eastAsia="zh-CN"/>
                </w:rPr>
                <w:t xml:space="preserve">  </w:t>
              </w:r>
              <w:r w:rsidRPr="00B5042C">
                <w:t>}</w:t>
              </w:r>
            </w:ins>
          </w:p>
        </w:tc>
        <w:tc>
          <w:tcPr>
            <w:tcW w:w="2267" w:type="dxa"/>
          </w:tcPr>
          <w:p w14:paraId="488048B6" w14:textId="77777777" w:rsidR="00916686" w:rsidRPr="00B5042C" w:rsidRDefault="00916686" w:rsidP="00916686">
            <w:pPr>
              <w:pStyle w:val="TAL"/>
              <w:rPr>
                <w:ins w:id="1121" w:author="CATT" w:date="2025-08-04T10:37:00Z"/>
              </w:rPr>
            </w:pPr>
          </w:p>
        </w:tc>
        <w:tc>
          <w:tcPr>
            <w:tcW w:w="1700" w:type="dxa"/>
          </w:tcPr>
          <w:p w14:paraId="7C7259F0" w14:textId="77777777" w:rsidR="00916686" w:rsidRPr="00B5042C" w:rsidRDefault="00916686" w:rsidP="00916686">
            <w:pPr>
              <w:pStyle w:val="TAL"/>
              <w:rPr>
                <w:ins w:id="1122" w:author="CATT" w:date="2025-08-04T10:37:00Z"/>
              </w:rPr>
            </w:pPr>
          </w:p>
        </w:tc>
        <w:tc>
          <w:tcPr>
            <w:tcW w:w="1245" w:type="dxa"/>
          </w:tcPr>
          <w:p w14:paraId="49F134A3" w14:textId="77777777" w:rsidR="00916686" w:rsidRPr="00B5042C" w:rsidRDefault="00916686" w:rsidP="00916686">
            <w:pPr>
              <w:pStyle w:val="TAL"/>
              <w:rPr>
                <w:ins w:id="1123" w:author="CATT" w:date="2025-08-04T10:37:00Z"/>
              </w:rPr>
            </w:pPr>
          </w:p>
        </w:tc>
      </w:tr>
      <w:tr w:rsidR="00916686" w:rsidRPr="00B5042C" w14:paraId="57FD36F0" w14:textId="77777777" w:rsidTr="00916686">
        <w:trPr>
          <w:ins w:id="1124" w:author="CATT" w:date="2025-08-04T10:37:00Z"/>
        </w:trPr>
        <w:tc>
          <w:tcPr>
            <w:tcW w:w="4535" w:type="dxa"/>
          </w:tcPr>
          <w:p w14:paraId="6F1A3C0C" w14:textId="77777777" w:rsidR="00916686" w:rsidRPr="00B5042C" w:rsidRDefault="00916686" w:rsidP="00916686">
            <w:pPr>
              <w:pStyle w:val="TAL"/>
              <w:rPr>
                <w:ins w:id="1125" w:author="CATT" w:date="2025-08-04T10:37:00Z"/>
                <w:lang w:eastAsia="zh-CN"/>
              </w:rPr>
            </w:pPr>
            <w:ins w:id="1126" w:author="CATT" w:date="2025-08-04T10:37:00Z">
              <w:r w:rsidRPr="00B5042C">
                <w:rPr>
                  <w:lang w:eastAsia="zh-CN"/>
                </w:rPr>
                <w:t xml:space="preserve">  </w:t>
              </w:r>
              <w:r w:rsidRPr="006D0C02">
                <w:t>dci-TriggeringPosResourceSetLink-r18</w:t>
              </w:r>
            </w:ins>
          </w:p>
        </w:tc>
        <w:tc>
          <w:tcPr>
            <w:tcW w:w="2267" w:type="dxa"/>
          </w:tcPr>
          <w:p w14:paraId="5C7E8946" w14:textId="77777777" w:rsidR="00916686" w:rsidRPr="00B5042C" w:rsidRDefault="00916686" w:rsidP="00916686">
            <w:pPr>
              <w:pStyle w:val="TAL"/>
              <w:rPr>
                <w:ins w:id="1127" w:author="CATT" w:date="2025-08-04T10:37:00Z"/>
              </w:rPr>
            </w:pPr>
            <w:ins w:id="1128" w:author="CATT" w:date="2025-08-04T10:37:00Z">
              <w:r w:rsidRPr="00B5042C">
                <w:t>Not present</w:t>
              </w:r>
            </w:ins>
          </w:p>
        </w:tc>
        <w:tc>
          <w:tcPr>
            <w:tcW w:w="1700" w:type="dxa"/>
          </w:tcPr>
          <w:p w14:paraId="7D653870" w14:textId="77777777" w:rsidR="00916686" w:rsidRPr="00B5042C" w:rsidRDefault="00916686" w:rsidP="00916686">
            <w:pPr>
              <w:pStyle w:val="TAL"/>
              <w:rPr>
                <w:ins w:id="1129" w:author="CATT" w:date="2025-08-04T10:37:00Z"/>
              </w:rPr>
            </w:pPr>
          </w:p>
        </w:tc>
        <w:tc>
          <w:tcPr>
            <w:tcW w:w="1245" w:type="dxa"/>
          </w:tcPr>
          <w:p w14:paraId="2F33241D" w14:textId="77777777" w:rsidR="00916686" w:rsidRPr="00B5042C" w:rsidRDefault="00916686" w:rsidP="00916686">
            <w:pPr>
              <w:pStyle w:val="TAL"/>
              <w:rPr>
                <w:ins w:id="1130" w:author="CATT" w:date="2025-08-04T10:37:00Z"/>
              </w:rPr>
            </w:pPr>
          </w:p>
        </w:tc>
      </w:tr>
      <w:tr w:rsidR="00916686" w:rsidRPr="00B5042C" w14:paraId="457AC527" w14:textId="77777777" w:rsidTr="00916686">
        <w:trPr>
          <w:ins w:id="1131" w:author="CATT" w:date="2025-08-04T10:37:00Z"/>
        </w:trPr>
        <w:tc>
          <w:tcPr>
            <w:tcW w:w="4535" w:type="dxa"/>
          </w:tcPr>
          <w:p w14:paraId="28317D31" w14:textId="77777777" w:rsidR="00916686" w:rsidRPr="00B5042C" w:rsidRDefault="00916686" w:rsidP="00916686">
            <w:pPr>
              <w:pStyle w:val="TAL"/>
              <w:rPr>
                <w:ins w:id="1132" w:author="CATT" w:date="2025-08-04T10:37:00Z"/>
                <w:lang w:eastAsia="zh-CN"/>
              </w:rPr>
            </w:pPr>
            <w:ins w:id="1133" w:author="CATT" w:date="2025-08-04T10:37:00Z">
              <w:r w:rsidRPr="00B5042C">
                <w:t>}</w:t>
              </w:r>
            </w:ins>
          </w:p>
        </w:tc>
        <w:tc>
          <w:tcPr>
            <w:tcW w:w="2267" w:type="dxa"/>
          </w:tcPr>
          <w:p w14:paraId="0D9C78C7" w14:textId="77777777" w:rsidR="00916686" w:rsidRPr="00B5042C" w:rsidRDefault="00916686" w:rsidP="00916686">
            <w:pPr>
              <w:pStyle w:val="TAL"/>
              <w:rPr>
                <w:ins w:id="1134" w:author="CATT" w:date="2025-08-04T10:37:00Z"/>
              </w:rPr>
            </w:pPr>
          </w:p>
        </w:tc>
        <w:tc>
          <w:tcPr>
            <w:tcW w:w="1700" w:type="dxa"/>
          </w:tcPr>
          <w:p w14:paraId="46D211B5" w14:textId="77777777" w:rsidR="00916686" w:rsidRPr="00B5042C" w:rsidRDefault="00916686" w:rsidP="00916686">
            <w:pPr>
              <w:pStyle w:val="TAL"/>
              <w:rPr>
                <w:ins w:id="1135" w:author="CATT" w:date="2025-08-04T10:37:00Z"/>
              </w:rPr>
            </w:pPr>
          </w:p>
        </w:tc>
        <w:tc>
          <w:tcPr>
            <w:tcW w:w="1245" w:type="dxa"/>
          </w:tcPr>
          <w:p w14:paraId="03FE1510" w14:textId="77777777" w:rsidR="00916686" w:rsidRPr="00B5042C" w:rsidRDefault="00916686" w:rsidP="00916686">
            <w:pPr>
              <w:pStyle w:val="TAL"/>
              <w:rPr>
                <w:ins w:id="1136" w:author="CATT" w:date="2025-08-04T10:37:00Z"/>
              </w:rPr>
            </w:pPr>
          </w:p>
        </w:tc>
      </w:tr>
    </w:tbl>
    <w:p w14:paraId="11EA47CE" w14:textId="77777777" w:rsidR="00916686" w:rsidRDefault="00916686" w:rsidP="00916686">
      <w:pPr>
        <w:rPr>
          <w:ins w:id="1137" w:author="CATT" w:date="2025-08-04T13:15:00Z"/>
          <w:lang w:eastAsia="zh-CN"/>
        </w:rPr>
      </w:pPr>
    </w:p>
    <w:p w14:paraId="04BB7D9F" w14:textId="08689C02" w:rsidR="000B5C78" w:rsidRPr="00B5042C" w:rsidRDefault="000B5C78" w:rsidP="000B5C78">
      <w:pPr>
        <w:pStyle w:val="TH"/>
        <w:rPr>
          <w:ins w:id="1138" w:author="CATT" w:date="2025-08-04T13:15:00Z"/>
          <w:rFonts w:eastAsia="MS Mincho"/>
        </w:rPr>
      </w:pPr>
      <w:ins w:id="1139" w:author="CATT" w:date="2025-08-04T13:15:00Z">
        <w:r w:rsidRPr="00B5042C">
          <w:rPr>
            <w:rFonts w:eastAsia="MS Mincho"/>
            <w:iCs/>
          </w:rPr>
          <w:t xml:space="preserve">Table </w:t>
        </w:r>
      </w:ins>
      <w:ins w:id="1140" w:author="CATT" w:date="2025-08-04T13:20:00Z">
        <w:r>
          <w:rPr>
            <w:rFonts w:hint="eastAsia"/>
            <w:lang w:eastAsia="zh-CN"/>
          </w:rPr>
          <w:t>1</w:t>
        </w:r>
        <w:r w:rsidRPr="004D0BF8">
          <w:rPr>
            <w:lang w:eastAsia="zh-CN"/>
          </w:rPr>
          <w:t>5.</w:t>
        </w:r>
        <w:r>
          <w:rPr>
            <w:rFonts w:hint="eastAsia"/>
            <w:lang w:eastAsia="zh-CN"/>
          </w:rPr>
          <w:t>3.9</w:t>
        </w:r>
        <w:r w:rsidRPr="004D0BF8">
          <w:rPr>
            <w:lang w:eastAsia="zh-CN"/>
          </w:rPr>
          <w:t>.4.3</w:t>
        </w:r>
        <w:r w:rsidRPr="00B5042C">
          <w:t>-</w:t>
        </w:r>
        <w:r>
          <w:rPr>
            <w:rFonts w:hint="eastAsia"/>
            <w:lang w:eastAsia="zh-CN"/>
          </w:rPr>
          <w:t>2</w:t>
        </w:r>
      </w:ins>
      <w:ins w:id="1141" w:author="CATT" w:date="2025-08-04T13:15:00Z">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B5C78" w:rsidRPr="00B5042C" w14:paraId="49368215" w14:textId="77777777" w:rsidTr="000B5C78">
        <w:trPr>
          <w:ins w:id="1142" w:author="CATT" w:date="2025-08-04T13:15:00Z"/>
        </w:trPr>
        <w:tc>
          <w:tcPr>
            <w:tcW w:w="9606" w:type="dxa"/>
            <w:gridSpan w:val="4"/>
            <w:shd w:val="clear" w:color="auto" w:fill="auto"/>
          </w:tcPr>
          <w:p w14:paraId="27CEF26A" w14:textId="77777777" w:rsidR="000B5C78" w:rsidRPr="00B5042C" w:rsidRDefault="000B5C78" w:rsidP="000B5C78">
            <w:pPr>
              <w:pStyle w:val="TAL"/>
              <w:rPr>
                <w:ins w:id="1143" w:author="CATT" w:date="2025-08-04T13:15:00Z"/>
                <w:lang w:eastAsia="zh-CN"/>
              </w:rPr>
            </w:pPr>
            <w:ins w:id="1144" w:author="CATT" w:date="2025-08-04T13:15: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0B5C78" w:rsidRPr="00B5042C" w14:paraId="0F44D2B0" w14:textId="77777777" w:rsidTr="000B5C78">
        <w:trPr>
          <w:ins w:id="1145" w:author="CATT" w:date="2025-08-04T13:15:00Z"/>
        </w:trPr>
        <w:tc>
          <w:tcPr>
            <w:tcW w:w="4535" w:type="dxa"/>
            <w:shd w:val="clear" w:color="auto" w:fill="auto"/>
          </w:tcPr>
          <w:p w14:paraId="4B293499" w14:textId="77777777" w:rsidR="000B5C78" w:rsidRPr="00B5042C" w:rsidRDefault="000B5C78" w:rsidP="000B5C78">
            <w:pPr>
              <w:pStyle w:val="TAH"/>
              <w:rPr>
                <w:ins w:id="1146" w:author="CATT" w:date="2025-08-04T13:15:00Z"/>
                <w:rFonts w:eastAsia="MS Mincho"/>
              </w:rPr>
            </w:pPr>
            <w:ins w:id="1147" w:author="CATT" w:date="2025-08-04T13:15:00Z">
              <w:r w:rsidRPr="00B5042C">
                <w:rPr>
                  <w:rFonts w:eastAsia="MS Mincho"/>
                </w:rPr>
                <w:t>Information Element</w:t>
              </w:r>
            </w:ins>
          </w:p>
        </w:tc>
        <w:tc>
          <w:tcPr>
            <w:tcW w:w="2377" w:type="dxa"/>
            <w:shd w:val="clear" w:color="auto" w:fill="auto"/>
          </w:tcPr>
          <w:p w14:paraId="06D3AAAD" w14:textId="77777777" w:rsidR="000B5C78" w:rsidRPr="00B5042C" w:rsidRDefault="000B5C78" w:rsidP="000B5C78">
            <w:pPr>
              <w:pStyle w:val="TAH"/>
              <w:rPr>
                <w:ins w:id="1148" w:author="CATT" w:date="2025-08-04T13:15:00Z"/>
                <w:rFonts w:eastAsia="MS Mincho"/>
              </w:rPr>
            </w:pPr>
            <w:ins w:id="1149" w:author="CATT" w:date="2025-08-04T13:15:00Z">
              <w:r w:rsidRPr="00B5042C">
                <w:rPr>
                  <w:rFonts w:eastAsia="MS Mincho"/>
                </w:rPr>
                <w:t>Value/remark</w:t>
              </w:r>
            </w:ins>
          </w:p>
        </w:tc>
        <w:tc>
          <w:tcPr>
            <w:tcW w:w="1590" w:type="dxa"/>
            <w:shd w:val="clear" w:color="auto" w:fill="auto"/>
          </w:tcPr>
          <w:p w14:paraId="01476134" w14:textId="77777777" w:rsidR="000B5C78" w:rsidRPr="00B5042C" w:rsidRDefault="000B5C78" w:rsidP="000B5C78">
            <w:pPr>
              <w:pStyle w:val="TAH"/>
              <w:rPr>
                <w:ins w:id="1150" w:author="CATT" w:date="2025-08-04T13:15:00Z"/>
                <w:rFonts w:eastAsia="MS Mincho"/>
              </w:rPr>
            </w:pPr>
            <w:ins w:id="1151" w:author="CATT" w:date="2025-08-04T13:15:00Z">
              <w:r w:rsidRPr="00B5042C">
                <w:rPr>
                  <w:rFonts w:eastAsia="MS Mincho"/>
                </w:rPr>
                <w:t>Comment</w:t>
              </w:r>
            </w:ins>
          </w:p>
        </w:tc>
        <w:tc>
          <w:tcPr>
            <w:tcW w:w="1104" w:type="dxa"/>
            <w:shd w:val="clear" w:color="auto" w:fill="auto"/>
          </w:tcPr>
          <w:p w14:paraId="2A68BDC4" w14:textId="77777777" w:rsidR="000B5C78" w:rsidRPr="00B5042C" w:rsidRDefault="000B5C78" w:rsidP="000B5C78">
            <w:pPr>
              <w:pStyle w:val="TAH"/>
              <w:rPr>
                <w:ins w:id="1152" w:author="CATT" w:date="2025-08-04T13:15:00Z"/>
                <w:rFonts w:eastAsia="MS Mincho"/>
              </w:rPr>
            </w:pPr>
            <w:ins w:id="1153" w:author="CATT" w:date="2025-08-04T13:15:00Z">
              <w:r w:rsidRPr="00B5042C">
                <w:rPr>
                  <w:rFonts w:eastAsia="MS Mincho"/>
                </w:rPr>
                <w:t>Condition</w:t>
              </w:r>
            </w:ins>
          </w:p>
        </w:tc>
      </w:tr>
      <w:tr w:rsidR="000B5C78" w:rsidRPr="00B5042C" w14:paraId="3B4C1174" w14:textId="77777777" w:rsidTr="000B5C78">
        <w:trPr>
          <w:ins w:id="1154" w:author="CATT" w:date="2025-08-04T13:15:00Z"/>
        </w:trPr>
        <w:tc>
          <w:tcPr>
            <w:tcW w:w="4535" w:type="dxa"/>
            <w:shd w:val="clear" w:color="auto" w:fill="auto"/>
          </w:tcPr>
          <w:p w14:paraId="5E5357AE" w14:textId="77777777" w:rsidR="000B5C78" w:rsidRPr="00B5042C" w:rsidRDefault="000B5C78" w:rsidP="000B5C78">
            <w:pPr>
              <w:pStyle w:val="TAL"/>
              <w:rPr>
                <w:ins w:id="1155" w:author="CATT" w:date="2025-08-04T13:15:00Z"/>
              </w:rPr>
            </w:pPr>
            <w:ins w:id="1156" w:author="CATT" w:date="2025-08-04T13:15:00Z">
              <w:r w:rsidRPr="00B5042C">
                <w:rPr>
                  <w:snapToGrid w:val="0"/>
                </w:rPr>
                <w:t>NR-DL-PRS-AssistanceData-r16</w:t>
              </w:r>
              <w:r w:rsidRPr="00B5042C">
                <w:t xml:space="preserve"> ::= SEQUENCE {</w:t>
              </w:r>
            </w:ins>
          </w:p>
        </w:tc>
        <w:tc>
          <w:tcPr>
            <w:tcW w:w="2377" w:type="dxa"/>
            <w:shd w:val="clear" w:color="auto" w:fill="auto"/>
          </w:tcPr>
          <w:p w14:paraId="3E579713" w14:textId="77777777" w:rsidR="000B5C78" w:rsidRPr="00B5042C" w:rsidRDefault="000B5C78" w:rsidP="000B5C78">
            <w:pPr>
              <w:pStyle w:val="TAL"/>
              <w:rPr>
                <w:ins w:id="1157" w:author="CATT" w:date="2025-08-04T13:15:00Z"/>
                <w:rFonts w:eastAsia="MS Mincho"/>
              </w:rPr>
            </w:pPr>
          </w:p>
        </w:tc>
        <w:tc>
          <w:tcPr>
            <w:tcW w:w="1590" w:type="dxa"/>
            <w:shd w:val="clear" w:color="auto" w:fill="auto"/>
          </w:tcPr>
          <w:p w14:paraId="414B8281" w14:textId="77777777" w:rsidR="000B5C78" w:rsidRPr="00B5042C" w:rsidRDefault="000B5C78" w:rsidP="000B5C78">
            <w:pPr>
              <w:pStyle w:val="TAL"/>
              <w:rPr>
                <w:ins w:id="1158" w:author="CATT" w:date="2025-08-04T13:15:00Z"/>
                <w:rFonts w:eastAsia="MS Mincho"/>
              </w:rPr>
            </w:pPr>
          </w:p>
        </w:tc>
        <w:tc>
          <w:tcPr>
            <w:tcW w:w="1104" w:type="dxa"/>
            <w:shd w:val="clear" w:color="auto" w:fill="auto"/>
          </w:tcPr>
          <w:p w14:paraId="08DA5719" w14:textId="77777777" w:rsidR="000B5C78" w:rsidRPr="00B5042C" w:rsidRDefault="000B5C78" w:rsidP="000B5C78">
            <w:pPr>
              <w:pStyle w:val="TAL"/>
              <w:rPr>
                <w:ins w:id="1159" w:author="CATT" w:date="2025-08-04T13:15:00Z"/>
                <w:rFonts w:eastAsia="MS Mincho"/>
              </w:rPr>
            </w:pPr>
          </w:p>
        </w:tc>
      </w:tr>
      <w:tr w:rsidR="000B5C78" w:rsidRPr="00B5042C" w14:paraId="45F7876B" w14:textId="77777777" w:rsidTr="000B5C78">
        <w:trPr>
          <w:ins w:id="1160" w:author="CATT" w:date="2025-08-04T13:15:00Z"/>
        </w:trPr>
        <w:tc>
          <w:tcPr>
            <w:tcW w:w="4535" w:type="dxa"/>
            <w:shd w:val="clear" w:color="auto" w:fill="auto"/>
          </w:tcPr>
          <w:p w14:paraId="704671E5" w14:textId="77777777" w:rsidR="000B5C78" w:rsidRPr="00B5042C" w:rsidRDefault="000B5C78" w:rsidP="000B5C78">
            <w:pPr>
              <w:pStyle w:val="TAL"/>
              <w:rPr>
                <w:ins w:id="1161" w:author="CATT" w:date="2025-08-04T13:15:00Z"/>
                <w:lang w:eastAsia="zh-CN"/>
              </w:rPr>
            </w:pPr>
            <w:ins w:id="1162" w:author="CATT" w:date="2025-08-04T13:15: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shd w:val="clear" w:color="auto" w:fill="auto"/>
          </w:tcPr>
          <w:p w14:paraId="598C4777" w14:textId="77777777" w:rsidR="000B5C78" w:rsidRPr="00B5042C" w:rsidRDefault="000B5C78" w:rsidP="000B5C78">
            <w:pPr>
              <w:pStyle w:val="TAL"/>
              <w:rPr>
                <w:ins w:id="1163" w:author="CATT" w:date="2025-08-04T13:15:00Z"/>
                <w:lang w:eastAsia="zh-CN"/>
              </w:rPr>
            </w:pPr>
          </w:p>
        </w:tc>
        <w:tc>
          <w:tcPr>
            <w:tcW w:w="1590" w:type="dxa"/>
            <w:shd w:val="clear" w:color="auto" w:fill="auto"/>
          </w:tcPr>
          <w:p w14:paraId="759E8202" w14:textId="77777777" w:rsidR="000B5C78" w:rsidRPr="00B5042C" w:rsidRDefault="000B5C78" w:rsidP="000B5C78">
            <w:pPr>
              <w:pStyle w:val="TAL"/>
              <w:rPr>
                <w:ins w:id="1164" w:author="CATT" w:date="2025-08-04T13:15:00Z"/>
                <w:rFonts w:eastAsia="MS Mincho"/>
              </w:rPr>
            </w:pPr>
          </w:p>
        </w:tc>
        <w:tc>
          <w:tcPr>
            <w:tcW w:w="1104" w:type="dxa"/>
            <w:shd w:val="clear" w:color="auto" w:fill="auto"/>
          </w:tcPr>
          <w:p w14:paraId="5CEE8880" w14:textId="77777777" w:rsidR="000B5C78" w:rsidRPr="00B5042C" w:rsidRDefault="000B5C78" w:rsidP="000B5C78">
            <w:pPr>
              <w:pStyle w:val="TAL"/>
              <w:rPr>
                <w:ins w:id="1165" w:author="CATT" w:date="2025-08-04T13:15:00Z"/>
                <w:rFonts w:eastAsia="MS Mincho"/>
              </w:rPr>
            </w:pPr>
          </w:p>
        </w:tc>
      </w:tr>
      <w:tr w:rsidR="000B5C78" w:rsidRPr="00B5042C" w14:paraId="671958BB" w14:textId="77777777" w:rsidTr="000B5C78">
        <w:trPr>
          <w:ins w:id="1166" w:author="CATT" w:date="2025-08-04T13:15:00Z"/>
        </w:trPr>
        <w:tc>
          <w:tcPr>
            <w:tcW w:w="4535" w:type="dxa"/>
            <w:shd w:val="clear" w:color="auto" w:fill="auto"/>
          </w:tcPr>
          <w:p w14:paraId="4412E372" w14:textId="77777777" w:rsidR="000B5C78" w:rsidRPr="00B5042C" w:rsidRDefault="000B5C78" w:rsidP="000B5C78">
            <w:pPr>
              <w:pStyle w:val="TAL"/>
              <w:rPr>
                <w:ins w:id="1167" w:author="CATT" w:date="2025-08-04T13:15:00Z"/>
              </w:rPr>
            </w:pPr>
            <w:ins w:id="1168" w:author="CATT" w:date="2025-08-04T13:15:00Z">
              <w:r w:rsidRPr="00B5042C">
                <w:t xml:space="preserve">  </w:t>
              </w:r>
              <w:r w:rsidRPr="00B5042C">
                <w:rPr>
                  <w:lang w:eastAsia="zh-CN"/>
                </w:rPr>
                <w:t xml:space="preserve">  </w:t>
              </w:r>
              <w:r w:rsidRPr="00B5042C">
                <w:rPr>
                  <w:snapToGrid w:val="0"/>
                </w:rPr>
                <w:t>dl-PRS-ID-r16</w:t>
              </w:r>
            </w:ins>
          </w:p>
        </w:tc>
        <w:tc>
          <w:tcPr>
            <w:tcW w:w="2377" w:type="dxa"/>
            <w:shd w:val="clear" w:color="auto" w:fill="auto"/>
          </w:tcPr>
          <w:p w14:paraId="23AC6282" w14:textId="77777777" w:rsidR="000B5C78" w:rsidRPr="00B5042C" w:rsidRDefault="000B5C78" w:rsidP="000B5C78">
            <w:pPr>
              <w:pStyle w:val="TAL"/>
              <w:rPr>
                <w:ins w:id="1169" w:author="CATT" w:date="2025-08-04T13:15:00Z"/>
                <w:lang w:eastAsia="zh-CN"/>
              </w:rPr>
            </w:pPr>
            <w:ins w:id="1170" w:author="CATT" w:date="2025-08-04T13:15:00Z">
              <w:r w:rsidRPr="00B5042C">
                <w:rPr>
                  <w:lang w:eastAsia="zh-CN"/>
                </w:rPr>
                <w:t>0</w:t>
              </w:r>
            </w:ins>
          </w:p>
        </w:tc>
        <w:tc>
          <w:tcPr>
            <w:tcW w:w="1590" w:type="dxa"/>
            <w:shd w:val="clear" w:color="auto" w:fill="auto"/>
          </w:tcPr>
          <w:p w14:paraId="274BE3C1" w14:textId="77777777" w:rsidR="000B5C78" w:rsidRPr="00B5042C" w:rsidRDefault="000B5C78" w:rsidP="000B5C78">
            <w:pPr>
              <w:pStyle w:val="TAL"/>
              <w:rPr>
                <w:ins w:id="1171" w:author="CATT" w:date="2025-08-04T13:15:00Z"/>
                <w:rFonts w:eastAsia="MS Mincho"/>
              </w:rPr>
            </w:pPr>
          </w:p>
        </w:tc>
        <w:tc>
          <w:tcPr>
            <w:tcW w:w="1104" w:type="dxa"/>
            <w:shd w:val="clear" w:color="auto" w:fill="auto"/>
          </w:tcPr>
          <w:p w14:paraId="256D2461" w14:textId="77777777" w:rsidR="000B5C78" w:rsidRPr="00B5042C" w:rsidRDefault="000B5C78" w:rsidP="000B5C78">
            <w:pPr>
              <w:pStyle w:val="TAL"/>
              <w:rPr>
                <w:ins w:id="1172" w:author="CATT" w:date="2025-08-04T13:15:00Z"/>
                <w:rFonts w:eastAsia="MS Mincho"/>
              </w:rPr>
            </w:pPr>
          </w:p>
        </w:tc>
      </w:tr>
      <w:tr w:rsidR="000B5C78" w:rsidRPr="00B5042C" w14:paraId="7D320969" w14:textId="77777777" w:rsidTr="000B5C78">
        <w:trPr>
          <w:ins w:id="1173" w:author="CATT" w:date="2025-08-04T13:15:00Z"/>
        </w:trPr>
        <w:tc>
          <w:tcPr>
            <w:tcW w:w="4535" w:type="dxa"/>
            <w:shd w:val="clear" w:color="auto" w:fill="auto"/>
          </w:tcPr>
          <w:p w14:paraId="526DE050" w14:textId="77777777" w:rsidR="000B5C78" w:rsidRPr="00B5042C" w:rsidRDefault="000B5C78" w:rsidP="000B5C78">
            <w:pPr>
              <w:pStyle w:val="TAL"/>
              <w:rPr>
                <w:ins w:id="1174" w:author="CATT" w:date="2025-08-04T13:15:00Z"/>
                <w:lang w:eastAsia="zh-CN"/>
              </w:rPr>
            </w:pPr>
            <w:ins w:id="1175" w:author="CATT" w:date="2025-08-04T13:15:00Z">
              <w:r w:rsidRPr="00B5042C">
                <w:rPr>
                  <w:lang w:eastAsia="zh-CN"/>
                </w:rPr>
                <w:t xml:space="preserve">    </w:t>
              </w:r>
              <w:r w:rsidRPr="00B5042C">
                <w:t>nr-DL-PRS-ResourceID-List-r16</w:t>
              </w:r>
            </w:ins>
          </w:p>
        </w:tc>
        <w:tc>
          <w:tcPr>
            <w:tcW w:w="2377" w:type="dxa"/>
            <w:shd w:val="clear" w:color="auto" w:fill="auto"/>
          </w:tcPr>
          <w:p w14:paraId="5C4349DB" w14:textId="77777777" w:rsidR="000B5C78" w:rsidRPr="00B5042C" w:rsidRDefault="000B5C78" w:rsidP="000B5C78">
            <w:pPr>
              <w:pStyle w:val="TAL"/>
              <w:rPr>
                <w:ins w:id="1176" w:author="CATT" w:date="2025-08-04T13:15:00Z"/>
                <w:lang w:eastAsia="zh-CN"/>
              </w:rPr>
            </w:pPr>
            <w:ins w:id="1177" w:author="CATT" w:date="2025-08-04T13:15:00Z">
              <w:r w:rsidRPr="00B5042C">
                <w:rPr>
                  <w:lang w:eastAsia="zh-CN"/>
                </w:rPr>
                <w:t>Not present</w:t>
              </w:r>
            </w:ins>
          </w:p>
        </w:tc>
        <w:tc>
          <w:tcPr>
            <w:tcW w:w="1590" w:type="dxa"/>
            <w:shd w:val="clear" w:color="auto" w:fill="auto"/>
          </w:tcPr>
          <w:p w14:paraId="1C754CDF" w14:textId="77777777" w:rsidR="000B5C78" w:rsidRPr="00B5042C" w:rsidRDefault="000B5C78" w:rsidP="000B5C78">
            <w:pPr>
              <w:pStyle w:val="TAL"/>
              <w:rPr>
                <w:ins w:id="1178" w:author="CATT" w:date="2025-08-04T13:15:00Z"/>
                <w:rFonts w:eastAsia="MS Mincho"/>
              </w:rPr>
            </w:pPr>
          </w:p>
        </w:tc>
        <w:tc>
          <w:tcPr>
            <w:tcW w:w="1104" w:type="dxa"/>
            <w:shd w:val="clear" w:color="auto" w:fill="auto"/>
          </w:tcPr>
          <w:p w14:paraId="5B12D995" w14:textId="77777777" w:rsidR="000B5C78" w:rsidRPr="00B5042C" w:rsidRDefault="000B5C78" w:rsidP="000B5C78">
            <w:pPr>
              <w:pStyle w:val="TAL"/>
              <w:rPr>
                <w:ins w:id="1179" w:author="CATT" w:date="2025-08-04T13:15:00Z"/>
                <w:rFonts w:eastAsia="MS Mincho"/>
              </w:rPr>
            </w:pPr>
          </w:p>
        </w:tc>
      </w:tr>
      <w:tr w:rsidR="000B5C78" w:rsidRPr="00B5042C" w14:paraId="4DC14E8D" w14:textId="77777777" w:rsidTr="000B5C78">
        <w:trPr>
          <w:ins w:id="1180" w:author="CATT" w:date="2025-08-04T13:15:00Z"/>
        </w:trPr>
        <w:tc>
          <w:tcPr>
            <w:tcW w:w="4535" w:type="dxa"/>
            <w:shd w:val="clear" w:color="auto" w:fill="auto"/>
          </w:tcPr>
          <w:p w14:paraId="039FEAA6" w14:textId="77777777" w:rsidR="000B5C78" w:rsidRPr="00B5042C" w:rsidRDefault="000B5C78" w:rsidP="000B5C78">
            <w:pPr>
              <w:pStyle w:val="TAL"/>
              <w:rPr>
                <w:ins w:id="1181" w:author="CATT" w:date="2025-08-04T13:15:00Z"/>
                <w:lang w:eastAsia="zh-CN"/>
              </w:rPr>
            </w:pPr>
            <w:ins w:id="1182" w:author="CATT" w:date="2025-08-04T13:15:00Z">
              <w:r w:rsidRPr="00B5042C">
                <w:rPr>
                  <w:lang w:eastAsia="zh-CN"/>
                </w:rPr>
                <w:t xml:space="preserve">    </w:t>
              </w:r>
              <w:r w:rsidRPr="00B5042C">
                <w:t>nr-DL-PRS-ResourceSetID-r16</w:t>
              </w:r>
            </w:ins>
          </w:p>
        </w:tc>
        <w:tc>
          <w:tcPr>
            <w:tcW w:w="2377" w:type="dxa"/>
            <w:shd w:val="clear" w:color="auto" w:fill="auto"/>
          </w:tcPr>
          <w:p w14:paraId="28F98C31" w14:textId="77777777" w:rsidR="000B5C78" w:rsidRPr="00B5042C" w:rsidRDefault="000B5C78" w:rsidP="000B5C78">
            <w:pPr>
              <w:pStyle w:val="TAL"/>
              <w:rPr>
                <w:ins w:id="1183" w:author="CATT" w:date="2025-08-04T13:15:00Z"/>
                <w:lang w:eastAsia="zh-CN"/>
              </w:rPr>
            </w:pPr>
            <w:ins w:id="1184" w:author="CATT" w:date="2025-08-04T13:15:00Z">
              <w:r w:rsidRPr="00B5042C">
                <w:rPr>
                  <w:lang w:eastAsia="zh-CN"/>
                </w:rPr>
                <w:t>Not present</w:t>
              </w:r>
            </w:ins>
          </w:p>
        </w:tc>
        <w:tc>
          <w:tcPr>
            <w:tcW w:w="1590" w:type="dxa"/>
            <w:shd w:val="clear" w:color="auto" w:fill="auto"/>
          </w:tcPr>
          <w:p w14:paraId="0883FBE3" w14:textId="77777777" w:rsidR="000B5C78" w:rsidRPr="00B5042C" w:rsidRDefault="000B5C78" w:rsidP="000B5C78">
            <w:pPr>
              <w:pStyle w:val="TAL"/>
              <w:rPr>
                <w:ins w:id="1185" w:author="CATT" w:date="2025-08-04T13:15:00Z"/>
                <w:rFonts w:eastAsia="MS Mincho"/>
              </w:rPr>
            </w:pPr>
          </w:p>
        </w:tc>
        <w:tc>
          <w:tcPr>
            <w:tcW w:w="1104" w:type="dxa"/>
            <w:shd w:val="clear" w:color="auto" w:fill="auto"/>
          </w:tcPr>
          <w:p w14:paraId="4A62DCE6" w14:textId="77777777" w:rsidR="000B5C78" w:rsidRPr="00B5042C" w:rsidRDefault="000B5C78" w:rsidP="000B5C78">
            <w:pPr>
              <w:pStyle w:val="TAL"/>
              <w:rPr>
                <w:ins w:id="1186" w:author="CATT" w:date="2025-08-04T13:15:00Z"/>
                <w:rFonts w:eastAsia="MS Mincho"/>
              </w:rPr>
            </w:pPr>
          </w:p>
        </w:tc>
      </w:tr>
      <w:tr w:rsidR="000B5C78" w:rsidRPr="00B5042C" w14:paraId="657AB0F4" w14:textId="77777777" w:rsidTr="000B5C78">
        <w:trPr>
          <w:ins w:id="1187" w:author="CATT" w:date="2025-08-04T13:15:00Z"/>
        </w:trPr>
        <w:tc>
          <w:tcPr>
            <w:tcW w:w="4535" w:type="dxa"/>
            <w:shd w:val="clear" w:color="auto" w:fill="auto"/>
          </w:tcPr>
          <w:p w14:paraId="0BEF5FC0" w14:textId="77777777" w:rsidR="000B5C78" w:rsidRPr="00B5042C" w:rsidRDefault="000B5C78" w:rsidP="000B5C78">
            <w:pPr>
              <w:pStyle w:val="TAL"/>
              <w:rPr>
                <w:ins w:id="1188" w:author="CATT" w:date="2025-08-04T13:15:00Z"/>
                <w:lang w:eastAsia="zh-CN"/>
              </w:rPr>
            </w:pPr>
            <w:ins w:id="1189" w:author="CATT" w:date="2025-08-04T13:15:00Z">
              <w:r w:rsidRPr="00B5042C">
                <w:rPr>
                  <w:lang w:eastAsia="zh-CN"/>
                </w:rPr>
                <w:t xml:space="preserve">  </w:t>
              </w:r>
              <w:r w:rsidRPr="00B5042C">
                <w:t>}</w:t>
              </w:r>
            </w:ins>
          </w:p>
        </w:tc>
        <w:tc>
          <w:tcPr>
            <w:tcW w:w="2377" w:type="dxa"/>
            <w:shd w:val="clear" w:color="auto" w:fill="auto"/>
          </w:tcPr>
          <w:p w14:paraId="79390B22" w14:textId="77777777" w:rsidR="000B5C78" w:rsidRPr="00B5042C" w:rsidRDefault="000B5C78" w:rsidP="000B5C78">
            <w:pPr>
              <w:pStyle w:val="TAL"/>
              <w:rPr>
                <w:ins w:id="1190" w:author="CATT" w:date="2025-08-04T13:15:00Z"/>
                <w:lang w:eastAsia="zh-CN"/>
              </w:rPr>
            </w:pPr>
          </w:p>
        </w:tc>
        <w:tc>
          <w:tcPr>
            <w:tcW w:w="1590" w:type="dxa"/>
            <w:shd w:val="clear" w:color="auto" w:fill="auto"/>
          </w:tcPr>
          <w:p w14:paraId="1C6D1502" w14:textId="77777777" w:rsidR="000B5C78" w:rsidRPr="00B5042C" w:rsidRDefault="000B5C78" w:rsidP="000B5C78">
            <w:pPr>
              <w:pStyle w:val="TAL"/>
              <w:rPr>
                <w:ins w:id="1191" w:author="CATT" w:date="2025-08-04T13:15:00Z"/>
                <w:rFonts w:eastAsia="MS Mincho"/>
              </w:rPr>
            </w:pPr>
          </w:p>
        </w:tc>
        <w:tc>
          <w:tcPr>
            <w:tcW w:w="1104" w:type="dxa"/>
            <w:shd w:val="clear" w:color="auto" w:fill="auto"/>
          </w:tcPr>
          <w:p w14:paraId="1FCBB8BB" w14:textId="77777777" w:rsidR="000B5C78" w:rsidRPr="00B5042C" w:rsidRDefault="000B5C78" w:rsidP="000B5C78">
            <w:pPr>
              <w:pStyle w:val="TAL"/>
              <w:rPr>
                <w:ins w:id="1192" w:author="CATT" w:date="2025-08-04T13:15:00Z"/>
                <w:rFonts w:eastAsia="MS Mincho"/>
              </w:rPr>
            </w:pPr>
          </w:p>
        </w:tc>
      </w:tr>
      <w:tr w:rsidR="000B5C78" w:rsidRPr="00B5042C" w14:paraId="6127B6D2" w14:textId="77777777" w:rsidTr="000B5C78">
        <w:trPr>
          <w:ins w:id="1193" w:author="CATT" w:date="2025-08-04T13:15:00Z"/>
        </w:trPr>
        <w:tc>
          <w:tcPr>
            <w:tcW w:w="4535" w:type="dxa"/>
            <w:shd w:val="clear" w:color="auto" w:fill="auto"/>
          </w:tcPr>
          <w:p w14:paraId="2EE3645F" w14:textId="77777777" w:rsidR="000B5C78" w:rsidRPr="00B5042C" w:rsidRDefault="000B5C78" w:rsidP="000B5C78">
            <w:pPr>
              <w:pStyle w:val="TAL"/>
              <w:rPr>
                <w:ins w:id="1194" w:author="CATT" w:date="2025-08-04T13:15:00Z"/>
                <w:lang w:eastAsia="zh-CN"/>
              </w:rPr>
            </w:pPr>
            <w:ins w:id="1195" w:author="CATT" w:date="2025-08-04T13:15: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shd w:val="clear" w:color="auto" w:fill="auto"/>
          </w:tcPr>
          <w:p w14:paraId="648E6148" w14:textId="77777777" w:rsidR="000B5C78" w:rsidRPr="00B5042C" w:rsidRDefault="000B5C78" w:rsidP="000B5C78">
            <w:pPr>
              <w:pStyle w:val="TAL"/>
              <w:rPr>
                <w:ins w:id="1196" w:author="CATT" w:date="2025-08-04T13:15:00Z"/>
                <w:snapToGrid w:val="0"/>
              </w:rPr>
            </w:pPr>
            <w:ins w:id="1197" w:author="CATT" w:date="2025-08-04T13:15:00Z">
              <w:r>
                <w:rPr>
                  <w:rFonts w:hint="eastAsia"/>
                  <w:lang w:eastAsia="zh-CN"/>
                </w:rPr>
                <w:t>2</w:t>
              </w:r>
              <w:r w:rsidRPr="00B5042C">
                <w:rPr>
                  <w:lang w:eastAsia="zh-CN"/>
                </w:rPr>
                <w:t xml:space="preserve"> entr</w:t>
              </w:r>
              <w:r>
                <w:rPr>
                  <w:rFonts w:hint="eastAsia"/>
                  <w:lang w:eastAsia="zh-CN"/>
                </w:rPr>
                <w:t>ies</w:t>
              </w:r>
            </w:ins>
          </w:p>
        </w:tc>
        <w:tc>
          <w:tcPr>
            <w:tcW w:w="1590" w:type="dxa"/>
            <w:shd w:val="clear" w:color="auto" w:fill="auto"/>
          </w:tcPr>
          <w:p w14:paraId="45370004" w14:textId="77777777" w:rsidR="000B5C78" w:rsidRPr="00B5042C" w:rsidRDefault="000B5C78" w:rsidP="000B5C78">
            <w:pPr>
              <w:pStyle w:val="TAL"/>
              <w:rPr>
                <w:ins w:id="1198" w:author="CATT" w:date="2025-08-04T13:15:00Z"/>
                <w:rFonts w:eastAsia="MS Mincho"/>
              </w:rPr>
            </w:pPr>
          </w:p>
        </w:tc>
        <w:tc>
          <w:tcPr>
            <w:tcW w:w="1104" w:type="dxa"/>
            <w:shd w:val="clear" w:color="auto" w:fill="auto"/>
          </w:tcPr>
          <w:p w14:paraId="6A0872C4" w14:textId="77777777" w:rsidR="000B5C78" w:rsidRPr="00B5042C" w:rsidRDefault="000B5C78" w:rsidP="000B5C78">
            <w:pPr>
              <w:pStyle w:val="TAL"/>
              <w:rPr>
                <w:ins w:id="1199" w:author="CATT" w:date="2025-08-04T13:15:00Z"/>
                <w:rFonts w:eastAsia="MS Mincho"/>
              </w:rPr>
            </w:pPr>
          </w:p>
        </w:tc>
      </w:tr>
      <w:tr w:rsidR="000B5C78" w:rsidRPr="00B5042C" w14:paraId="30B8F97E" w14:textId="77777777" w:rsidTr="000B5C78">
        <w:trPr>
          <w:ins w:id="1200" w:author="CATT" w:date="2025-08-04T13:15:00Z"/>
        </w:trPr>
        <w:tc>
          <w:tcPr>
            <w:tcW w:w="4535" w:type="dxa"/>
            <w:shd w:val="clear" w:color="auto" w:fill="auto"/>
          </w:tcPr>
          <w:p w14:paraId="4B9D8C87" w14:textId="77777777" w:rsidR="000B5C78" w:rsidRPr="00B5042C" w:rsidRDefault="000B5C78" w:rsidP="000B5C78">
            <w:pPr>
              <w:pStyle w:val="TAL"/>
              <w:rPr>
                <w:ins w:id="1201" w:author="CATT" w:date="2025-08-04T13:15:00Z"/>
                <w:lang w:eastAsia="zh-CN"/>
              </w:rPr>
            </w:pPr>
            <w:ins w:id="1202" w:author="CATT" w:date="2025-08-04T13:15: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7624E2A5" w14:textId="77777777" w:rsidR="000B5C78" w:rsidRPr="00B5042C" w:rsidRDefault="000B5C78" w:rsidP="000B5C78">
            <w:pPr>
              <w:pStyle w:val="TAL"/>
              <w:rPr>
                <w:ins w:id="1203" w:author="CATT" w:date="2025-08-04T13:15:00Z"/>
                <w:lang w:eastAsia="zh-CN"/>
              </w:rPr>
            </w:pPr>
          </w:p>
        </w:tc>
        <w:tc>
          <w:tcPr>
            <w:tcW w:w="1590" w:type="dxa"/>
            <w:shd w:val="clear" w:color="auto" w:fill="auto"/>
          </w:tcPr>
          <w:p w14:paraId="0017B859" w14:textId="77777777" w:rsidR="000B5C78" w:rsidRPr="00B5042C" w:rsidRDefault="000B5C78" w:rsidP="000B5C78">
            <w:pPr>
              <w:pStyle w:val="TAL"/>
              <w:rPr>
                <w:ins w:id="1204" w:author="CATT" w:date="2025-08-04T13:15:00Z"/>
                <w:rFonts w:eastAsia="MS Mincho"/>
              </w:rPr>
            </w:pPr>
            <w:ins w:id="1205" w:author="CATT" w:date="2025-08-04T13:15:00Z">
              <w:r w:rsidRPr="00B5042C">
                <w:rPr>
                  <w:lang w:eastAsia="zh-CN"/>
                </w:rPr>
                <w:t>entry 1</w:t>
              </w:r>
            </w:ins>
          </w:p>
        </w:tc>
        <w:tc>
          <w:tcPr>
            <w:tcW w:w="1104" w:type="dxa"/>
            <w:shd w:val="clear" w:color="auto" w:fill="auto"/>
          </w:tcPr>
          <w:p w14:paraId="2907F118" w14:textId="77777777" w:rsidR="000B5C78" w:rsidRPr="00B5042C" w:rsidRDefault="000B5C78" w:rsidP="000B5C78">
            <w:pPr>
              <w:pStyle w:val="TAL"/>
              <w:rPr>
                <w:ins w:id="1206" w:author="CATT" w:date="2025-08-04T13:15:00Z"/>
                <w:rFonts w:eastAsia="MS Mincho"/>
              </w:rPr>
            </w:pPr>
          </w:p>
        </w:tc>
      </w:tr>
      <w:tr w:rsidR="000B5C78" w:rsidRPr="00B5042C" w14:paraId="247D8222" w14:textId="77777777" w:rsidTr="000B5C78">
        <w:trPr>
          <w:ins w:id="1207" w:author="CATT" w:date="2025-08-04T13:15:00Z"/>
        </w:trPr>
        <w:tc>
          <w:tcPr>
            <w:tcW w:w="4535" w:type="dxa"/>
            <w:shd w:val="clear" w:color="auto" w:fill="auto"/>
          </w:tcPr>
          <w:p w14:paraId="43481ABC" w14:textId="77777777" w:rsidR="000B5C78" w:rsidRPr="00B5042C" w:rsidRDefault="000B5C78" w:rsidP="000B5C78">
            <w:pPr>
              <w:pStyle w:val="TAL"/>
              <w:rPr>
                <w:ins w:id="1208" w:author="CATT" w:date="2025-08-04T13:15:00Z"/>
                <w:lang w:eastAsia="zh-CN"/>
              </w:rPr>
            </w:pPr>
            <w:ins w:id="1209" w:author="CATT" w:date="2025-08-04T13:15: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40366E78" w14:textId="77777777" w:rsidR="000B5C78" w:rsidRPr="00B5042C" w:rsidRDefault="000B5C78" w:rsidP="000B5C78">
            <w:pPr>
              <w:pStyle w:val="TAL"/>
              <w:rPr>
                <w:ins w:id="1210" w:author="CATT" w:date="2025-08-04T13:15:00Z"/>
                <w:lang w:eastAsia="zh-CN"/>
              </w:rPr>
            </w:pPr>
          </w:p>
        </w:tc>
        <w:tc>
          <w:tcPr>
            <w:tcW w:w="1590" w:type="dxa"/>
            <w:shd w:val="clear" w:color="auto" w:fill="auto"/>
          </w:tcPr>
          <w:p w14:paraId="0338D913" w14:textId="77777777" w:rsidR="000B5C78" w:rsidRPr="00B5042C" w:rsidRDefault="000B5C78" w:rsidP="000B5C78">
            <w:pPr>
              <w:pStyle w:val="TAL"/>
              <w:rPr>
                <w:ins w:id="1211" w:author="CATT" w:date="2025-08-04T13:15:00Z"/>
                <w:rFonts w:eastAsia="MS Mincho"/>
              </w:rPr>
            </w:pPr>
          </w:p>
        </w:tc>
        <w:tc>
          <w:tcPr>
            <w:tcW w:w="1104" w:type="dxa"/>
            <w:shd w:val="clear" w:color="auto" w:fill="auto"/>
          </w:tcPr>
          <w:p w14:paraId="36EC5B76" w14:textId="77777777" w:rsidR="000B5C78" w:rsidRPr="00B5042C" w:rsidRDefault="000B5C78" w:rsidP="000B5C78">
            <w:pPr>
              <w:pStyle w:val="TAL"/>
              <w:rPr>
                <w:ins w:id="1212" w:author="CATT" w:date="2025-08-04T13:15:00Z"/>
                <w:rFonts w:eastAsia="MS Mincho"/>
              </w:rPr>
            </w:pPr>
          </w:p>
        </w:tc>
      </w:tr>
      <w:tr w:rsidR="000B5C78" w:rsidRPr="00B5042C" w14:paraId="72E754CC" w14:textId="77777777" w:rsidTr="000B5C78">
        <w:trPr>
          <w:ins w:id="1213" w:author="CATT" w:date="2025-08-04T13:15:00Z"/>
        </w:trPr>
        <w:tc>
          <w:tcPr>
            <w:tcW w:w="4535" w:type="dxa"/>
            <w:vMerge w:val="restart"/>
            <w:shd w:val="clear" w:color="auto" w:fill="auto"/>
          </w:tcPr>
          <w:p w14:paraId="7DF608AC" w14:textId="77777777" w:rsidR="000B5C78" w:rsidRPr="00B5042C" w:rsidRDefault="000B5C78" w:rsidP="000B5C78">
            <w:pPr>
              <w:pStyle w:val="TAL"/>
              <w:rPr>
                <w:ins w:id="1214" w:author="CATT" w:date="2025-08-04T13:15:00Z"/>
                <w:lang w:eastAsia="zh-CN"/>
              </w:rPr>
            </w:pPr>
            <w:ins w:id="1215" w:author="CATT" w:date="2025-08-04T13:15:00Z">
              <w:r w:rsidRPr="00B5042C">
                <w:rPr>
                  <w:lang w:eastAsia="zh-CN"/>
                </w:rPr>
                <w:t xml:space="preserve">        </w:t>
              </w:r>
              <w:r w:rsidRPr="00B5042C">
                <w:rPr>
                  <w:snapToGrid w:val="0"/>
                </w:rPr>
                <w:t>dl-PRS-SubcarrierSpacing-r16</w:t>
              </w:r>
            </w:ins>
          </w:p>
        </w:tc>
        <w:tc>
          <w:tcPr>
            <w:tcW w:w="2377" w:type="dxa"/>
            <w:shd w:val="clear" w:color="auto" w:fill="auto"/>
          </w:tcPr>
          <w:p w14:paraId="62B7A2C5" w14:textId="77777777" w:rsidR="000B5C78" w:rsidRPr="00B5042C" w:rsidRDefault="000B5C78" w:rsidP="000B5C78">
            <w:pPr>
              <w:pStyle w:val="TAL"/>
              <w:rPr>
                <w:ins w:id="1216" w:author="CATT" w:date="2025-08-04T13:15:00Z"/>
                <w:lang w:eastAsia="zh-CN"/>
              </w:rPr>
            </w:pPr>
            <w:ins w:id="1217" w:author="CATT" w:date="2025-08-04T13:15:00Z">
              <w:r w:rsidRPr="00B5042C">
                <w:t>kHz15</w:t>
              </w:r>
            </w:ins>
          </w:p>
        </w:tc>
        <w:tc>
          <w:tcPr>
            <w:tcW w:w="1590" w:type="dxa"/>
            <w:shd w:val="clear" w:color="auto" w:fill="auto"/>
          </w:tcPr>
          <w:p w14:paraId="39EC5C2C" w14:textId="77777777" w:rsidR="000B5C78" w:rsidRPr="00B5042C" w:rsidRDefault="000B5C78" w:rsidP="000B5C78">
            <w:pPr>
              <w:pStyle w:val="TAL"/>
              <w:rPr>
                <w:ins w:id="1218" w:author="CATT" w:date="2025-08-04T13:15:00Z"/>
                <w:rFonts w:eastAsia="MS Mincho"/>
                <w:lang w:eastAsia="zh-CN"/>
              </w:rPr>
            </w:pPr>
          </w:p>
        </w:tc>
        <w:tc>
          <w:tcPr>
            <w:tcW w:w="1104" w:type="dxa"/>
            <w:shd w:val="clear" w:color="auto" w:fill="auto"/>
          </w:tcPr>
          <w:p w14:paraId="3B98E072" w14:textId="77777777" w:rsidR="000B5C78" w:rsidRPr="003810BE" w:rsidRDefault="000B5C78" w:rsidP="000B5C78">
            <w:pPr>
              <w:pStyle w:val="TAL"/>
              <w:rPr>
                <w:ins w:id="1219" w:author="CATT" w:date="2025-08-04T13:15:00Z"/>
                <w:lang w:eastAsia="zh-CN"/>
              </w:rPr>
            </w:pPr>
            <w:ins w:id="1220" w:author="CATT" w:date="2025-08-04T13:15: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0B5C78" w:rsidRPr="00B5042C" w14:paraId="68716741" w14:textId="77777777" w:rsidTr="000B5C78">
        <w:trPr>
          <w:ins w:id="1221" w:author="CATT" w:date="2025-08-04T13:15:00Z"/>
        </w:trPr>
        <w:tc>
          <w:tcPr>
            <w:tcW w:w="4535" w:type="dxa"/>
            <w:vMerge/>
            <w:shd w:val="clear" w:color="auto" w:fill="auto"/>
          </w:tcPr>
          <w:p w14:paraId="2FACF8B7" w14:textId="77777777" w:rsidR="000B5C78" w:rsidRPr="00B5042C" w:rsidRDefault="000B5C78" w:rsidP="000B5C78">
            <w:pPr>
              <w:pStyle w:val="TAL"/>
              <w:rPr>
                <w:ins w:id="1222" w:author="CATT" w:date="2025-08-04T13:15:00Z"/>
                <w:lang w:eastAsia="zh-CN"/>
              </w:rPr>
            </w:pPr>
          </w:p>
        </w:tc>
        <w:tc>
          <w:tcPr>
            <w:tcW w:w="2377" w:type="dxa"/>
            <w:shd w:val="clear" w:color="auto" w:fill="auto"/>
          </w:tcPr>
          <w:p w14:paraId="19CE5FD2" w14:textId="77777777" w:rsidR="000B5C78" w:rsidRPr="00B5042C" w:rsidRDefault="000B5C78" w:rsidP="000B5C78">
            <w:pPr>
              <w:pStyle w:val="TAL"/>
              <w:rPr>
                <w:ins w:id="1223" w:author="CATT" w:date="2025-08-04T13:15:00Z"/>
                <w:snapToGrid w:val="0"/>
              </w:rPr>
            </w:pPr>
            <w:ins w:id="1224" w:author="CATT" w:date="2025-08-04T13:15:00Z">
              <w:r w:rsidRPr="00B5042C">
                <w:t>kHz</w:t>
              </w:r>
              <w:r w:rsidRPr="00B5042C">
                <w:rPr>
                  <w:lang w:eastAsia="zh-CN"/>
                </w:rPr>
                <w:t>30</w:t>
              </w:r>
            </w:ins>
          </w:p>
        </w:tc>
        <w:tc>
          <w:tcPr>
            <w:tcW w:w="1590" w:type="dxa"/>
            <w:shd w:val="clear" w:color="auto" w:fill="auto"/>
          </w:tcPr>
          <w:p w14:paraId="1D3EBEE0" w14:textId="77777777" w:rsidR="000B5C78" w:rsidRPr="00B5042C" w:rsidRDefault="000B5C78" w:rsidP="000B5C78">
            <w:pPr>
              <w:pStyle w:val="TAL"/>
              <w:rPr>
                <w:ins w:id="1225" w:author="CATT" w:date="2025-08-04T13:15:00Z"/>
              </w:rPr>
            </w:pPr>
          </w:p>
        </w:tc>
        <w:tc>
          <w:tcPr>
            <w:tcW w:w="1104" w:type="dxa"/>
            <w:shd w:val="clear" w:color="auto" w:fill="auto"/>
          </w:tcPr>
          <w:p w14:paraId="0B2D6B13" w14:textId="77777777" w:rsidR="000B5C78" w:rsidRPr="00B5042C" w:rsidRDefault="000B5C78" w:rsidP="000B5C78">
            <w:pPr>
              <w:pStyle w:val="TAL"/>
              <w:rPr>
                <w:ins w:id="1226" w:author="CATT" w:date="2025-08-04T13:15:00Z"/>
                <w:rFonts w:eastAsia="MS Mincho"/>
              </w:rPr>
            </w:pPr>
            <w:ins w:id="1227" w:author="CATT" w:date="2025-08-04T13:15:00Z">
              <w:r w:rsidRPr="00B5042C">
                <w:rPr>
                  <w:lang w:eastAsia="zh-CN"/>
                </w:rPr>
                <w:t>Configuration</w:t>
              </w:r>
              <w:r w:rsidRPr="00B5042C">
                <w:rPr>
                  <w:rFonts w:eastAsia="MS Mincho"/>
                </w:rPr>
                <w:t xml:space="preserve"> 3</w:t>
              </w:r>
            </w:ins>
          </w:p>
        </w:tc>
      </w:tr>
      <w:tr w:rsidR="000B5C78" w:rsidRPr="00B5042C" w14:paraId="682D39F3" w14:textId="77777777" w:rsidTr="000B5C78">
        <w:trPr>
          <w:ins w:id="1228" w:author="CATT" w:date="2025-08-04T13:15:00Z"/>
        </w:trPr>
        <w:tc>
          <w:tcPr>
            <w:tcW w:w="4535" w:type="dxa"/>
            <w:shd w:val="clear" w:color="auto" w:fill="auto"/>
          </w:tcPr>
          <w:p w14:paraId="61932105" w14:textId="77777777" w:rsidR="000B5C78" w:rsidRPr="00B5042C" w:rsidRDefault="000B5C78" w:rsidP="000B5C78">
            <w:pPr>
              <w:pStyle w:val="TAL"/>
              <w:rPr>
                <w:ins w:id="1229" w:author="CATT" w:date="2025-08-04T13:15:00Z"/>
                <w:lang w:eastAsia="zh-CN"/>
              </w:rPr>
            </w:pPr>
            <w:ins w:id="1230" w:author="CATT" w:date="2025-08-04T13:15:00Z">
              <w:r w:rsidRPr="00B5042C">
                <w:rPr>
                  <w:lang w:eastAsia="zh-CN"/>
                </w:rPr>
                <w:t xml:space="preserve">        </w:t>
              </w:r>
              <w:r w:rsidRPr="00B5042C">
                <w:rPr>
                  <w:snapToGrid w:val="0"/>
                </w:rPr>
                <w:t>dl-PRS-ResourceBandwidth-r16</w:t>
              </w:r>
            </w:ins>
          </w:p>
        </w:tc>
        <w:tc>
          <w:tcPr>
            <w:tcW w:w="2377" w:type="dxa"/>
            <w:shd w:val="clear" w:color="auto" w:fill="auto"/>
          </w:tcPr>
          <w:p w14:paraId="6466B90C" w14:textId="5FDA663D" w:rsidR="000B5C78" w:rsidRPr="00B5042C" w:rsidRDefault="000B5C78" w:rsidP="000B5C78">
            <w:pPr>
              <w:pStyle w:val="TAL"/>
              <w:rPr>
                <w:ins w:id="1231" w:author="CATT" w:date="2025-08-04T13:15:00Z"/>
                <w:lang w:eastAsia="zh-CN"/>
              </w:rPr>
            </w:pPr>
            <w:ins w:id="1232" w:author="CATT" w:date="2025-08-04T13:19:00Z">
              <w:r>
                <w:rPr>
                  <w:rFonts w:hint="eastAsia"/>
                  <w:lang w:eastAsia="zh-CN"/>
                </w:rPr>
                <w:t>1</w:t>
              </w:r>
            </w:ins>
          </w:p>
        </w:tc>
        <w:tc>
          <w:tcPr>
            <w:tcW w:w="1590" w:type="dxa"/>
            <w:shd w:val="clear" w:color="auto" w:fill="auto"/>
          </w:tcPr>
          <w:p w14:paraId="53D5E157" w14:textId="53B50BBB" w:rsidR="000B5C78" w:rsidRPr="00B5042C" w:rsidRDefault="000B5C78" w:rsidP="000B5C78">
            <w:pPr>
              <w:pStyle w:val="TAL"/>
              <w:rPr>
                <w:ins w:id="1233" w:author="CATT" w:date="2025-08-04T13:15:00Z"/>
                <w:rFonts w:eastAsia="MS Mincho"/>
              </w:rPr>
            </w:pPr>
            <w:ins w:id="1234" w:author="CATT" w:date="2025-08-04T13:19:00Z">
              <w:r>
                <w:rPr>
                  <w:rFonts w:cs="Arial" w:hint="eastAsia"/>
                  <w:szCs w:val="18"/>
                  <w:lang w:eastAsia="zh-CN"/>
                </w:rPr>
                <w:t>24</w:t>
              </w:r>
            </w:ins>
            <w:ins w:id="1235" w:author="CATT" w:date="2025-08-04T13:15:00Z">
              <w:r w:rsidRPr="00B5042C">
                <w:rPr>
                  <w:rFonts w:cs="Arial"/>
                  <w:szCs w:val="18"/>
                </w:rPr>
                <w:t xml:space="preserve"> PRBs</w:t>
              </w:r>
            </w:ins>
          </w:p>
        </w:tc>
        <w:tc>
          <w:tcPr>
            <w:tcW w:w="1104" w:type="dxa"/>
            <w:shd w:val="clear" w:color="auto" w:fill="auto"/>
          </w:tcPr>
          <w:p w14:paraId="4F32BA98" w14:textId="14413F84" w:rsidR="000B5C78" w:rsidRPr="00B5042C" w:rsidRDefault="000B5C78" w:rsidP="000B5C78">
            <w:pPr>
              <w:pStyle w:val="TAL"/>
              <w:rPr>
                <w:ins w:id="1236" w:author="CATT" w:date="2025-08-04T13:15:00Z"/>
                <w:lang w:eastAsia="zh-CN"/>
              </w:rPr>
            </w:pPr>
          </w:p>
        </w:tc>
      </w:tr>
      <w:tr w:rsidR="000B5C78" w:rsidRPr="00B5042C" w14:paraId="1F00758E" w14:textId="77777777" w:rsidTr="000B5C78">
        <w:trPr>
          <w:ins w:id="1237" w:author="CATT" w:date="2025-08-04T13:15:00Z"/>
        </w:trPr>
        <w:tc>
          <w:tcPr>
            <w:tcW w:w="4535" w:type="dxa"/>
            <w:shd w:val="clear" w:color="auto" w:fill="auto"/>
          </w:tcPr>
          <w:p w14:paraId="47F942EC" w14:textId="77777777" w:rsidR="000B5C78" w:rsidRPr="00B5042C" w:rsidRDefault="000B5C78" w:rsidP="000B5C78">
            <w:pPr>
              <w:pStyle w:val="TAL"/>
              <w:rPr>
                <w:ins w:id="1238" w:author="CATT" w:date="2025-08-04T13:15:00Z"/>
                <w:lang w:eastAsia="zh-CN"/>
              </w:rPr>
            </w:pPr>
            <w:ins w:id="1239" w:author="CATT" w:date="2025-08-04T13:15:00Z">
              <w:r w:rsidRPr="00B5042C">
                <w:rPr>
                  <w:lang w:eastAsia="zh-CN"/>
                </w:rPr>
                <w:t xml:space="preserve">        </w:t>
              </w:r>
              <w:r w:rsidRPr="00B5042C">
                <w:rPr>
                  <w:snapToGrid w:val="0"/>
                </w:rPr>
                <w:t>dl-PRS-StartPRB-r16</w:t>
              </w:r>
            </w:ins>
          </w:p>
        </w:tc>
        <w:tc>
          <w:tcPr>
            <w:tcW w:w="2377" w:type="dxa"/>
            <w:shd w:val="clear" w:color="auto" w:fill="auto"/>
          </w:tcPr>
          <w:p w14:paraId="40892390" w14:textId="77777777" w:rsidR="000B5C78" w:rsidRPr="00B5042C" w:rsidRDefault="000B5C78" w:rsidP="000B5C78">
            <w:pPr>
              <w:pStyle w:val="TAL"/>
              <w:rPr>
                <w:ins w:id="1240" w:author="CATT" w:date="2025-08-04T13:15:00Z"/>
                <w:lang w:eastAsia="zh-CN"/>
              </w:rPr>
            </w:pPr>
            <w:ins w:id="1241" w:author="CATT" w:date="2025-08-04T13:15:00Z">
              <w:r w:rsidRPr="00B5042C">
                <w:rPr>
                  <w:lang w:eastAsia="zh-CN"/>
                </w:rPr>
                <w:t>0</w:t>
              </w:r>
            </w:ins>
          </w:p>
        </w:tc>
        <w:tc>
          <w:tcPr>
            <w:tcW w:w="1590" w:type="dxa"/>
            <w:shd w:val="clear" w:color="auto" w:fill="auto"/>
          </w:tcPr>
          <w:p w14:paraId="68261E42" w14:textId="77777777" w:rsidR="000B5C78" w:rsidRPr="00B5042C" w:rsidRDefault="000B5C78" w:rsidP="000B5C78">
            <w:pPr>
              <w:pStyle w:val="TAL"/>
              <w:rPr>
                <w:ins w:id="1242" w:author="CATT" w:date="2025-08-04T13:15:00Z"/>
                <w:rFonts w:eastAsia="MS Mincho"/>
              </w:rPr>
            </w:pPr>
          </w:p>
        </w:tc>
        <w:tc>
          <w:tcPr>
            <w:tcW w:w="1104" w:type="dxa"/>
            <w:shd w:val="clear" w:color="auto" w:fill="auto"/>
          </w:tcPr>
          <w:p w14:paraId="1963A6BE" w14:textId="77777777" w:rsidR="000B5C78" w:rsidRPr="00B5042C" w:rsidRDefault="000B5C78" w:rsidP="000B5C78">
            <w:pPr>
              <w:pStyle w:val="TAL"/>
              <w:rPr>
                <w:ins w:id="1243" w:author="CATT" w:date="2025-08-04T13:15:00Z"/>
                <w:rFonts w:eastAsia="MS Mincho"/>
              </w:rPr>
            </w:pPr>
          </w:p>
        </w:tc>
      </w:tr>
      <w:tr w:rsidR="000B5C78" w:rsidRPr="00B5042C" w14:paraId="71AF6783" w14:textId="77777777" w:rsidTr="000B5C78">
        <w:trPr>
          <w:ins w:id="1244" w:author="CATT" w:date="2025-08-04T13:15:00Z"/>
        </w:trPr>
        <w:tc>
          <w:tcPr>
            <w:tcW w:w="4535" w:type="dxa"/>
            <w:shd w:val="clear" w:color="auto" w:fill="auto"/>
          </w:tcPr>
          <w:p w14:paraId="6FAA9AB4" w14:textId="77777777" w:rsidR="000B5C78" w:rsidRPr="00B5042C" w:rsidRDefault="000B5C78" w:rsidP="000B5C78">
            <w:pPr>
              <w:pStyle w:val="TAL"/>
              <w:rPr>
                <w:ins w:id="1245" w:author="CATT" w:date="2025-08-04T13:15:00Z"/>
                <w:lang w:eastAsia="zh-CN"/>
              </w:rPr>
            </w:pPr>
            <w:ins w:id="1246" w:author="CATT" w:date="2025-08-04T13:15:00Z">
              <w:r w:rsidRPr="00B5042C">
                <w:rPr>
                  <w:lang w:eastAsia="zh-CN"/>
                </w:rPr>
                <w:t xml:space="preserve">        </w:t>
              </w:r>
              <w:r w:rsidRPr="00B5042C">
                <w:rPr>
                  <w:snapToGrid w:val="0"/>
                </w:rPr>
                <w:t>dl-PRS-PointA-r16</w:t>
              </w:r>
            </w:ins>
          </w:p>
        </w:tc>
        <w:tc>
          <w:tcPr>
            <w:tcW w:w="2377" w:type="dxa"/>
            <w:shd w:val="clear" w:color="auto" w:fill="auto"/>
          </w:tcPr>
          <w:p w14:paraId="7EFDEE96" w14:textId="77777777" w:rsidR="000B5C78" w:rsidRPr="00B5042C" w:rsidRDefault="000B5C78" w:rsidP="000B5C78">
            <w:pPr>
              <w:pStyle w:val="TAL"/>
              <w:rPr>
                <w:ins w:id="1247" w:author="CATT" w:date="2025-08-04T13:15:00Z"/>
                <w:lang w:eastAsia="zh-CN"/>
              </w:rPr>
            </w:pPr>
            <w:proofErr w:type="spellStart"/>
            <w:ins w:id="1248" w:author="CATT" w:date="2025-08-04T13:15: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shd w:val="clear" w:color="auto" w:fill="auto"/>
          </w:tcPr>
          <w:p w14:paraId="6EB6F2CA" w14:textId="77777777" w:rsidR="000B5C78" w:rsidRPr="00B5042C" w:rsidRDefault="000B5C78" w:rsidP="000B5C78">
            <w:pPr>
              <w:pStyle w:val="TAL"/>
              <w:rPr>
                <w:ins w:id="1249" w:author="CATT" w:date="2025-08-04T13:15:00Z"/>
                <w:rFonts w:eastAsia="MS Mincho"/>
              </w:rPr>
            </w:pPr>
          </w:p>
        </w:tc>
        <w:tc>
          <w:tcPr>
            <w:tcW w:w="1104" w:type="dxa"/>
            <w:shd w:val="clear" w:color="auto" w:fill="auto"/>
          </w:tcPr>
          <w:p w14:paraId="7B8D2AC9" w14:textId="77777777" w:rsidR="000B5C78" w:rsidRPr="00B5042C" w:rsidRDefault="000B5C78" w:rsidP="000B5C78">
            <w:pPr>
              <w:pStyle w:val="TAL"/>
              <w:rPr>
                <w:ins w:id="1250" w:author="CATT" w:date="2025-08-04T13:15:00Z"/>
                <w:rFonts w:eastAsia="MS Mincho"/>
              </w:rPr>
            </w:pPr>
          </w:p>
        </w:tc>
      </w:tr>
      <w:tr w:rsidR="000B5C78" w:rsidRPr="00B5042C" w14:paraId="2F9E5861" w14:textId="77777777" w:rsidTr="000B5C78">
        <w:trPr>
          <w:ins w:id="1251" w:author="CATT" w:date="2025-08-04T13:15:00Z"/>
        </w:trPr>
        <w:tc>
          <w:tcPr>
            <w:tcW w:w="4535" w:type="dxa"/>
            <w:shd w:val="clear" w:color="auto" w:fill="auto"/>
          </w:tcPr>
          <w:p w14:paraId="71230E96" w14:textId="77777777" w:rsidR="000B5C78" w:rsidRPr="00B5042C" w:rsidRDefault="000B5C78" w:rsidP="000B5C78">
            <w:pPr>
              <w:pStyle w:val="TAL"/>
              <w:rPr>
                <w:ins w:id="1252" w:author="CATT" w:date="2025-08-04T13:15:00Z"/>
                <w:lang w:eastAsia="zh-CN"/>
              </w:rPr>
            </w:pPr>
            <w:ins w:id="1253" w:author="CATT" w:date="2025-08-04T13:15:00Z">
              <w:r w:rsidRPr="00B5042C">
                <w:rPr>
                  <w:lang w:eastAsia="zh-CN"/>
                </w:rPr>
                <w:t xml:space="preserve">        </w:t>
              </w:r>
              <w:r w:rsidRPr="00B5042C">
                <w:t>dl-PRS-CombSizeN-r16</w:t>
              </w:r>
            </w:ins>
          </w:p>
        </w:tc>
        <w:tc>
          <w:tcPr>
            <w:tcW w:w="2377" w:type="dxa"/>
            <w:shd w:val="clear" w:color="auto" w:fill="auto"/>
          </w:tcPr>
          <w:p w14:paraId="68F39663" w14:textId="0A5FF671" w:rsidR="000B5C78" w:rsidRPr="00B5042C" w:rsidRDefault="000B5C78" w:rsidP="000B5C78">
            <w:pPr>
              <w:pStyle w:val="TAL"/>
              <w:rPr>
                <w:ins w:id="1254" w:author="CATT" w:date="2025-08-04T13:15:00Z"/>
                <w:lang w:eastAsia="zh-CN"/>
              </w:rPr>
            </w:pPr>
            <w:ins w:id="1255" w:author="CATT" w:date="2025-08-04T13:20:00Z">
              <w:r>
                <w:rPr>
                  <w:rFonts w:hint="eastAsia"/>
                  <w:lang w:eastAsia="zh-CN"/>
                </w:rPr>
                <w:t>n2</w:t>
              </w:r>
            </w:ins>
          </w:p>
        </w:tc>
        <w:tc>
          <w:tcPr>
            <w:tcW w:w="1590" w:type="dxa"/>
            <w:shd w:val="clear" w:color="auto" w:fill="auto"/>
          </w:tcPr>
          <w:p w14:paraId="63DD4495" w14:textId="77777777" w:rsidR="000B5C78" w:rsidRPr="00B5042C" w:rsidRDefault="000B5C78" w:rsidP="000B5C78">
            <w:pPr>
              <w:pStyle w:val="TAL"/>
              <w:rPr>
                <w:ins w:id="1256" w:author="CATT" w:date="2025-08-04T13:15:00Z"/>
                <w:rFonts w:eastAsia="MS Mincho"/>
              </w:rPr>
            </w:pPr>
          </w:p>
        </w:tc>
        <w:tc>
          <w:tcPr>
            <w:tcW w:w="1104" w:type="dxa"/>
            <w:shd w:val="clear" w:color="auto" w:fill="auto"/>
          </w:tcPr>
          <w:p w14:paraId="3A9CE232" w14:textId="77777777" w:rsidR="000B5C78" w:rsidRPr="00B5042C" w:rsidRDefault="000B5C78" w:rsidP="000B5C78">
            <w:pPr>
              <w:pStyle w:val="TAL"/>
              <w:rPr>
                <w:ins w:id="1257" w:author="CATT" w:date="2025-08-04T13:15:00Z"/>
                <w:rFonts w:eastAsia="MS Mincho"/>
              </w:rPr>
            </w:pPr>
          </w:p>
        </w:tc>
      </w:tr>
      <w:tr w:rsidR="000B5C78" w:rsidRPr="00B5042C" w14:paraId="53D4D9ED" w14:textId="77777777" w:rsidTr="000B5C78">
        <w:trPr>
          <w:ins w:id="1258" w:author="CATT" w:date="2025-08-04T13:15:00Z"/>
        </w:trPr>
        <w:tc>
          <w:tcPr>
            <w:tcW w:w="4535" w:type="dxa"/>
            <w:shd w:val="clear" w:color="auto" w:fill="auto"/>
          </w:tcPr>
          <w:p w14:paraId="68B14E43" w14:textId="77777777" w:rsidR="000B5C78" w:rsidRPr="00B5042C" w:rsidRDefault="000B5C78" w:rsidP="000B5C78">
            <w:pPr>
              <w:pStyle w:val="TAL"/>
              <w:rPr>
                <w:ins w:id="1259" w:author="CATT" w:date="2025-08-04T13:15:00Z"/>
                <w:lang w:eastAsia="zh-CN"/>
              </w:rPr>
            </w:pPr>
            <w:ins w:id="1260" w:author="CATT" w:date="2025-08-04T13:15:00Z">
              <w:r w:rsidRPr="00B5042C">
                <w:rPr>
                  <w:lang w:eastAsia="zh-CN"/>
                </w:rPr>
                <w:t xml:space="preserve">        </w:t>
              </w:r>
              <w:r w:rsidRPr="00B5042C">
                <w:rPr>
                  <w:snapToGrid w:val="0"/>
                </w:rPr>
                <w:t>dl-PRS-CyclicPrefix-r16</w:t>
              </w:r>
            </w:ins>
          </w:p>
        </w:tc>
        <w:tc>
          <w:tcPr>
            <w:tcW w:w="2377" w:type="dxa"/>
            <w:shd w:val="clear" w:color="auto" w:fill="auto"/>
          </w:tcPr>
          <w:p w14:paraId="7514560D" w14:textId="77777777" w:rsidR="000B5C78" w:rsidRPr="00B5042C" w:rsidRDefault="000B5C78" w:rsidP="000B5C78">
            <w:pPr>
              <w:pStyle w:val="TAL"/>
              <w:rPr>
                <w:ins w:id="1261" w:author="CATT" w:date="2025-08-04T13:15:00Z"/>
                <w:lang w:eastAsia="zh-CN"/>
              </w:rPr>
            </w:pPr>
            <w:ins w:id="1262" w:author="CATT" w:date="2025-08-04T13:15:00Z">
              <w:r w:rsidRPr="00B5042C">
                <w:rPr>
                  <w:lang w:eastAsia="zh-CN"/>
                </w:rPr>
                <w:t>normal</w:t>
              </w:r>
            </w:ins>
          </w:p>
        </w:tc>
        <w:tc>
          <w:tcPr>
            <w:tcW w:w="1590" w:type="dxa"/>
            <w:shd w:val="clear" w:color="auto" w:fill="auto"/>
          </w:tcPr>
          <w:p w14:paraId="28361846" w14:textId="77777777" w:rsidR="000B5C78" w:rsidRPr="00B5042C" w:rsidRDefault="000B5C78" w:rsidP="000B5C78">
            <w:pPr>
              <w:pStyle w:val="TAL"/>
              <w:rPr>
                <w:ins w:id="1263" w:author="CATT" w:date="2025-08-04T13:15:00Z"/>
                <w:rFonts w:eastAsia="MS Mincho"/>
              </w:rPr>
            </w:pPr>
          </w:p>
        </w:tc>
        <w:tc>
          <w:tcPr>
            <w:tcW w:w="1104" w:type="dxa"/>
            <w:shd w:val="clear" w:color="auto" w:fill="auto"/>
          </w:tcPr>
          <w:p w14:paraId="3E4E1051" w14:textId="77777777" w:rsidR="000B5C78" w:rsidRPr="00B5042C" w:rsidRDefault="000B5C78" w:rsidP="000B5C78">
            <w:pPr>
              <w:pStyle w:val="TAL"/>
              <w:rPr>
                <w:ins w:id="1264" w:author="CATT" w:date="2025-08-04T13:15:00Z"/>
                <w:rFonts w:eastAsia="MS Mincho"/>
              </w:rPr>
            </w:pPr>
          </w:p>
        </w:tc>
      </w:tr>
      <w:tr w:rsidR="000B5C78" w:rsidRPr="00B5042C" w14:paraId="53D61825" w14:textId="77777777" w:rsidTr="000B5C78">
        <w:trPr>
          <w:ins w:id="1265" w:author="CATT" w:date="2025-08-04T13:15:00Z"/>
        </w:trPr>
        <w:tc>
          <w:tcPr>
            <w:tcW w:w="4535" w:type="dxa"/>
            <w:shd w:val="clear" w:color="auto" w:fill="auto"/>
          </w:tcPr>
          <w:p w14:paraId="27B94585" w14:textId="77777777" w:rsidR="000B5C78" w:rsidRPr="00B5042C" w:rsidRDefault="000B5C78" w:rsidP="000B5C78">
            <w:pPr>
              <w:pStyle w:val="TAL"/>
              <w:rPr>
                <w:ins w:id="1266" w:author="CATT" w:date="2025-08-04T13:15:00Z"/>
                <w:lang w:eastAsia="zh-CN"/>
              </w:rPr>
            </w:pPr>
            <w:ins w:id="1267" w:author="CATT" w:date="2025-08-04T13:15:00Z">
              <w:r w:rsidRPr="00B5042C">
                <w:rPr>
                  <w:lang w:eastAsia="zh-CN"/>
                </w:rPr>
                <w:t xml:space="preserve">      </w:t>
              </w:r>
              <w:r w:rsidRPr="00B5042C">
                <w:t>}</w:t>
              </w:r>
            </w:ins>
          </w:p>
        </w:tc>
        <w:tc>
          <w:tcPr>
            <w:tcW w:w="2377" w:type="dxa"/>
            <w:shd w:val="clear" w:color="auto" w:fill="auto"/>
          </w:tcPr>
          <w:p w14:paraId="09ACD2CA" w14:textId="77777777" w:rsidR="000B5C78" w:rsidRPr="00B5042C" w:rsidRDefault="000B5C78" w:rsidP="000B5C78">
            <w:pPr>
              <w:pStyle w:val="TAL"/>
              <w:rPr>
                <w:ins w:id="1268" w:author="CATT" w:date="2025-08-04T13:15:00Z"/>
                <w:lang w:eastAsia="zh-CN"/>
              </w:rPr>
            </w:pPr>
          </w:p>
        </w:tc>
        <w:tc>
          <w:tcPr>
            <w:tcW w:w="1590" w:type="dxa"/>
            <w:shd w:val="clear" w:color="auto" w:fill="auto"/>
          </w:tcPr>
          <w:p w14:paraId="461F5032" w14:textId="77777777" w:rsidR="000B5C78" w:rsidRPr="00B5042C" w:rsidRDefault="000B5C78" w:rsidP="000B5C78">
            <w:pPr>
              <w:pStyle w:val="TAL"/>
              <w:rPr>
                <w:ins w:id="1269" w:author="CATT" w:date="2025-08-04T13:15:00Z"/>
                <w:rFonts w:eastAsia="MS Mincho"/>
              </w:rPr>
            </w:pPr>
          </w:p>
        </w:tc>
        <w:tc>
          <w:tcPr>
            <w:tcW w:w="1104" w:type="dxa"/>
            <w:shd w:val="clear" w:color="auto" w:fill="auto"/>
          </w:tcPr>
          <w:p w14:paraId="3A546C93" w14:textId="77777777" w:rsidR="000B5C78" w:rsidRPr="00B5042C" w:rsidRDefault="000B5C78" w:rsidP="000B5C78">
            <w:pPr>
              <w:pStyle w:val="TAL"/>
              <w:rPr>
                <w:ins w:id="1270" w:author="CATT" w:date="2025-08-04T13:15:00Z"/>
                <w:rFonts w:eastAsia="MS Mincho"/>
              </w:rPr>
            </w:pPr>
          </w:p>
        </w:tc>
      </w:tr>
      <w:tr w:rsidR="000B5C78" w:rsidRPr="00B5042C" w14:paraId="1B08C9C5" w14:textId="77777777" w:rsidTr="000B5C78">
        <w:trPr>
          <w:ins w:id="1271" w:author="CATT" w:date="2025-08-04T13:15:00Z"/>
        </w:trPr>
        <w:tc>
          <w:tcPr>
            <w:tcW w:w="4535" w:type="dxa"/>
            <w:shd w:val="clear" w:color="auto" w:fill="auto"/>
          </w:tcPr>
          <w:p w14:paraId="57692DFD" w14:textId="77777777" w:rsidR="000B5C78" w:rsidRPr="00B5042C" w:rsidRDefault="000B5C78" w:rsidP="000B5C78">
            <w:pPr>
              <w:pStyle w:val="TAL"/>
              <w:rPr>
                <w:ins w:id="1272" w:author="CATT" w:date="2025-08-04T13:15:00Z"/>
                <w:lang w:eastAsia="zh-CN"/>
              </w:rPr>
            </w:pPr>
            <w:ins w:id="1273" w:author="CATT" w:date="2025-08-04T13:15: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shd w:val="clear" w:color="auto" w:fill="auto"/>
          </w:tcPr>
          <w:p w14:paraId="791627FC" w14:textId="77777777" w:rsidR="000B5C78" w:rsidRPr="00B5042C" w:rsidRDefault="000B5C78" w:rsidP="000B5C78">
            <w:pPr>
              <w:pStyle w:val="TAL"/>
              <w:rPr>
                <w:ins w:id="1274" w:author="CATT" w:date="2025-08-04T13:15:00Z"/>
                <w:lang w:eastAsia="zh-CN"/>
              </w:rPr>
            </w:pPr>
            <w:ins w:id="1275" w:author="CATT" w:date="2025-08-04T13:15:00Z">
              <w:r w:rsidRPr="00B5042C">
                <w:rPr>
                  <w:lang w:eastAsia="zh-CN"/>
                </w:rPr>
                <w:t>2 entries</w:t>
              </w:r>
            </w:ins>
          </w:p>
        </w:tc>
        <w:tc>
          <w:tcPr>
            <w:tcW w:w="1590" w:type="dxa"/>
            <w:shd w:val="clear" w:color="auto" w:fill="auto"/>
          </w:tcPr>
          <w:p w14:paraId="6208F005" w14:textId="77777777" w:rsidR="000B5C78" w:rsidRPr="00B5042C" w:rsidRDefault="000B5C78" w:rsidP="000B5C78">
            <w:pPr>
              <w:pStyle w:val="TAL"/>
              <w:rPr>
                <w:ins w:id="1276" w:author="CATT" w:date="2025-08-04T13:15:00Z"/>
                <w:rFonts w:eastAsia="MS Mincho"/>
              </w:rPr>
            </w:pPr>
          </w:p>
        </w:tc>
        <w:tc>
          <w:tcPr>
            <w:tcW w:w="1104" w:type="dxa"/>
            <w:shd w:val="clear" w:color="auto" w:fill="auto"/>
          </w:tcPr>
          <w:p w14:paraId="0BECEB3A" w14:textId="77777777" w:rsidR="000B5C78" w:rsidRPr="00B5042C" w:rsidRDefault="000B5C78" w:rsidP="000B5C78">
            <w:pPr>
              <w:pStyle w:val="TAL"/>
              <w:rPr>
                <w:ins w:id="1277" w:author="CATT" w:date="2025-08-04T13:15:00Z"/>
                <w:rFonts w:eastAsia="MS Mincho"/>
              </w:rPr>
            </w:pPr>
          </w:p>
        </w:tc>
      </w:tr>
      <w:tr w:rsidR="000B5C78" w:rsidRPr="00B5042C" w14:paraId="42637ED9" w14:textId="77777777" w:rsidTr="000B5C78">
        <w:trPr>
          <w:ins w:id="1278" w:author="CATT" w:date="2025-08-04T13:15:00Z"/>
        </w:trPr>
        <w:tc>
          <w:tcPr>
            <w:tcW w:w="4535" w:type="dxa"/>
            <w:shd w:val="clear" w:color="auto" w:fill="auto"/>
          </w:tcPr>
          <w:p w14:paraId="3B3138CC" w14:textId="77777777" w:rsidR="000B5C78" w:rsidRPr="00B5042C" w:rsidRDefault="000B5C78" w:rsidP="000B5C78">
            <w:pPr>
              <w:pStyle w:val="TAL"/>
              <w:rPr>
                <w:ins w:id="1279" w:author="CATT" w:date="2025-08-04T13:15:00Z"/>
                <w:lang w:eastAsia="zh-CN"/>
              </w:rPr>
            </w:pPr>
            <w:ins w:id="1280" w:author="CATT" w:date="2025-08-04T13:15: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6A5CC6B8" w14:textId="77777777" w:rsidR="000B5C78" w:rsidRPr="00B5042C" w:rsidRDefault="000B5C78" w:rsidP="000B5C78">
            <w:pPr>
              <w:pStyle w:val="TAL"/>
              <w:rPr>
                <w:ins w:id="1281" w:author="CATT" w:date="2025-08-04T13:15:00Z"/>
                <w:lang w:eastAsia="zh-CN"/>
              </w:rPr>
            </w:pPr>
          </w:p>
        </w:tc>
        <w:tc>
          <w:tcPr>
            <w:tcW w:w="1590" w:type="dxa"/>
            <w:shd w:val="clear" w:color="auto" w:fill="auto"/>
          </w:tcPr>
          <w:p w14:paraId="04406E2B" w14:textId="77777777" w:rsidR="000B5C78" w:rsidRPr="00B5042C" w:rsidRDefault="000B5C78" w:rsidP="000B5C78">
            <w:pPr>
              <w:pStyle w:val="TAL"/>
              <w:rPr>
                <w:ins w:id="1282" w:author="CATT" w:date="2025-08-04T13:15:00Z"/>
                <w:rFonts w:eastAsia="MS Mincho"/>
              </w:rPr>
            </w:pPr>
            <w:ins w:id="1283" w:author="CATT" w:date="2025-08-04T13:15:00Z">
              <w:r w:rsidRPr="00B5042C">
                <w:rPr>
                  <w:lang w:eastAsia="zh-CN"/>
                </w:rPr>
                <w:t>entry 1</w:t>
              </w:r>
            </w:ins>
          </w:p>
        </w:tc>
        <w:tc>
          <w:tcPr>
            <w:tcW w:w="1104" w:type="dxa"/>
            <w:shd w:val="clear" w:color="auto" w:fill="auto"/>
          </w:tcPr>
          <w:p w14:paraId="36CF1B9F" w14:textId="77777777" w:rsidR="000B5C78" w:rsidRPr="00B5042C" w:rsidRDefault="000B5C78" w:rsidP="000B5C78">
            <w:pPr>
              <w:pStyle w:val="TAL"/>
              <w:rPr>
                <w:ins w:id="1284" w:author="CATT" w:date="2025-08-04T13:15:00Z"/>
                <w:lang w:eastAsia="zh-CN"/>
              </w:rPr>
            </w:pPr>
            <w:ins w:id="1285" w:author="CATT" w:date="2025-08-04T13:15:00Z">
              <w:r w:rsidRPr="00B5042C">
                <w:rPr>
                  <w:lang w:eastAsia="zh-CN"/>
                </w:rPr>
                <w:t>Cell 1</w:t>
              </w:r>
            </w:ins>
          </w:p>
        </w:tc>
      </w:tr>
      <w:tr w:rsidR="000B5C78" w:rsidRPr="00B5042C" w14:paraId="17E5A8A9" w14:textId="77777777" w:rsidTr="000B5C78">
        <w:trPr>
          <w:ins w:id="1286" w:author="CATT" w:date="2025-08-04T13:15:00Z"/>
        </w:trPr>
        <w:tc>
          <w:tcPr>
            <w:tcW w:w="4535" w:type="dxa"/>
            <w:shd w:val="clear" w:color="auto" w:fill="auto"/>
          </w:tcPr>
          <w:p w14:paraId="7E062DBC" w14:textId="77777777" w:rsidR="000B5C78" w:rsidRPr="00B5042C" w:rsidRDefault="000B5C78" w:rsidP="000B5C78">
            <w:pPr>
              <w:pStyle w:val="TAL"/>
              <w:rPr>
                <w:ins w:id="1287" w:author="CATT" w:date="2025-08-04T13:15:00Z"/>
                <w:lang w:eastAsia="zh-CN"/>
              </w:rPr>
            </w:pPr>
            <w:ins w:id="1288" w:author="CATT" w:date="2025-08-04T13:15:00Z">
              <w:r w:rsidRPr="00B5042C">
                <w:rPr>
                  <w:lang w:eastAsia="zh-CN"/>
                </w:rPr>
                <w:t xml:space="preserve">          </w:t>
              </w:r>
              <w:r w:rsidRPr="00B5042C">
                <w:rPr>
                  <w:snapToGrid w:val="0"/>
                </w:rPr>
                <w:t>dl-PRS-ID-r16</w:t>
              </w:r>
            </w:ins>
          </w:p>
        </w:tc>
        <w:tc>
          <w:tcPr>
            <w:tcW w:w="2377" w:type="dxa"/>
            <w:shd w:val="clear" w:color="auto" w:fill="auto"/>
          </w:tcPr>
          <w:p w14:paraId="4E157C82" w14:textId="77777777" w:rsidR="000B5C78" w:rsidRPr="00B5042C" w:rsidRDefault="000B5C78" w:rsidP="000B5C78">
            <w:pPr>
              <w:pStyle w:val="TAL"/>
              <w:rPr>
                <w:ins w:id="1289" w:author="CATT" w:date="2025-08-04T13:15:00Z"/>
                <w:lang w:eastAsia="zh-CN"/>
              </w:rPr>
            </w:pPr>
            <w:ins w:id="1290" w:author="CATT" w:date="2025-08-04T13:15:00Z">
              <w:r w:rsidRPr="00B5042C">
                <w:rPr>
                  <w:lang w:eastAsia="zh-CN"/>
                </w:rPr>
                <w:t>0</w:t>
              </w:r>
            </w:ins>
          </w:p>
        </w:tc>
        <w:tc>
          <w:tcPr>
            <w:tcW w:w="1590" w:type="dxa"/>
            <w:shd w:val="clear" w:color="auto" w:fill="auto"/>
          </w:tcPr>
          <w:p w14:paraId="295660C5" w14:textId="77777777" w:rsidR="000B5C78" w:rsidRPr="00B5042C" w:rsidRDefault="000B5C78" w:rsidP="000B5C78">
            <w:pPr>
              <w:pStyle w:val="TAL"/>
              <w:rPr>
                <w:ins w:id="1291" w:author="CATT" w:date="2025-08-04T13:15:00Z"/>
                <w:rFonts w:eastAsia="MS Mincho"/>
              </w:rPr>
            </w:pPr>
          </w:p>
        </w:tc>
        <w:tc>
          <w:tcPr>
            <w:tcW w:w="1104" w:type="dxa"/>
            <w:shd w:val="clear" w:color="auto" w:fill="auto"/>
          </w:tcPr>
          <w:p w14:paraId="71CB1B5D" w14:textId="77777777" w:rsidR="000B5C78" w:rsidRPr="00B5042C" w:rsidRDefault="000B5C78" w:rsidP="000B5C78">
            <w:pPr>
              <w:pStyle w:val="TAL"/>
              <w:rPr>
                <w:ins w:id="1292" w:author="CATT" w:date="2025-08-04T13:15:00Z"/>
                <w:rFonts w:eastAsia="MS Mincho"/>
              </w:rPr>
            </w:pPr>
          </w:p>
        </w:tc>
      </w:tr>
      <w:tr w:rsidR="000B5C78" w:rsidRPr="00B5042C" w14:paraId="01DC867B" w14:textId="77777777" w:rsidTr="000B5C78">
        <w:trPr>
          <w:ins w:id="1293" w:author="CATT" w:date="2025-08-04T13:15:00Z"/>
        </w:trPr>
        <w:tc>
          <w:tcPr>
            <w:tcW w:w="4535" w:type="dxa"/>
            <w:shd w:val="clear" w:color="auto" w:fill="auto"/>
          </w:tcPr>
          <w:p w14:paraId="60842832" w14:textId="77777777" w:rsidR="000B5C78" w:rsidRPr="00B5042C" w:rsidRDefault="000B5C78" w:rsidP="000B5C78">
            <w:pPr>
              <w:pStyle w:val="TAL"/>
              <w:rPr>
                <w:ins w:id="1294" w:author="CATT" w:date="2025-08-04T13:15:00Z"/>
                <w:lang w:eastAsia="zh-CN"/>
              </w:rPr>
            </w:pPr>
            <w:ins w:id="1295" w:author="CATT" w:date="2025-08-04T13:15:00Z">
              <w:r w:rsidRPr="00B5042C">
                <w:rPr>
                  <w:lang w:eastAsia="zh-CN"/>
                </w:rPr>
                <w:t xml:space="preserve">          </w:t>
              </w:r>
              <w:r w:rsidRPr="00B5042C">
                <w:rPr>
                  <w:snapToGrid w:val="0"/>
                </w:rPr>
                <w:t>nr-PhysCellID-r16</w:t>
              </w:r>
            </w:ins>
          </w:p>
        </w:tc>
        <w:tc>
          <w:tcPr>
            <w:tcW w:w="2377" w:type="dxa"/>
            <w:shd w:val="clear" w:color="auto" w:fill="auto"/>
          </w:tcPr>
          <w:p w14:paraId="4906E6F9" w14:textId="77777777" w:rsidR="000B5C78" w:rsidRPr="00B5042C" w:rsidRDefault="000B5C78" w:rsidP="000B5C78">
            <w:pPr>
              <w:pStyle w:val="TAL"/>
              <w:rPr>
                <w:ins w:id="1296" w:author="CATT" w:date="2025-08-04T13:15:00Z"/>
                <w:lang w:eastAsia="zh-CN"/>
              </w:rPr>
            </w:pPr>
            <w:ins w:id="1297" w:author="CATT" w:date="2025-08-04T13:15:00Z">
              <w:r w:rsidRPr="00B5042C">
                <w:rPr>
                  <w:lang w:eastAsia="zh-CN"/>
                </w:rPr>
                <w:t>Cell 1</w:t>
              </w:r>
            </w:ins>
          </w:p>
        </w:tc>
        <w:tc>
          <w:tcPr>
            <w:tcW w:w="1590" w:type="dxa"/>
            <w:shd w:val="clear" w:color="auto" w:fill="auto"/>
          </w:tcPr>
          <w:p w14:paraId="28D7AC02" w14:textId="77777777" w:rsidR="000B5C78" w:rsidRPr="00B5042C" w:rsidRDefault="000B5C78" w:rsidP="000B5C78">
            <w:pPr>
              <w:pStyle w:val="TAL"/>
              <w:rPr>
                <w:ins w:id="1298" w:author="CATT" w:date="2025-08-04T13:15:00Z"/>
                <w:rFonts w:eastAsia="MS Mincho"/>
              </w:rPr>
            </w:pPr>
          </w:p>
        </w:tc>
        <w:tc>
          <w:tcPr>
            <w:tcW w:w="1104" w:type="dxa"/>
            <w:shd w:val="clear" w:color="auto" w:fill="auto"/>
          </w:tcPr>
          <w:p w14:paraId="74EEA27D" w14:textId="77777777" w:rsidR="000B5C78" w:rsidRPr="00B5042C" w:rsidRDefault="000B5C78" w:rsidP="000B5C78">
            <w:pPr>
              <w:pStyle w:val="TAL"/>
              <w:rPr>
                <w:ins w:id="1299" w:author="CATT" w:date="2025-08-04T13:15:00Z"/>
                <w:rFonts w:eastAsia="MS Mincho"/>
              </w:rPr>
            </w:pPr>
          </w:p>
        </w:tc>
      </w:tr>
      <w:tr w:rsidR="000B5C78" w:rsidRPr="00B5042C" w14:paraId="3FA3DB76" w14:textId="77777777" w:rsidTr="000B5C78">
        <w:trPr>
          <w:ins w:id="1300" w:author="CATT" w:date="2025-08-04T13:15:00Z"/>
        </w:trPr>
        <w:tc>
          <w:tcPr>
            <w:tcW w:w="4535" w:type="dxa"/>
            <w:shd w:val="clear" w:color="auto" w:fill="auto"/>
          </w:tcPr>
          <w:p w14:paraId="041FD3E9" w14:textId="77777777" w:rsidR="000B5C78" w:rsidRPr="00B5042C" w:rsidRDefault="000B5C78" w:rsidP="000B5C78">
            <w:pPr>
              <w:pStyle w:val="TAL"/>
              <w:rPr>
                <w:ins w:id="1301" w:author="CATT" w:date="2025-08-04T13:15:00Z"/>
                <w:lang w:eastAsia="zh-CN"/>
              </w:rPr>
            </w:pPr>
            <w:ins w:id="1302" w:author="CATT" w:date="2025-08-04T13:15:00Z">
              <w:r w:rsidRPr="00B5042C">
                <w:rPr>
                  <w:lang w:eastAsia="zh-CN"/>
                </w:rPr>
                <w:t xml:space="preserve">          </w:t>
              </w:r>
              <w:r w:rsidRPr="00B5042C">
                <w:rPr>
                  <w:snapToGrid w:val="0"/>
                </w:rPr>
                <w:t>nr-CellGlobalID-r16</w:t>
              </w:r>
            </w:ins>
          </w:p>
        </w:tc>
        <w:tc>
          <w:tcPr>
            <w:tcW w:w="2377" w:type="dxa"/>
            <w:shd w:val="clear" w:color="auto" w:fill="auto"/>
          </w:tcPr>
          <w:p w14:paraId="5411401A" w14:textId="77777777" w:rsidR="000B5C78" w:rsidRPr="00B5042C" w:rsidRDefault="000B5C78" w:rsidP="000B5C78">
            <w:pPr>
              <w:pStyle w:val="TAL"/>
              <w:rPr>
                <w:ins w:id="1303" w:author="CATT" w:date="2025-08-04T13:15:00Z"/>
                <w:lang w:eastAsia="zh-CN"/>
              </w:rPr>
            </w:pPr>
            <w:ins w:id="1304" w:author="CATT" w:date="2025-08-04T13:15:00Z">
              <w:r w:rsidRPr="00B5042C">
                <w:rPr>
                  <w:lang w:eastAsia="zh-CN"/>
                </w:rPr>
                <w:t>Cell 1</w:t>
              </w:r>
            </w:ins>
          </w:p>
        </w:tc>
        <w:tc>
          <w:tcPr>
            <w:tcW w:w="1590" w:type="dxa"/>
            <w:shd w:val="clear" w:color="auto" w:fill="auto"/>
          </w:tcPr>
          <w:p w14:paraId="34D50799" w14:textId="77777777" w:rsidR="000B5C78" w:rsidRPr="00B5042C" w:rsidRDefault="000B5C78" w:rsidP="000B5C78">
            <w:pPr>
              <w:pStyle w:val="TAL"/>
              <w:rPr>
                <w:ins w:id="1305" w:author="CATT" w:date="2025-08-04T13:15:00Z"/>
                <w:rFonts w:eastAsia="MS Mincho"/>
              </w:rPr>
            </w:pPr>
          </w:p>
        </w:tc>
        <w:tc>
          <w:tcPr>
            <w:tcW w:w="1104" w:type="dxa"/>
            <w:shd w:val="clear" w:color="auto" w:fill="auto"/>
          </w:tcPr>
          <w:p w14:paraId="6B9148D4" w14:textId="77777777" w:rsidR="000B5C78" w:rsidRPr="00B5042C" w:rsidRDefault="000B5C78" w:rsidP="000B5C78">
            <w:pPr>
              <w:pStyle w:val="TAL"/>
              <w:rPr>
                <w:ins w:id="1306" w:author="CATT" w:date="2025-08-04T13:15:00Z"/>
                <w:rFonts w:eastAsia="MS Mincho"/>
              </w:rPr>
            </w:pPr>
          </w:p>
        </w:tc>
      </w:tr>
      <w:tr w:rsidR="000B5C78" w:rsidRPr="00B5042C" w14:paraId="17B7C106" w14:textId="77777777" w:rsidTr="000B5C78">
        <w:trPr>
          <w:ins w:id="1307" w:author="CATT" w:date="2025-08-04T13:15:00Z"/>
        </w:trPr>
        <w:tc>
          <w:tcPr>
            <w:tcW w:w="4535" w:type="dxa"/>
            <w:shd w:val="clear" w:color="auto" w:fill="auto"/>
          </w:tcPr>
          <w:p w14:paraId="0C270DAB" w14:textId="77777777" w:rsidR="000B5C78" w:rsidRPr="00B5042C" w:rsidRDefault="000B5C78" w:rsidP="000B5C78">
            <w:pPr>
              <w:pStyle w:val="TAL"/>
              <w:rPr>
                <w:ins w:id="1308" w:author="CATT" w:date="2025-08-04T13:15:00Z"/>
                <w:lang w:eastAsia="zh-CN"/>
              </w:rPr>
            </w:pPr>
            <w:ins w:id="1309" w:author="CATT" w:date="2025-08-04T13:15:00Z">
              <w:r w:rsidRPr="00B5042C">
                <w:rPr>
                  <w:lang w:eastAsia="zh-CN"/>
                </w:rPr>
                <w:t xml:space="preserve">          </w:t>
              </w:r>
              <w:r w:rsidRPr="00B5042C">
                <w:t>nr-ARFCN</w:t>
              </w:r>
              <w:r w:rsidRPr="00B5042C">
                <w:rPr>
                  <w:snapToGrid w:val="0"/>
                </w:rPr>
                <w:t>-r16</w:t>
              </w:r>
            </w:ins>
          </w:p>
        </w:tc>
        <w:tc>
          <w:tcPr>
            <w:tcW w:w="2377" w:type="dxa"/>
            <w:shd w:val="clear" w:color="auto" w:fill="auto"/>
          </w:tcPr>
          <w:p w14:paraId="51441DC1" w14:textId="77777777" w:rsidR="000B5C78" w:rsidRPr="00B5042C" w:rsidRDefault="000B5C78" w:rsidP="000B5C78">
            <w:pPr>
              <w:pStyle w:val="TAL"/>
              <w:rPr>
                <w:ins w:id="1310" w:author="CATT" w:date="2025-08-04T13:15:00Z"/>
                <w:lang w:eastAsia="zh-CN"/>
              </w:rPr>
            </w:pPr>
            <w:ins w:id="1311" w:author="CATT" w:date="2025-08-04T13:15:00Z">
              <w:r w:rsidRPr="00B5042C">
                <w:rPr>
                  <w:lang w:eastAsia="zh-CN"/>
                </w:rPr>
                <w:t>Cell 1</w:t>
              </w:r>
            </w:ins>
          </w:p>
        </w:tc>
        <w:tc>
          <w:tcPr>
            <w:tcW w:w="1590" w:type="dxa"/>
            <w:shd w:val="clear" w:color="auto" w:fill="auto"/>
          </w:tcPr>
          <w:p w14:paraId="3D365DA4" w14:textId="77777777" w:rsidR="000B5C78" w:rsidRPr="00B5042C" w:rsidRDefault="000B5C78" w:rsidP="000B5C78">
            <w:pPr>
              <w:pStyle w:val="TAL"/>
              <w:rPr>
                <w:ins w:id="1312" w:author="CATT" w:date="2025-08-04T13:15:00Z"/>
                <w:rFonts w:eastAsia="MS Mincho"/>
              </w:rPr>
            </w:pPr>
          </w:p>
        </w:tc>
        <w:tc>
          <w:tcPr>
            <w:tcW w:w="1104" w:type="dxa"/>
            <w:shd w:val="clear" w:color="auto" w:fill="auto"/>
          </w:tcPr>
          <w:p w14:paraId="69B31EF6" w14:textId="77777777" w:rsidR="000B5C78" w:rsidRPr="00B5042C" w:rsidRDefault="000B5C78" w:rsidP="000B5C78">
            <w:pPr>
              <w:pStyle w:val="TAL"/>
              <w:rPr>
                <w:ins w:id="1313" w:author="CATT" w:date="2025-08-04T13:15:00Z"/>
                <w:rFonts w:eastAsia="MS Mincho"/>
              </w:rPr>
            </w:pPr>
          </w:p>
        </w:tc>
      </w:tr>
      <w:tr w:rsidR="000B5C78" w:rsidRPr="00B5042C" w14:paraId="1608C23E" w14:textId="77777777" w:rsidTr="000B5C78">
        <w:trPr>
          <w:ins w:id="1314" w:author="CATT" w:date="2025-08-04T13:15:00Z"/>
        </w:trPr>
        <w:tc>
          <w:tcPr>
            <w:tcW w:w="4535" w:type="dxa"/>
            <w:shd w:val="clear" w:color="auto" w:fill="auto"/>
          </w:tcPr>
          <w:p w14:paraId="7F74CE1B" w14:textId="77777777" w:rsidR="000B5C78" w:rsidRPr="00B5042C" w:rsidRDefault="000B5C78" w:rsidP="000B5C78">
            <w:pPr>
              <w:pStyle w:val="TAL"/>
              <w:rPr>
                <w:ins w:id="1315" w:author="CATT" w:date="2025-08-04T13:15:00Z"/>
                <w:lang w:eastAsia="zh-CN"/>
              </w:rPr>
            </w:pPr>
            <w:ins w:id="1316" w:author="CATT" w:date="2025-08-04T13:15: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3F13D439" w14:textId="77777777" w:rsidR="000B5C78" w:rsidRPr="00B5042C" w:rsidRDefault="000B5C78" w:rsidP="000B5C78">
            <w:pPr>
              <w:pStyle w:val="TAL"/>
              <w:rPr>
                <w:ins w:id="1317" w:author="CATT" w:date="2025-08-04T13:15:00Z"/>
                <w:lang w:eastAsia="zh-CN"/>
              </w:rPr>
            </w:pPr>
          </w:p>
        </w:tc>
        <w:tc>
          <w:tcPr>
            <w:tcW w:w="1590" w:type="dxa"/>
            <w:shd w:val="clear" w:color="auto" w:fill="auto"/>
          </w:tcPr>
          <w:p w14:paraId="76C176A1" w14:textId="77777777" w:rsidR="000B5C78" w:rsidRPr="00B5042C" w:rsidRDefault="000B5C78" w:rsidP="000B5C78">
            <w:pPr>
              <w:pStyle w:val="TAL"/>
              <w:rPr>
                <w:ins w:id="1318" w:author="CATT" w:date="2025-08-04T13:15:00Z"/>
                <w:rFonts w:eastAsia="MS Mincho"/>
              </w:rPr>
            </w:pPr>
          </w:p>
        </w:tc>
        <w:tc>
          <w:tcPr>
            <w:tcW w:w="1104" w:type="dxa"/>
            <w:shd w:val="clear" w:color="auto" w:fill="auto"/>
          </w:tcPr>
          <w:p w14:paraId="76F0FC37" w14:textId="77777777" w:rsidR="000B5C78" w:rsidRPr="00B5042C" w:rsidRDefault="000B5C78" w:rsidP="000B5C78">
            <w:pPr>
              <w:pStyle w:val="TAL"/>
              <w:rPr>
                <w:ins w:id="1319" w:author="CATT" w:date="2025-08-04T13:15:00Z"/>
                <w:rFonts w:eastAsia="MS Mincho"/>
              </w:rPr>
            </w:pPr>
          </w:p>
        </w:tc>
      </w:tr>
      <w:tr w:rsidR="000B5C78" w:rsidRPr="00B5042C" w14:paraId="1F34C9CE" w14:textId="77777777" w:rsidTr="000B5C78">
        <w:trPr>
          <w:ins w:id="1320" w:author="CATT" w:date="2025-08-04T13:15:00Z"/>
        </w:trPr>
        <w:tc>
          <w:tcPr>
            <w:tcW w:w="4535" w:type="dxa"/>
            <w:shd w:val="clear" w:color="auto" w:fill="auto"/>
          </w:tcPr>
          <w:p w14:paraId="69108C87" w14:textId="77777777" w:rsidR="000B5C78" w:rsidRPr="00B5042C" w:rsidRDefault="000B5C78" w:rsidP="000B5C78">
            <w:pPr>
              <w:pStyle w:val="TAL"/>
              <w:rPr>
                <w:ins w:id="1321" w:author="CATT" w:date="2025-08-04T13:15:00Z"/>
                <w:lang w:eastAsia="zh-CN"/>
              </w:rPr>
            </w:pPr>
            <w:ins w:id="1322" w:author="CATT" w:date="2025-08-04T13:15:00Z">
              <w:r w:rsidRPr="00B5042C">
                <w:rPr>
                  <w:lang w:eastAsia="zh-CN"/>
                </w:rPr>
                <w:t xml:space="preserve">            </w:t>
              </w:r>
              <w:r w:rsidRPr="00B5042C">
                <w:t>sfn-Offset-r16</w:t>
              </w:r>
            </w:ins>
          </w:p>
        </w:tc>
        <w:tc>
          <w:tcPr>
            <w:tcW w:w="2377" w:type="dxa"/>
            <w:shd w:val="clear" w:color="auto" w:fill="auto"/>
          </w:tcPr>
          <w:p w14:paraId="3AEC063D" w14:textId="77777777" w:rsidR="000B5C78" w:rsidRPr="00B5042C" w:rsidRDefault="000B5C78" w:rsidP="000B5C78">
            <w:pPr>
              <w:pStyle w:val="TAL"/>
              <w:rPr>
                <w:ins w:id="1323" w:author="CATT" w:date="2025-08-04T13:15:00Z"/>
                <w:lang w:eastAsia="zh-CN"/>
              </w:rPr>
            </w:pPr>
            <w:ins w:id="1324" w:author="CATT" w:date="2025-08-04T13:15:00Z">
              <w:r w:rsidRPr="00B5042C">
                <w:rPr>
                  <w:lang w:eastAsia="zh-CN"/>
                </w:rPr>
                <w:t>0</w:t>
              </w:r>
            </w:ins>
          </w:p>
        </w:tc>
        <w:tc>
          <w:tcPr>
            <w:tcW w:w="1590" w:type="dxa"/>
            <w:shd w:val="clear" w:color="auto" w:fill="auto"/>
          </w:tcPr>
          <w:p w14:paraId="0BB81AEB" w14:textId="77777777" w:rsidR="000B5C78" w:rsidRPr="00B5042C" w:rsidRDefault="000B5C78" w:rsidP="000B5C78">
            <w:pPr>
              <w:pStyle w:val="TAL"/>
              <w:rPr>
                <w:ins w:id="1325" w:author="CATT" w:date="2025-08-04T13:15:00Z"/>
                <w:rFonts w:eastAsia="MS Mincho"/>
              </w:rPr>
            </w:pPr>
          </w:p>
        </w:tc>
        <w:tc>
          <w:tcPr>
            <w:tcW w:w="1104" w:type="dxa"/>
            <w:shd w:val="clear" w:color="auto" w:fill="auto"/>
          </w:tcPr>
          <w:p w14:paraId="30ED6B29" w14:textId="77777777" w:rsidR="000B5C78" w:rsidRPr="00B5042C" w:rsidRDefault="000B5C78" w:rsidP="000B5C78">
            <w:pPr>
              <w:pStyle w:val="TAL"/>
              <w:rPr>
                <w:ins w:id="1326" w:author="CATT" w:date="2025-08-04T13:15:00Z"/>
                <w:rFonts w:eastAsia="MS Mincho"/>
              </w:rPr>
            </w:pPr>
          </w:p>
        </w:tc>
      </w:tr>
      <w:tr w:rsidR="000B5C78" w:rsidRPr="00B5042C" w14:paraId="4BA9C6F0" w14:textId="77777777" w:rsidTr="000B5C78">
        <w:trPr>
          <w:ins w:id="1327" w:author="CATT" w:date="2025-08-04T13:15:00Z"/>
        </w:trPr>
        <w:tc>
          <w:tcPr>
            <w:tcW w:w="4535" w:type="dxa"/>
            <w:shd w:val="clear" w:color="auto" w:fill="auto"/>
          </w:tcPr>
          <w:p w14:paraId="472EA95F" w14:textId="77777777" w:rsidR="000B5C78" w:rsidRPr="00B5042C" w:rsidRDefault="000B5C78" w:rsidP="000B5C78">
            <w:pPr>
              <w:pStyle w:val="TAL"/>
              <w:rPr>
                <w:ins w:id="1328" w:author="CATT" w:date="2025-08-04T13:15:00Z"/>
                <w:lang w:eastAsia="zh-CN"/>
              </w:rPr>
            </w:pPr>
            <w:ins w:id="1329" w:author="CATT" w:date="2025-08-04T13:15:00Z">
              <w:r w:rsidRPr="00B5042C">
                <w:rPr>
                  <w:lang w:eastAsia="zh-CN"/>
                </w:rPr>
                <w:lastRenderedPageBreak/>
                <w:t xml:space="preserve">            </w:t>
              </w:r>
              <w:r w:rsidRPr="00B5042C">
                <w:t>integerSubframeOffset-r16</w:t>
              </w:r>
            </w:ins>
          </w:p>
        </w:tc>
        <w:tc>
          <w:tcPr>
            <w:tcW w:w="2377" w:type="dxa"/>
            <w:shd w:val="clear" w:color="auto" w:fill="auto"/>
          </w:tcPr>
          <w:p w14:paraId="64246A91" w14:textId="77777777" w:rsidR="000B5C78" w:rsidRPr="00B5042C" w:rsidRDefault="000B5C78" w:rsidP="000B5C78">
            <w:pPr>
              <w:pStyle w:val="TAL"/>
              <w:rPr>
                <w:ins w:id="1330" w:author="CATT" w:date="2025-08-04T13:15:00Z"/>
                <w:lang w:eastAsia="zh-CN"/>
              </w:rPr>
            </w:pPr>
            <w:ins w:id="1331" w:author="CATT" w:date="2025-08-04T13:15:00Z">
              <w:r w:rsidRPr="00B5042C">
                <w:rPr>
                  <w:lang w:eastAsia="zh-CN"/>
                </w:rPr>
                <w:t>0</w:t>
              </w:r>
            </w:ins>
          </w:p>
        </w:tc>
        <w:tc>
          <w:tcPr>
            <w:tcW w:w="1590" w:type="dxa"/>
            <w:shd w:val="clear" w:color="auto" w:fill="auto"/>
          </w:tcPr>
          <w:p w14:paraId="64191A56" w14:textId="77777777" w:rsidR="000B5C78" w:rsidRPr="00B5042C" w:rsidRDefault="000B5C78" w:rsidP="000B5C78">
            <w:pPr>
              <w:pStyle w:val="TAL"/>
              <w:rPr>
                <w:ins w:id="1332" w:author="CATT" w:date="2025-08-04T13:15:00Z"/>
                <w:rFonts w:eastAsia="MS Mincho"/>
              </w:rPr>
            </w:pPr>
          </w:p>
        </w:tc>
        <w:tc>
          <w:tcPr>
            <w:tcW w:w="1104" w:type="dxa"/>
            <w:shd w:val="clear" w:color="auto" w:fill="auto"/>
          </w:tcPr>
          <w:p w14:paraId="32143108" w14:textId="77777777" w:rsidR="000B5C78" w:rsidRPr="00B5042C" w:rsidRDefault="000B5C78" w:rsidP="000B5C78">
            <w:pPr>
              <w:pStyle w:val="TAL"/>
              <w:rPr>
                <w:ins w:id="1333" w:author="CATT" w:date="2025-08-04T13:15:00Z"/>
                <w:rFonts w:eastAsia="MS Mincho"/>
              </w:rPr>
            </w:pPr>
          </w:p>
        </w:tc>
      </w:tr>
      <w:tr w:rsidR="000B5C78" w:rsidRPr="00B5042C" w14:paraId="28113550" w14:textId="77777777" w:rsidTr="000B5C78">
        <w:trPr>
          <w:ins w:id="1334" w:author="CATT" w:date="2025-08-04T13:15:00Z"/>
        </w:trPr>
        <w:tc>
          <w:tcPr>
            <w:tcW w:w="4535" w:type="dxa"/>
            <w:shd w:val="clear" w:color="auto" w:fill="auto"/>
          </w:tcPr>
          <w:p w14:paraId="4B41C685" w14:textId="77777777" w:rsidR="000B5C78" w:rsidRPr="00B5042C" w:rsidRDefault="000B5C78" w:rsidP="000B5C78">
            <w:pPr>
              <w:pStyle w:val="TAL"/>
              <w:rPr>
                <w:ins w:id="1335" w:author="CATT" w:date="2025-08-04T13:15:00Z"/>
                <w:lang w:eastAsia="zh-CN"/>
              </w:rPr>
            </w:pPr>
            <w:ins w:id="1336" w:author="CATT" w:date="2025-08-04T13:15:00Z">
              <w:r w:rsidRPr="00B5042C">
                <w:rPr>
                  <w:lang w:eastAsia="zh-CN"/>
                </w:rPr>
                <w:t xml:space="preserve">          </w:t>
              </w:r>
              <w:r w:rsidRPr="00B5042C">
                <w:t>}</w:t>
              </w:r>
            </w:ins>
          </w:p>
        </w:tc>
        <w:tc>
          <w:tcPr>
            <w:tcW w:w="2377" w:type="dxa"/>
            <w:shd w:val="clear" w:color="auto" w:fill="auto"/>
          </w:tcPr>
          <w:p w14:paraId="3569B448" w14:textId="77777777" w:rsidR="000B5C78" w:rsidRPr="00B5042C" w:rsidRDefault="000B5C78" w:rsidP="000B5C78">
            <w:pPr>
              <w:pStyle w:val="TAL"/>
              <w:rPr>
                <w:ins w:id="1337" w:author="CATT" w:date="2025-08-04T13:15:00Z"/>
                <w:lang w:eastAsia="zh-CN"/>
              </w:rPr>
            </w:pPr>
          </w:p>
        </w:tc>
        <w:tc>
          <w:tcPr>
            <w:tcW w:w="1590" w:type="dxa"/>
            <w:shd w:val="clear" w:color="auto" w:fill="auto"/>
          </w:tcPr>
          <w:p w14:paraId="33361170" w14:textId="77777777" w:rsidR="000B5C78" w:rsidRPr="00B5042C" w:rsidRDefault="000B5C78" w:rsidP="000B5C78">
            <w:pPr>
              <w:pStyle w:val="TAL"/>
              <w:rPr>
                <w:ins w:id="1338" w:author="CATT" w:date="2025-08-04T13:15:00Z"/>
                <w:rFonts w:eastAsia="MS Mincho"/>
              </w:rPr>
            </w:pPr>
          </w:p>
        </w:tc>
        <w:tc>
          <w:tcPr>
            <w:tcW w:w="1104" w:type="dxa"/>
            <w:shd w:val="clear" w:color="auto" w:fill="auto"/>
          </w:tcPr>
          <w:p w14:paraId="3C47C304" w14:textId="77777777" w:rsidR="000B5C78" w:rsidRPr="00B5042C" w:rsidRDefault="000B5C78" w:rsidP="000B5C78">
            <w:pPr>
              <w:pStyle w:val="TAL"/>
              <w:rPr>
                <w:ins w:id="1339" w:author="CATT" w:date="2025-08-04T13:15:00Z"/>
                <w:rFonts w:eastAsia="MS Mincho"/>
              </w:rPr>
            </w:pPr>
          </w:p>
        </w:tc>
      </w:tr>
      <w:tr w:rsidR="000B5C78" w:rsidRPr="00B5042C" w14:paraId="020DA2A4" w14:textId="77777777" w:rsidTr="000B5C78">
        <w:trPr>
          <w:ins w:id="1340" w:author="CATT" w:date="2025-08-04T13:15:00Z"/>
        </w:trPr>
        <w:tc>
          <w:tcPr>
            <w:tcW w:w="4535" w:type="dxa"/>
            <w:shd w:val="clear" w:color="auto" w:fill="auto"/>
          </w:tcPr>
          <w:p w14:paraId="37371521" w14:textId="77777777" w:rsidR="000B5C78" w:rsidRPr="00B5042C" w:rsidRDefault="000B5C78" w:rsidP="000B5C78">
            <w:pPr>
              <w:pStyle w:val="TAL"/>
              <w:rPr>
                <w:ins w:id="1341" w:author="CATT" w:date="2025-08-04T13:15:00Z"/>
                <w:lang w:eastAsia="zh-CN"/>
              </w:rPr>
            </w:pPr>
            <w:ins w:id="1342" w:author="CATT" w:date="2025-08-04T13:15: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57326F60" w14:textId="77777777" w:rsidR="000B5C78" w:rsidRPr="00B5042C" w:rsidRDefault="000B5C78" w:rsidP="000B5C78">
            <w:pPr>
              <w:pStyle w:val="TAL"/>
              <w:rPr>
                <w:ins w:id="1343" w:author="CATT" w:date="2025-08-04T13:15:00Z"/>
                <w:lang w:eastAsia="zh-CN"/>
              </w:rPr>
            </w:pPr>
            <w:ins w:id="1344" w:author="CATT" w:date="2025-08-04T13:15:00Z">
              <w:r w:rsidRPr="00B5042C">
                <w:rPr>
                  <w:lang w:eastAsia="zh-CN"/>
                </w:rPr>
                <w:t>0</w:t>
              </w:r>
            </w:ins>
          </w:p>
        </w:tc>
        <w:tc>
          <w:tcPr>
            <w:tcW w:w="1590" w:type="dxa"/>
            <w:shd w:val="clear" w:color="auto" w:fill="auto"/>
          </w:tcPr>
          <w:p w14:paraId="44E78E4A" w14:textId="77777777" w:rsidR="000B5C78" w:rsidRPr="00B5042C" w:rsidRDefault="000B5C78" w:rsidP="000B5C78">
            <w:pPr>
              <w:pStyle w:val="TAL"/>
              <w:rPr>
                <w:ins w:id="1345" w:author="CATT" w:date="2025-08-04T13:15:00Z"/>
                <w:rFonts w:eastAsia="MS Mincho"/>
              </w:rPr>
            </w:pPr>
          </w:p>
        </w:tc>
        <w:tc>
          <w:tcPr>
            <w:tcW w:w="1104" w:type="dxa"/>
            <w:shd w:val="clear" w:color="auto" w:fill="auto"/>
          </w:tcPr>
          <w:p w14:paraId="024A939D" w14:textId="77777777" w:rsidR="000B5C78" w:rsidRPr="00B5042C" w:rsidRDefault="000B5C78" w:rsidP="000B5C78">
            <w:pPr>
              <w:pStyle w:val="TAL"/>
              <w:rPr>
                <w:ins w:id="1346" w:author="CATT" w:date="2025-08-04T13:15:00Z"/>
                <w:rFonts w:eastAsia="MS Mincho"/>
              </w:rPr>
            </w:pPr>
          </w:p>
        </w:tc>
      </w:tr>
      <w:tr w:rsidR="000B5C78" w:rsidRPr="00B5042C" w14:paraId="0640D057" w14:textId="77777777" w:rsidTr="000B5C78">
        <w:trPr>
          <w:ins w:id="1347" w:author="CATT" w:date="2025-08-04T13:15:00Z"/>
        </w:trPr>
        <w:tc>
          <w:tcPr>
            <w:tcW w:w="4535" w:type="dxa"/>
            <w:shd w:val="clear" w:color="auto" w:fill="auto"/>
          </w:tcPr>
          <w:p w14:paraId="60250E53" w14:textId="77777777" w:rsidR="000B5C78" w:rsidRPr="00B5042C" w:rsidRDefault="000B5C78" w:rsidP="000B5C78">
            <w:pPr>
              <w:pStyle w:val="TAL"/>
              <w:rPr>
                <w:ins w:id="1348" w:author="CATT" w:date="2025-08-04T13:15:00Z"/>
                <w:lang w:eastAsia="zh-CN"/>
              </w:rPr>
            </w:pPr>
            <w:ins w:id="1349" w:author="CATT" w:date="2025-08-04T13:15:00Z">
              <w:r w:rsidRPr="00B5042C">
                <w:rPr>
                  <w:lang w:eastAsia="zh-CN"/>
                </w:rPr>
                <w:t xml:space="preserve">          </w:t>
              </w:r>
              <w:r w:rsidRPr="00B5042C">
                <w:t>nr-DL-PRS-ExpectedRSTD-Uncertainty-r16</w:t>
              </w:r>
            </w:ins>
          </w:p>
        </w:tc>
        <w:tc>
          <w:tcPr>
            <w:tcW w:w="2377" w:type="dxa"/>
            <w:shd w:val="clear" w:color="auto" w:fill="auto"/>
          </w:tcPr>
          <w:p w14:paraId="08A35F17" w14:textId="77777777" w:rsidR="000B5C78" w:rsidRPr="00B5042C" w:rsidRDefault="000B5C78" w:rsidP="000B5C78">
            <w:pPr>
              <w:pStyle w:val="TAL"/>
              <w:rPr>
                <w:ins w:id="1350" w:author="CATT" w:date="2025-08-04T13:15:00Z"/>
                <w:lang w:eastAsia="zh-CN"/>
              </w:rPr>
            </w:pPr>
            <w:ins w:id="1351" w:author="CATT" w:date="2025-08-04T13:15:00Z">
              <w:r w:rsidRPr="00B5042C">
                <w:rPr>
                  <w:lang w:eastAsia="zh-CN"/>
                </w:rPr>
                <w:t>0</w:t>
              </w:r>
            </w:ins>
          </w:p>
        </w:tc>
        <w:tc>
          <w:tcPr>
            <w:tcW w:w="1590" w:type="dxa"/>
            <w:shd w:val="clear" w:color="auto" w:fill="auto"/>
          </w:tcPr>
          <w:p w14:paraId="7E83B87D" w14:textId="77777777" w:rsidR="000B5C78" w:rsidRPr="00B5042C" w:rsidRDefault="000B5C78" w:rsidP="000B5C78">
            <w:pPr>
              <w:pStyle w:val="TAL"/>
              <w:rPr>
                <w:ins w:id="1352" w:author="CATT" w:date="2025-08-04T13:15:00Z"/>
                <w:rFonts w:eastAsia="MS Mincho"/>
              </w:rPr>
            </w:pPr>
          </w:p>
        </w:tc>
        <w:tc>
          <w:tcPr>
            <w:tcW w:w="1104" w:type="dxa"/>
            <w:shd w:val="clear" w:color="auto" w:fill="auto"/>
          </w:tcPr>
          <w:p w14:paraId="1E498A06" w14:textId="77777777" w:rsidR="000B5C78" w:rsidRPr="00B5042C" w:rsidRDefault="000B5C78" w:rsidP="000B5C78">
            <w:pPr>
              <w:pStyle w:val="TAL"/>
              <w:rPr>
                <w:ins w:id="1353" w:author="CATT" w:date="2025-08-04T13:15:00Z"/>
                <w:rFonts w:eastAsia="MS Mincho"/>
              </w:rPr>
            </w:pPr>
          </w:p>
        </w:tc>
      </w:tr>
      <w:tr w:rsidR="000B5C78" w:rsidRPr="00B5042C" w14:paraId="61CF9B9A" w14:textId="77777777" w:rsidTr="000B5C78">
        <w:trPr>
          <w:ins w:id="1354" w:author="CATT" w:date="2025-08-04T13:15:00Z"/>
        </w:trPr>
        <w:tc>
          <w:tcPr>
            <w:tcW w:w="4535" w:type="dxa"/>
            <w:shd w:val="clear" w:color="auto" w:fill="auto"/>
          </w:tcPr>
          <w:p w14:paraId="7F854A01" w14:textId="77777777" w:rsidR="000B5C78" w:rsidRPr="00B5042C" w:rsidRDefault="000B5C78" w:rsidP="000B5C78">
            <w:pPr>
              <w:pStyle w:val="TAL"/>
              <w:rPr>
                <w:ins w:id="1355" w:author="CATT" w:date="2025-08-04T13:15:00Z"/>
                <w:lang w:eastAsia="zh-CN"/>
              </w:rPr>
            </w:pPr>
            <w:ins w:id="1356" w:author="CATT" w:date="2025-08-04T13:15:00Z">
              <w:r w:rsidRPr="00B5042C">
                <w:rPr>
                  <w:lang w:eastAsia="zh-CN"/>
                </w:rPr>
                <w:t xml:space="preserve">          </w:t>
              </w:r>
              <w:r w:rsidRPr="00B5042C">
                <w:rPr>
                  <w:snapToGrid w:val="0"/>
                </w:rPr>
                <w:t>nr-DL-PRS-Info-r16</w:t>
              </w:r>
            </w:ins>
          </w:p>
        </w:tc>
        <w:tc>
          <w:tcPr>
            <w:tcW w:w="2377" w:type="dxa"/>
            <w:shd w:val="clear" w:color="auto" w:fill="auto"/>
          </w:tcPr>
          <w:p w14:paraId="3775159B" w14:textId="08901E99" w:rsidR="000B5C78" w:rsidRPr="00B5042C" w:rsidRDefault="000B5C78" w:rsidP="000B5C78">
            <w:pPr>
              <w:pStyle w:val="TAL"/>
              <w:rPr>
                <w:ins w:id="1357" w:author="CATT" w:date="2025-08-04T13:15:00Z"/>
                <w:lang w:eastAsia="zh-CN"/>
              </w:rPr>
            </w:pPr>
            <w:ins w:id="1358" w:author="CATT" w:date="2025-08-04T13:15:00Z">
              <w:r w:rsidRPr="00B5042C">
                <w:rPr>
                  <w:rFonts w:cs="Arial"/>
                </w:rPr>
                <w:t xml:space="preserve">As specified in </w:t>
              </w:r>
              <w:r w:rsidRPr="00B5042C">
                <w:rPr>
                  <w:rFonts w:eastAsia="MS Mincho"/>
                  <w:iCs/>
                </w:rPr>
                <w:t xml:space="preserve">Table </w:t>
              </w:r>
            </w:ins>
            <w:ins w:id="1359" w:author="CATT" w:date="2025-08-04T13:20:00Z">
              <w:r>
                <w:rPr>
                  <w:rFonts w:hint="eastAsia"/>
                  <w:lang w:eastAsia="zh-CN"/>
                </w:rPr>
                <w:t>1</w:t>
              </w:r>
              <w:r w:rsidRPr="004D0BF8">
                <w:rPr>
                  <w:lang w:eastAsia="zh-CN"/>
                </w:rPr>
                <w:t>5.</w:t>
              </w:r>
              <w:r>
                <w:rPr>
                  <w:rFonts w:hint="eastAsia"/>
                  <w:lang w:eastAsia="zh-CN"/>
                </w:rPr>
                <w:t>3.9</w:t>
              </w:r>
              <w:r w:rsidRPr="004D0BF8">
                <w:rPr>
                  <w:lang w:eastAsia="zh-CN"/>
                </w:rPr>
                <w:t>.4.3</w:t>
              </w:r>
              <w:r w:rsidRPr="00B5042C">
                <w:t>-</w:t>
              </w:r>
              <w:r>
                <w:rPr>
                  <w:rFonts w:hint="eastAsia"/>
                  <w:lang w:eastAsia="zh-CN"/>
                </w:rPr>
                <w:t>3</w:t>
              </w:r>
            </w:ins>
          </w:p>
        </w:tc>
        <w:tc>
          <w:tcPr>
            <w:tcW w:w="1590" w:type="dxa"/>
            <w:shd w:val="clear" w:color="auto" w:fill="auto"/>
          </w:tcPr>
          <w:p w14:paraId="21CA9DEC" w14:textId="77777777" w:rsidR="000B5C78" w:rsidRPr="00B5042C" w:rsidRDefault="000B5C78" w:rsidP="000B5C78">
            <w:pPr>
              <w:pStyle w:val="TAL"/>
              <w:rPr>
                <w:ins w:id="1360" w:author="CATT" w:date="2025-08-04T13:15:00Z"/>
                <w:rFonts w:eastAsia="MS Mincho"/>
              </w:rPr>
            </w:pPr>
          </w:p>
        </w:tc>
        <w:tc>
          <w:tcPr>
            <w:tcW w:w="1104" w:type="dxa"/>
            <w:shd w:val="clear" w:color="auto" w:fill="auto"/>
          </w:tcPr>
          <w:p w14:paraId="75192C91" w14:textId="77777777" w:rsidR="000B5C78" w:rsidRPr="00B5042C" w:rsidRDefault="000B5C78" w:rsidP="000B5C78">
            <w:pPr>
              <w:pStyle w:val="TAL"/>
              <w:rPr>
                <w:ins w:id="1361" w:author="CATT" w:date="2025-08-04T13:15:00Z"/>
                <w:rFonts w:eastAsia="MS Mincho"/>
              </w:rPr>
            </w:pPr>
          </w:p>
        </w:tc>
      </w:tr>
      <w:tr w:rsidR="000B5C78" w:rsidRPr="00B5042C" w14:paraId="781D34BA" w14:textId="77777777" w:rsidTr="000B5C78">
        <w:trPr>
          <w:ins w:id="1362" w:author="CATT" w:date="2025-08-04T13:15:00Z"/>
        </w:trPr>
        <w:tc>
          <w:tcPr>
            <w:tcW w:w="4535" w:type="dxa"/>
            <w:shd w:val="clear" w:color="auto" w:fill="auto"/>
          </w:tcPr>
          <w:p w14:paraId="7491568F" w14:textId="77777777" w:rsidR="000B5C78" w:rsidRPr="00B5042C" w:rsidRDefault="000B5C78" w:rsidP="000B5C78">
            <w:pPr>
              <w:pStyle w:val="TAL"/>
              <w:rPr>
                <w:ins w:id="1363" w:author="CATT" w:date="2025-08-04T13:15:00Z"/>
                <w:lang w:eastAsia="zh-CN"/>
              </w:rPr>
            </w:pPr>
            <w:ins w:id="1364" w:author="CATT" w:date="2025-08-04T13:15:00Z">
              <w:r w:rsidRPr="00B5042C">
                <w:rPr>
                  <w:lang w:eastAsia="zh-CN"/>
                </w:rPr>
                <w:t xml:space="preserve">        </w:t>
              </w:r>
              <w:r w:rsidRPr="00B5042C">
                <w:t>}</w:t>
              </w:r>
            </w:ins>
          </w:p>
        </w:tc>
        <w:tc>
          <w:tcPr>
            <w:tcW w:w="2377" w:type="dxa"/>
            <w:shd w:val="clear" w:color="auto" w:fill="auto"/>
          </w:tcPr>
          <w:p w14:paraId="06B29035" w14:textId="77777777" w:rsidR="000B5C78" w:rsidRPr="00B5042C" w:rsidRDefault="000B5C78" w:rsidP="000B5C78">
            <w:pPr>
              <w:pStyle w:val="TAL"/>
              <w:rPr>
                <w:ins w:id="1365" w:author="CATT" w:date="2025-08-04T13:15:00Z"/>
                <w:lang w:eastAsia="zh-CN"/>
              </w:rPr>
            </w:pPr>
          </w:p>
        </w:tc>
        <w:tc>
          <w:tcPr>
            <w:tcW w:w="1590" w:type="dxa"/>
            <w:shd w:val="clear" w:color="auto" w:fill="auto"/>
          </w:tcPr>
          <w:p w14:paraId="0B52F615" w14:textId="77777777" w:rsidR="000B5C78" w:rsidRPr="00B5042C" w:rsidRDefault="000B5C78" w:rsidP="000B5C78">
            <w:pPr>
              <w:pStyle w:val="TAL"/>
              <w:rPr>
                <w:ins w:id="1366" w:author="CATT" w:date="2025-08-04T13:15:00Z"/>
                <w:rFonts w:eastAsia="MS Mincho"/>
              </w:rPr>
            </w:pPr>
          </w:p>
        </w:tc>
        <w:tc>
          <w:tcPr>
            <w:tcW w:w="1104" w:type="dxa"/>
            <w:shd w:val="clear" w:color="auto" w:fill="auto"/>
          </w:tcPr>
          <w:p w14:paraId="08B73948" w14:textId="77777777" w:rsidR="000B5C78" w:rsidRPr="00B5042C" w:rsidRDefault="000B5C78" w:rsidP="000B5C78">
            <w:pPr>
              <w:pStyle w:val="TAL"/>
              <w:rPr>
                <w:ins w:id="1367" w:author="CATT" w:date="2025-08-04T13:15:00Z"/>
                <w:rFonts w:eastAsia="MS Mincho"/>
              </w:rPr>
            </w:pPr>
          </w:p>
        </w:tc>
      </w:tr>
      <w:tr w:rsidR="000B5C78" w:rsidRPr="00B5042C" w14:paraId="78DE1E5C" w14:textId="77777777" w:rsidTr="000B5C78">
        <w:trPr>
          <w:ins w:id="1368" w:author="CATT" w:date="2025-08-04T13:15:00Z"/>
        </w:trPr>
        <w:tc>
          <w:tcPr>
            <w:tcW w:w="4535" w:type="dxa"/>
            <w:shd w:val="clear" w:color="auto" w:fill="auto"/>
          </w:tcPr>
          <w:p w14:paraId="137CBEE8" w14:textId="77777777" w:rsidR="000B5C78" w:rsidRPr="00B5042C" w:rsidRDefault="000B5C78" w:rsidP="000B5C78">
            <w:pPr>
              <w:pStyle w:val="TAL"/>
              <w:rPr>
                <w:ins w:id="1369" w:author="CATT" w:date="2025-08-04T13:15:00Z"/>
                <w:snapToGrid w:val="0"/>
                <w:lang w:eastAsia="zh-CN"/>
              </w:rPr>
            </w:pPr>
            <w:ins w:id="1370" w:author="CATT" w:date="2025-08-04T13:15: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shd w:val="clear" w:color="auto" w:fill="auto"/>
          </w:tcPr>
          <w:p w14:paraId="33B47D02" w14:textId="77777777" w:rsidR="000B5C78" w:rsidRPr="00B5042C" w:rsidRDefault="000B5C78" w:rsidP="000B5C78">
            <w:pPr>
              <w:pStyle w:val="TAL"/>
              <w:rPr>
                <w:ins w:id="1371" w:author="CATT" w:date="2025-08-04T13:15:00Z"/>
                <w:lang w:eastAsia="zh-CN"/>
              </w:rPr>
            </w:pPr>
          </w:p>
        </w:tc>
        <w:tc>
          <w:tcPr>
            <w:tcW w:w="1590" w:type="dxa"/>
            <w:shd w:val="clear" w:color="auto" w:fill="auto"/>
          </w:tcPr>
          <w:p w14:paraId="2E2C8E71" w14:textId="77777777" w:rsidR="000B5C78" w:rsidRPr="00B5042C" w:rsidRDefault="000B5C78" w:rsidP="000B5C78">
            <w:pPr>
              <w:pStyle w:val="TAL"/>
              <w:rPr>
                <w:ins w:id="1372" w:author="CATT" w:date="2025-08-04T13:15:00Z"/>
                <w:rFonts w:eastAsia="MS Mincho"/>
              </w:rPr>
            </w:pPr>
            <w:ins w:id="1373" w:author="CATT" w:date="2025-08-04T13:15:00Z">
              <w:r w:rsidRPr="00B5042C">
                <w:rPr>
                  <w:lang w:eastAsia="zh-CN"/>
                </w:rPr>
                <w:t>entry 2</w:t>
              </w:r>
            </w:ins>
          </w:p>
        </w:tc>
        <w:tc>
          <w:tcPr>
            <w:tcW w:w="1104" w:type="dxa"/>
            <w:shd w:val="clear" w:color="auto" w:fill="auto"/>
          </w:tcPr>
          <w:p w14:paraId="7E616149" w14:textId="77777777" w:rsidR="000B5C78" w:rsidRPr="00B5042C" w:rsidRDefault="000B5C78" w:rsidP="000B5C78">
            <w:pPr>
              <w:pStyle w:val="TAL"/>
              <w:rPr>
                <w:ins w:id="1374" w:author="CATT" w:date="2025-08-04T13:15:00Z"/>
                <w:lang w:eastAsia="zh-CN"/>
              </w:rPr>
            </w:pPr>
            <w:ins w:id="1375" w:author="CATT" w:date="2025-08-04T13:15:00Z">
              <w:r w:rsidRPr="00B5042C">
                <w:rPr>
                  <w:lang w:eastAsia="zh-CN"/>
                </w:rPr>
                <w:t>Cell 2</w:t>
              </w:r>
            </w:ins>
          </w:p>
        </w:tc>
      </w:tr>
      <w:tr w:rsidR="000B5C78" w:rsidRPr="00B5042C" w14:paraId="710D4B8B" w14:textId="77777777" w:rsidTr="000B5C78">
        <w:trPr>
          <w:ins w:id="1376" w:author="CATT" w:date="2025-08-04T13:15:00Z"/>
        </w:trPr>
        <w:tc>
          <w:tcPr>
            <w:tcW w:w="4535" w:type="dxa"/>
            <w:shd w:val="clear" w:color="auto" w:fill="auto"/>
          </w:tcPr>
          <w:p w14:paraId="7C3F9E63" w14:textId="77777777" w:rsidR="000B5C78" w:rsidRPr="00B5042C" w:rsidRDefault="000B5C78" w:rsidP="000B5C78">
            <w:pPr>
              <w:pStyle w:val="TAL"/>
              <w:rPr>
                <w:ins w:id="1377" w:author="CATT" w:date="2025-08-04T13:15:00Z"/>
                <w:lang w:eastAsia="zh-CN"/>
              </w:rPr>
            </w:pPr>
            <w:ins w:id="1378" w:author="CATT" w:date="2025-08-04T13:15:00Z">
              <w:r w:rsidRPr="00B5042C">
                <w:rPr>
                  <w:lang w:eastAsia="zh-CN"/>
                </w:rPr>
                <w:t xml:space="preserve">          </w:t>
              </w:r>
              <w:r w:rsidRPr="00B5042C">
                <w:rPr>
                  <w:snapToGrid w:val="0"/>
                </w:rPr>
                <w:t>dl-PRS-ID-r16</w:t>
              </w:r>
            </w:ins>
          </w:p>
        </w:tc>
        <w:tc>
          <w:tcPr>
            <w:tcW w:w="2377" w:type="dxa"/>
            <w:shd w:val="clear" w:color="auto" w:fill="auto"/>
          </w:tcPr>
          <w:p w14:paraId="2FAC3C9E" w14:textId="77777777" w:rsidR="000B5C78" w:rsidRPr="00B5042C" w:rsidRDefault="000B5C78" w:rsidP="000B5C78">
            <w:pPr>
              <w:pStyle w:val="TAL"/>
              <w:rPr>
                <w:ins w:id="1379" w:author="CATT" w:date="2025-08-04T13:15:00Z"/>
                <w:lang w:eastAsia="zh-CN"/>
              </w:rPr>
            </w:pPr>
            <w:ins w:id="1380" w:author="CATT" w:date="2025-08-04T13:15:00Z">
              <w:r w:rsidRPr="00B5042C">
                <w:rPr>
                  <w:lang w:eastAsia="zh-CN"/>
                </w:rPr>
                <w:t>1</w:t>
              </w:r>
            </w:ins>
          </w:p>
        </w:tc>
        <w:tc>
          <w:tcPr>
            <w:tcW w:w="1590" w:type="dxa"/>
            <w:shd w:val="clear" w:color="auto" w:fill="auto"/>
          </w:tcPr>
          <w:p w14:paraId="7D9E4E97" w14:textId="77777777" w:rsidR="000B5C78" w:rsidRPr="00B5042C" w:rsidRDefault="000B5C78" w:rsidP="000B5C78">
            <w:pPr>
              <w:pStyle w:val="TAL"/>
              <w:rPr>
                <w:ins w:id="1381" w:author="CATT" w:date="2025-08-04T13:15:00Z"/>
                <w:rFonts w:eastAsia="MS Mincho"/>
              </w:rPr>
            </w:pPr>
          </w:p>
        </w:tc>
        <w:tc>
          <w:tcPr>
            <w:tcW w:w="1104" w:type="dxa"/>
            <w:shd w:val="clear" w:color="auto" w:fill="auto"/>
          </w:tcPr>
          <w:p w14:paraId="3D39E4DA" w14:textId="77777777" w:rsidR="000B5C78" w:rsidRPr="00B5042C" w:rsidRDefault="000B5C78" w:rsidP="000B5C78">
            <w:pPr>
              <w:pStyle w:val="TAL"/>
              <w:rPr>
                <w:ins w:id="1382" w:author="CATT" w:date="2025-08-04T13:15:00Z"/>
                <w:rFonts w:eastAsia="MS Mincho"/>
              </w:rPr>
            </w:pPr>
          </w:p>
        </w:tc>
      </w:tr>
      <w:tr w:rsidR="000B5C78" w:rsidRPr="00B5042C" w14:paraId="3950F341" w14:textId="77777777" w:rsidTr="000B5C78">
        <w:trPr>
          <w:ins w:id="1383" w:author="CATT" w:date="2025-08-04T13:15:00Z"/>
        </w:trPr>
        <w:tc>
          <w:tcPr>
            <w:tcW w:w="4535" w:type="dxa"/>
            <w:shd w:val="clear" w:color="auto" w:fill="auto"/>
          </w:tcPr>
          <w:p w14:paraId="26181739" w14:textId="77777777" w:rsidR="000B5C78" w:rsidRPr="00B5042C" w:rsidRDefault="000B5C78" w:rsidP="000B5C78">
            <w:pPr>
              <w:pStyle w:val="TAL"/>
              <w:rPr>
                <w:ins w:id="1384" w:author="CATT" w:date="2025-08-04T13:15:00Z"/>
                <w:lang w:eastAsia="zh-CN"/>
              </w:rPr>
            </w:pPr>
            <w:ins w:id="1385" w:author="CATT" w:date="2025-08-04T13:15:00Z">
              <w:r w:rsidRPr="00B5042C">
                <w:rPr>
                  <w:lang w:eastAsia="zh-CN"/>
                </w:rPr>
                <w:t xml:space="preserve">          </w:t>
              </w:r>
              <w:r w:rsidRPr="00B5042C">
                <w:rPr>
                  <w:snapToGrid w:val="0"/>
                </w:rPr>
                <w:t>nr-PhysCellID-r16</w:t>
              </w:r>
            </w:ins>
          </w:p>
        </w:tc>
        <w:tc>
          <w:tcPr>
            <w:tcW w:w="2377" w:type="dxa"/>
            <w:shd w:val="clear" w:color="auto" w:fill="auto"/>
          </w:tcPr>
          <w:p w14:paraId="053FA5A0" w14:textId="77777777" w:rsidR="000B5C78" w:rsidRPr="00B5042C" w:rsidRDefault="000B5C78" w:rsidP="000B5C78">
            <w:pPr>
              <w:pStyle w:val="TAL"/>
              <w:rPr>
                <w:ins w:id="1386" w:author="CATT" w:date="2025-08-04T13:15:00Z"/>
                <w:lang w:eastAsia="zh-CN"/>
              </w:rPr>
            </w:pPr>
            <w:ins w:id="1387" w:author="CATT" w:date="2025-08-04T13:15:00Z">
              <w:r w:rsidRPr="00B5042C">
                <w:rPr>
                  <w:lang w:eastAsia="zh-CN"/>
                </w:rPr>
                <w:t>Cell 2</w:t>
              </w:r>
            </w:ins>
          </w:p>
        </w:tc>
        <w:tc>
          <w:tcPr>
            <w:tcW w:w="1590" w:type="dxa"/>
            <w:shd w:val="clear" w:color="auto" w:fill="auto"/>
          </w:tcPr>
          <w:p w14:paraId="75C19C46" w14:textId="77777777" w:rsidR="000B5C78" w:rsidRPr="00B5042C" w:rsidRDefault="000B5C78" w:rsidP="000B5C78">
            <w:pPr>
              <w:pStyle w:val="TAL"/>
              <w:rPr>
                <w:ins w:id="1388" w:author="CATT" w:date="2025-08-04T13:15:00Z"/>
                <w:rFonts w:eastAsia="MS Mincho"/>
              </w:rPr>
            </w:pPr>
          </w:p>
        </w:tc>
        <w:tc>
          <w:tcPr>
            <w:tcW w:w="1104" w:type="dxa"/>
            <w:shd w:val="clear" w:color="auto" w:fill="auto"/>
          </w:tcPr>
          <w:p w14:paraId="1F952FA1" w14:textId="77777777" w:rsidR="000B5C78" w:rsidRPr="00B5042C" w:rsidRDefault="000B5C78" w:rsidP="000B5C78">
            <w:pPr>
              <w:pStyle w:val="TAL"/>
              <w:rPr>
                <w:ins w:id="1389" w:author="CATT" w:date="2025-08-04T13:15:00Z"/>
                <w:rFonts w:eastAsia="MS Mincho"/>
              </w:rPr>
            </w:pPr>
          </w:p>
        </w:tc>
      </w:tr>
      <w:tr w:rsidR="000B5C78" w:rsidRPr="00B5042C" w14:paraId="598A7238" w14:textId="77777777" w:rsidTr="000B5C78">
        <w:trPr>
          <w:ins w:id="1390" w:author="CATT" w:date="2025-08-04T13:15:00Z"/>
        </w:trPr>
        <w:tc>
          <w:tcPr>
            <w:tcW w:w="4535" w:type="dxa"/>
            <w:shd w:val="clear" w:color="auto" w:fill="auto"/>
          </w:tcPr>
          <w:p w14:paraId="7190CE31" w14:textId="77777777" w:rsidR="000B5C78" w:rsidRPr="00B5042C" w:rsidRDefault="000B5C78" w:rsidP="000B5C78">
            <w:pPr>
              <w:pStyle w:val="TAL"/>
              <w:rPr>
                <w:ins w:id="1391" w:author="CATT" w:date="2025-08-04T13:15:00Z"/>
                <w:lang w:eastAsia="zh-CN"/>
              </w:rPr>
            </w:pPr>
            <w:ins w:id="1392" w:author="CATT" w:date="2025-08-04T13:15:00Z">
              <w:r w:rsidRPr="00B5042C">
                <w:rPr>
                  <w:lang w:eastAsia="zh-CN"/>
                </w:rPr>
                <w:t xml:space="preserve">          </w:t>
              </w:r>
              <w:r w:rsidRPr="00B5042C">
                <w:rPr>
                  <w:snapToGrid w:val="0"/>
                </w:rPr>
                <w:t>nr-CellGlobalID-r16</w:t>
              </w:r>
            </w:ins>
          </w:p>
        </w:tc>
        <w:tc>
          <w:tcPr>
            <w:tcW w:w="2377" w:type="dxa"/>
            <w:shd w:val="clear" w:color="auto" w:fill="auto"/>
          </w:tcPr>
          <w:p w14:paraId="5B4315E0" w14:textId="77777777" w:rsidR="000B5C78" w:rsidRPr="00B5042C" w:rsidRDefault="000B5C78" w:rsidP="000B5C78">
            <w:pPr>
              <w:pStyle w:val="TAL"/>
              <w:rPr>
                <w:ins w:id="1393" w:author="CATT" w:date="2025-08-04T13:15:00Z"/>
                <w:lang w:eastAsia="zh-CN"/>
              </w:rPr>
            </w:pPr>
            <w:ins w:id="1394" w:author="CATT" w:date="2025-08-04T13:15:00Z">
              <w:r w:rsidRPr="00B5042C">
                <w:rPr>
                  <w:lang w:eastAsia="zh-CN"/>
                </w:rPr>
                <w:t>Cell 2</w:t>
              </w:r>
            </w:ins>
          </w:p>
        </w:tc>
        <w:tc>
          <w:tcPr>
            <w:tcW w:w="1590" w:type="dxa"/>
            <w:shd w:val="clear" w:color="auto" w:fill="auto"/>
          </w:tcPr>
          <w:p w14:paraId="37AB17C1" w14:textId="77777777" w:rsidR="000B5C78" w:rsidRPr="00B5042C" w:rsidRDefault="000B5C78" w:rsidP="000B5C78">
            <w:pPr>
              <w:pStyle w:val="TAL"/>
              <w:rPr>
                <w:ins w:id="1395" w:author="CATT" w:date="2025-08-04T13:15:00Z"/>
                <w:rFonts w:eastAsia="MS Mincho"/>
              </w:rPr>
            </w:pPr>
          </w:p>
        </w:tc>
        <w:tc>
          <w:tcPr>
            <w:tcW w:w="1104" w:type="dxa"/>
            <w:shd w:val="clear" w:color="auto" w:fill="auto"/>
          </w:tcPr>
          <w:p w14:paraId="39BB17BD" w14:textId="77777777" w:rsidR="000B5C78" w:rsidRPr="00B5042C" w:rsidRDefault="000B5C78" w:rsidP="000B5C78">
            <w:pPr>
              <w:pStyle w:val="TAL"/>
              <w:rPr>
                <w:ins w:id="1396" w:author="CATT" w:date="2025-08-04T13:15:00Z"/>
                <w:rFonts w:eastAsia="MS Mincho"/>
              </w:rPr>
            </w:pPr>
          </w:p>
        </w:tc>
      </w:tr>
      <w:tr w:rsidR="000B5C78" w:rsidRPr="00B5042C" w14:paraId="45AB2D13" w14:textId="77777777" w:rsidTr="000B5C78">
        <w:trPr>
          <w:ins w:id="1397" w:author="CATT" w:date="2025-08-04T13:15:00Z"/>
        </w:trPr>
        <w:tc>
          <w:tcPr>
            <w:tcW w:w="4535" w:type="dxa"/>
            <w:shd w:val="clear" w:color="auto" w:fill="auto"/>
          </w:tcPr>
          <w:p w14:paraId="2F4CAFE7" w14:textId="77777777" w:rsidR="000B5C78" w:rsidRPr="00B5042C" w:rsidRDefault="000B5C78" w:rsidP="000B5C78">
            <w:pPr>
              <w:pStyle w:val="TAL"/>
              <w:rPr>
                <w:ins w:id="1398" w:author="CATT" w:date="2025-08-04T13:15:00Z"/>
                <w:lang w:eastAsia="zh-CN"/>
              </w:rPr>
            </w:pPr>
            <w:ins w:id="1399" w:author="CATT" w:date="2025-08-04T13:15:00Z">
              <w:r w:rsidRPr="00B5042C">
                <w:rPr>
                  <w:lang w:eastAsia="zh-CN"/>
                </w:rPr>
                <w:t xml:space="preserve">          </w:t>
              </w:r>
              <w:r w:rsidRPr="00B5042C">
                <w:t>nr-ARFCN</w:t>
              </w:r>
              <w:r w:rsidRPr="00B5042C">
                <w:rPr>
                  <w:snapToGrid w:val="0"/>
                </w:rPr>
                <w:t>-r16</w:t>
              </w:r>
            </w:ins>
          </w:p>
        </w:tc>
        <w:tc>
          <w:tcPr>
            <w:tcW w:w="2377" w:type="dxa"/>
            <w:shd w:val="clear" w:color="auto" w:fill="auto"/>
          </w:tcPr>
          <w:p w14:paraId="2C04F76D" w14:textId="77777777" w:rsidR="000B5C78" w:rsidRPr="00B5042C" w:rsidRDefault="000B5C78" w:rsidP="000B5C78">
            <w:pPr>
              <w:pStyle w:val="TAL"/>
              <w:rPr>
                <w:ins w:id="1400" w:author="CATT" w:date="2025-08-04T13:15:00Z"/>
                <w:lang w:eastAsia="zh-CN"/>
              </w:rPr>
            </w:pPr>
            <w:ins w:id="1401" w:author="CATT" w:date="2025-08-04T13:15:00Z">
              <w:r w:rsidRPr="00B5042C">
                <w:rPr>
                  <w:lang w:eastAsia="zh-CN"/>
                </w:rPr>
                <w:t>Cell 2</w:t>
              </w:r>
            </w:ins>
          </w:p>
        </w:tc>
        <w:tc>
          <w:tcPr>
            <w:tcW w:w="1590" w:type="dxa"/>
            <w:shd w:val="clear" w:color="auto" w:fill="auto"/>
          </w:tcPr>
          <w:p w14:paraId="5594E783" w14:textId="77777777" w:rsidR="000B5C78" w:rsidRPr="00B5042C" w:rsidRDefault="000B5C78" w:rsidP="000B5C78">
            <w:pPr>
              <w:pStyle w:val="TAL"/>
              <w:rPr>
                <w:ins w:id="1402" w:author="CATT" w:date="2025-08-04T13:15:00Z"/>
                <w:rFonts w:eastAsia="MS Mincho"/>
              </w:rPr>
            </w:pPr>
          </w:p>
        </w:tc>
        <w:tc>
          <w:tcPr>
            <w:tcW w:w="1104" w:type="dxa"/>
            <w:shd w:val="clear" w:color="auto" w:fill="auto"/>
          </w:tcPr>
          <w:p w14:paraId="4C828167" w14:textId="77777777" w:rsidR="000B5C78" w:rsidRPr="00B5042C" w:rsidRDefault="000B5C78" w:rsidP="000B5C78">
            <w:pPr>
              <w:pStyle w:val="TAL"/>
              <w:rPr>
                <w:ins w:id="1403" w:author="CATT" w:date="2025-08-04T13:15:00Z"/>
                <w:rFonts w:eastAsia="MS Mincho"/>
              </w:rPr>
            </w:pPr>
          </w:p>
        </w:tc>
      </w:tr>
      <w:tr w:rsidR="000B5C78" w:rsidRPr="00B5042C" w14:paraId="0C1F8077" w14:textId="77777777" w:rsidTr="000B5C78">
        <w:trPr>
          <w:ins w:id="1404" w:author="CATT" w:date="2025-08-04T13:15:00Z"/>
        </w:trPr>
        <w:tc>
          <w:tcPr>
            <w:tcW w:w="4535" w:type="dxa"/>
            <w:shd w:val="clear" w:color="auto" w:fill="auto"/>
          </w:tcPr>
          <w:p w14:paraId="52ED17E1" w14:textId="77777777" w:rsidR="000B5C78" w:rsidRPr="00B5042C" w:rsidRDefault="000B5C78" w:rsidP="000B5C78">
            <w:pPr>
              <w:pStyle w:val="TAL"/>
              <w:rPr>
                <w:ins w:id="1405" w:author="CATT" w:date="2025-08-04T13:15:00Z"/>
                <w:lang w:eastAsia="zh-CN"/>
              </w:rPr>
            </w:pPr>
            <w:ins w:id="1406" w:author="CATT" w:date="2025-08-04T13:15: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6CB9F4BE" w14:textId="77777777" w:rsidR="000B5C78" w:rsidRPr="00B5042C" w:rsidRDefault="000B5C78" w:rsidP="000B5C78">
            <w:pPr>
              <w:pStyle w:val="TAL"/>
              <w:rPr>
                <w:ins w:id="1407" w:author="CATT" w:date="2025-08-04T13:15:00Z"/>
                <w:lang w:eastAsia="zh-CN"/>
              </w:rPr>
            </w:pPr>
          </w:p>
        </w:tc>
        <w:tc>
          <w:tcPr>
            <w:tcW w:w="1590" w:type="dxa"/>
            <w:shd w:val="clear" w:color="auto" w:fill="auto"/>
          </w:tcPr>
          <w:p w14:paraId="34EF0D58" w14:textId="77777777" w:rsidR="000B5C78" w:rsidRPr="00B5042C" w:rsidRDefault="000B5C78" w:rsidP="000B5C78">
            <w:pPr>
              <w:pStyle w:val="TAL"/>
              <w:rPr>
                <w:ins w:id="1408" w:author="CATT" w:date="2025-08-04T13:15:00Z"/>
                <w:rFonts w:eastAsia="MS Mincho"/>
              </w:rPr>
            </w:pPr>
          </w:p>
        </w:tc>
        <w:tc>
          <w:tcPr>
            <w:tcW w:w="1104" w:type="dxa"/>
            <w:shd w:val="clear" w:color="auto" w:fill="auto"/>
          </w:tcPr>
          <w:p w14:paraId="51DFA73C" w14:textId="77777777" w:rsidR="000B5C78" w:rsidRPr="00B5042C" w:rsidRDefault="000B5C78" w:rsidP="000B5C78">
            <w:pPr>
              <w:pStyle w:val="TAL"/>
              <w:rPr>
                <w:ins w:id="1409" w:author="CATT" w:date="2025-08-04T13:15:00Z"/>
                <w:rFonts w:eastAsia="MS Mincho"/>
              </w:rPr>
            </w:pPr>
          </w:p>
        </w:tc>
      </w:tr>
      <w:tr w:rsidR="000B5C78" w:rsidRPr="00B5042C" w14:paraId="34AC059F" w14:textId="77777777" w:rsidTr="000B5C78">
        <w:trPr>
          <w:ins w:id="1410" w:author="CATT" w:date="2025-08-04T13:15:00Z"/>
        </w:trPr>
        <w:tc>
          <w:tcPr>
            <w:tcW w:w="4535" w:type="dxa"/>
            <w:shd w:val="clear" w:color="auto" w:fill="auto"/>
          </w:tcPr>
          <w:p w14:paraId="2F901CA3" w14:textId="77777777" w:rsidR="000B5C78" w:rsidRPr="00B5042C" w:rsidRDefault="000B5C78" w:rsidP="000B5C78">
            <w:pPr>
              <w:pStyle w:val="TAL"/>
              <w:rPr>
                <w:ins w:id="1411" w:author="CATT" w:date="2025-08-04T13:15:00Z"/>
                <w:lang w:eastAsia="zh-CN"/>
              </w:rPr>
            </w:pPr>
            <w:ins w:id="1412" w:author="CATT" w:date="2025-08-04T13:15:00Z">
              <w:r w:rsidRPr="00B5042C">
                <w:rPr>
                  <w:lang w:eastAsia="zh-CN"/>
                </w:rPr>
                <w:t xml:space="preserve">            </w:t>
              </w:r>
              <w:r w:rsidRPr="00B5042C">
                <w:t>sfn-Offset-r16</w:t>
              </w:r>
            </w:ins>
          </w:p>
        </w:tc>
        <w:tc>
          <w:tcPr>
            <w:tcW w:w="2377" w:type="dxa"/>
            <w:shd w:val="clear" w:color="auto" w:fill="auto"/>
          </w:tcPr>
          <w:p w14:paraId="46A77706" w14:textId="77777777" w:rsidR="000B5C78" w:rsidRPr="00B5042C" w:rsidRDefault="000B5C78" w:rsidP="000B5C78">
            <w:pPr>
              <w:pStyle w:val="TAL"/>
              <w:rPr>
                <w:ins w:id="1413" w:author="CATT" w:date="2025-08-04T13:15:00Z"/>
                <w:lang w:eastAsia="zh-CN"/>
              </w:rPr>
            </w:pPr>
            <w:ins w:id="1414" w:author="CATT" w:date="2025-08-04T13:15:00Z">
              <w:r w:rsidRPr="00B5042C">
                <w:rPr>
                  <w:lang w:eastAsia="zh-CN"/>
                </w:rPr>
                <w:t>0</w:t>
              </w:r>
            </w:ins>
          </w:p>
        </w:tc>
        <w:tc>
          <w:tcPr>
            <w:tcW w:w="1590" w:type="dxa"/>
            <w:shd w:val="clear" w:color="auto" w:fill="auto"/>
          </w:tcPr>
          <w:p w14:paraId="218E0AE8" w14:textId="77777777" w:rsidR="000B5C78" w:rsidRPr="00B5042C" w:rsidRDefault="000B5C78" w:rsidP="000B5C78">
            <w:pPr>
              <w:pStyle w:val="TAL"/>
              <w:rPr>
                <w:ins w:id="1415" w:author="CATT" w:date="2025-08-04T13:15:00Z"/>
                <w:rFonts w:eastAsia="MS Mincho"/>
              </w:rPr>
            </w:pPr>
          </w:p>
        </w:tc>
        <w:tc>
          <w:tcPr>
            <w:tcW w:w="1104" w:type="dxa"/>
            <w:shd w:val="clear" w:color="auto" w:fill="auto"/>
          </w:tcPr>
          <w:p w14:paraId="61452512" w14:textId="77777777" w:rsidR="000B5C78" w:rsidRPr="00B5042C" w:rsidRDefault="000B5C78" w:rsidP="000B5C78">
            <w:pPr>
              <w:pStyle w:val="TAL"/>
              <w:rPr>
                <w:ins w:id="1416" w:author="CATT" w:date="2025-08-04T13:15:00Z"/>
                <w:rFonts w:eastAsia="MS Mincho"/>
              </w:rPr>
            </w:pPr>
          </w:p>
        </w:tc>
      </w:tr>
      <w:tr w:rsidR="000B5C78" w:rsidRPr="00B5042C" w14:paraId="63878383" w14:textId="77777777" w:rsidTr="000B5C78">
        <w:trPr>
          <w:ins w:id="1417" w:author="CATT" w:date="2025-08-04T13:15:00Z"/>
        </w:trPr>
        <w:tc>
          <w:tcPr>
            <w:tcW w:w="4535" w:type="dxa"/>
            <w:shd w:val="clear" w:color="auto" w:fill="auto"/>
          </w:tcPr>
          <w:p w14:paraId="466075AF" w14:textId="77777777" w:rsidR="000B5C78" w:rsidRPr="00B5042C" w:rsidRDefault="000B5C78" w:rsidP="000B5C78">
            <w:pPr>
              <w:pStyle w:val="TAL"/>
              <w:rPr>
                <w:ins w:id="1418" w:author="CATT" w:date="2025-08-04T13:15:00Z"/>
                <w:lang w:eastAsia="zh-CN"/>
              </w:rPr>
            </w:pPr>
            <w:ins w:id="1419" w:author="CATT" w:date="2025-08-04T13:15:00Z">
              <w:r w:rsidRPr="00B5042C">
                <w:rPr>
                  <w:lang w:eastAsia="zh-CN"/>
                </w:rPr>
                <w:t xml:space="preserve">            </w:t>
              </w:r>
              <w:r w:rsidRPr="00B5042C">
                <w:t>integerSubframeOffset-r16</w:t>
              </w:r>
            </w:ins>
          </w:p>
        </w:tc>
        <w:tc>
          <w:tcPr>
            <w:tcW w:w="2377" w:type="dxa"/>
            <w:shd w:val="clear" w:color="auto" w:fill="auto"/>
          </w:tcPr>
          <w:p w14:paraId="7D8F9B01" w14:textId="77777777" w:rsidR="000B5C78" w:rsidRPr="00B5042C" w:rsidRDefault="000B5C78" w:rsidP="000B5C78">
            <w:pPr>
              <w:pStyle w:val="TAL"/>
              <w:rPr>
                <w:ins w:id="1420" w:author="CATT" w:date="2025-08-04T13:15:00Z"/>
                <w:lang w:eastAsia="zh-CN"/>
              </w:rPr>
            </w:pPr>
            <w:ins w:id="1421" w:author="CATT" w:date="2025-08-04T13:15:00Z">
              <w:r w:rsidRPr="00B5042C">
                <w:rPr>
                  <w:lang w:eastAsia="zh-CN"/>
                </w:rPr>
                <w:t>0</w:t>
              </w:r>
            </w:ins>
          </w:p>
        </w:tc>
        <w:tc>
          <w:tcPr>
            <w:tcW w:w="1590" w:type="dxa"/>
            <w:shd w:val="clear" w:color="auto" w:fill="auto"/>
          </w:tcPr>
          <w:p w14:paraId="093A6CCD" w14:textId="77777777" w:rsidR="000B5C78" w:rsidRPr="00B5042C" w:rsidRDefault="000B5C78" w:rsidP="000B5C78">
            <w:pPr>
              <w:pStyle w:val="TAL"/>
              <w:rPr>
                <w:ins w:id="1422" w:author="CATT" w:date="2025-08-04T13:15:00Z"/>
                <w:rFonts w:eastAsia="MS Mincho"/>
              </w:rPr>
            </w:pPr>
          </w:p>
        </w:tc>
        <w:tc>
          <w:tcPr>
            <w:tcW w:w="1104" w:type="dxa"/>
            <w:shd w:val="clear" w:color="auto" w:fill="auto"/>
          </w:tcPr>
          <w:p w14:paraId="216CBC7B" w14:textId="77777777" w:rsidR="000B5C78" w:rsidRPr="00B5042C" w:rsidRDefault="000B5C78" w:rsidP="000B5C78">
            <w:pPr>
              <w:pStyle w:val="TAL"/>
              <w:rPr>
                <w:ins w:id="1423" w:author="CATT" w:date="2025-08-04T13:15:00Z"/>
                <w:rFonts w:eastAsia="MS Mincho"/>
              </w:rPr>
            </w:pPr>
          </w:p>
        </w:tc>
      </w:tr>
      <w:tr w:rsidR="000B5C78" w:rsidRPr="00B5042C" w14:paraId="5959894C" w14:textId="77777777" w:rsidTr="000B5C78">
        <w:trPr>
          <w:ins w:id="1424" w:author="CATT" w:date="2025-08-04T13:15:00Z"/>
        </w:trPr>
        <w:tc>
          <w:tcPr>
            <w:tcW w:w="4535" w:type="dxa"/>
            <w:shd w:val="clear" w:color="auto" w:fill="auto"/>
          </w:tcPr>
          <w:p w14:paraId="60CD27B5" w14:textId="77777777" w:rsidR="000B5C78" w:rsidRPr="00B5042C" w:rsidRDefault="000B5C78" w:rsidP="000B5C78">
            <w:pPr>
              <w:pStyle w:val="TAL"/>
              <w:rPr>
                <w:ins w:id="1425" w:author="CATT" w:date="2025-08-04T13:15:00Z"/>
                <w:lang w:eastAsia="zh-CN"/>
              </w:rPr>
            </w:pPr>
            <w:ins w:id="1426" w:author="CATT" w:date="2025-08-04T13:15:00Z">
              <w:r w:rsidRPr="00B5042C">
                <w:rPr>
                  <w:lang w:eastAsia="zh-CN"/>
                </w:rPr>
                <w:t xml:space="preserve">          </w:t>
              </w:r>
              <w:r w:rsidRPr="00B5042C">
                <w:t>}</w:t>
              </w:r>
            </w:ins>
          </w:p>
        </w:tc>
        <w:tc>
          <w:tcPr>
            <w:tcW w:w="2377" w:type="dxa"/>
            <w:shd w:val="clear" w:color="auto" w:fill="auto"/>
          </w:tcPr>
          <w:p w14:paraId="397932E8" w14:textId="77777777" w:rsidR="000B5C78" w:rsidRPr="00B5042C" w:rsidRDefault="000B5C78" w:rsidP="000B5C78">
            <w:pPr>
              <w:pStyle w:val="TAL"/>
              <w:rPr>
                <w:ins w:id="1427" w:author="CATT" w:date="2025-08-04T13:15:00Z"/>
                <w:lang w:eastAsia="zh-CN"/>
              </w:rPr>
            </w:pPr>
          </w:p>
        </w:tc>
        <w:tc>
          <w:tcPr>
            <w:tcW w:w="1590" w:type="dxa"/>
            <w:shd w:val="clear" w:color="auto" w:fill="auto"/>
          </w:tcPr>
          <w:p w14:paraId="79A2B430" w14:textId="77777777" w:rsidR="000B5C78" w:rsidRPr="00B5042C" w:rsidRDefault="000B5C78" w:rsidP="000B5C78">
            <w:pPr>
              <w:pStyle w:val="TAL"/>
              <w:rPr>
                <w:ins w:id="1428" w:author="CATT" w:date="2025-08-04T13:15:00Z"/>
                <w:rFonts w:eastAsia="MS Mincho"/>
              </w:rPr>
            </w:pPr>
          </w:p>
        </w:tc>
        <w:tc>
          <w:tcPr>
            <w:tcW w:w="1104" w:type="dxa"/>
            <w:shd w:val="clear" w:color="auto" w:fill="auto"/>
          </w:tcPr>
          <w:p w14:paraId="71E78155" w14:textId="77777777" w:rsidR="000B5C78" w:rsidRPr="00B5042C" w:rsidRDefault="000B5C78" w:rsidP="000B5C78">
            <w:pPr>
              <w:pStyle w:val="TAL"/>
              <w:rPr>
                <w:ins w:id="1429" w:author="CATT" w:date="2025-08-04T13:15:00Z"/>
                <w:rFonts w:eastAsia="MS Mincho"/>
              </w:rPr>
            </w:pPr>
          </w:p>
        </w:tc>
      </w:tr>
      <w:tr w:rsidR="000B5C78" w:rsidRPr="00B5042C" w14:paraId="1EE352C6" w14:textId="77777777" w:rsidTr="000B5C78">
        <w:trPr>
          <w:ins w:id="1430" w:author="CATT" w:date="2025-08-04T13:15:00Z"/>
        </w:trPr>
        <w:tc>
          <w:tcPr>
            <w:tcW w:w="4535" w:type="dxa"/>
            <w:shd w:val="clear" w:color="auto" w:fill="auto"/>
          </w:tcPr>
          <w:p w14:paraId="5AF50658" w14:textId="77777777" w:rsidR="000B5C78" w:rsidRPr="00B5042C" w:rsidRDefault="000B5C78" w:rsidP="000B5C78">
            <w:pPr>
              <w:pStyle w:val="TAL"/>
              <w:rPr>
                <w:ins w:id="1431" w:author="CATT" w:date="2025-08-04T13:15:00Z"/>
                <w:lang w:eastAsia="zh-CN"/>
              </w:rPr>
            </w:pPr>
            <w:ins w:id="1432" w:author="CATT" w:date="2025-08-04T13:15: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050140BA" w14:textId="77777777" w:rsidR="000B5C78" w:rsidRPr="00B5042C" w:rsidRDefault="000B5C78" w:rsidP="000B5C78">
            <w:pPr>
              <w:pStyle w:val="TAL"/>
              <w:rPr>
                <w:ins w:id="1433" w:author="CATT" w:date="2025-08-04T13:15:00Z"/>
                <w:lang w:eastAsia="zh-CN"/>
              </w:rPr>
            </w:pPr>
            <w:ins w:id="1434" w:author="CATT" w:date="2025-08-04T13:15:00Z">
              <w:r w:rsidRPr="00B5042C">
                <w:rPr>
                  <w:lang w:eastAsia="zh-CN"/>
                </w:rPr>
                <w:t>23</w:t>
              </w:r>
            </w:ins>
          </w:p>
        </w:tc>
        <w:tc>
          <w:tcPr>
            <w:tcW w:w="1590" w:type="dxa"/>
            <w:shd w:val="clear" w:color="auto" w:fill="auto"/>
          </w:tcPr>
          <w:p w14:paraId="1C1CE27C" w14:textId="77777777" w:rsidR="000B5C78" w:rsidRPr="00B5042C" w:rsidRDefault="000B5C78" w:rsidP="000B5C78">
            <w:pPr>
              <w:pStyle w:val="TAL"/>
              <w:rPr>
                <w:ins w:id="1435" w:author="CATT" w:date="2025-08-04T13:15:00Z"/>
                <w:rFonts w:eastAsia="MS Mincho"/>
              </w:rPr>
            </w:pPr>
            <w:ins w:id="1436" w:author="CATT" w:date="2025-08-04T13:15: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1B296A65" w14:textId="77777777" w:rsidR="000B5C78" w:rsidRPr="00B5042C" w:rsidRDefault="000B5C78" w:rsidP="000B5C78">
            <w:pPr>
              <w:pStyle w:val="TAL"/>
              <w:rPr>
                <w:ins w:id="1437" w:author="CATT" w:date="2025-08-04T13:15:00Z"/>
                <w:rFonts w:eastAsia="MS Mincho"/>
              </w:rPr>
            </w:pPr>
          </w:p>
        </w:tc>
      </w:tr>
      <w:tr w:rsidR="000B5C78" w:rsidRPr="00B5042C" w14:paraId="660B578C" w14:textId="77777777" w:rsidTr="000B5C78">
        <w:trPr>
          <w:ins w:id="1438" w:author="CATT" w:date="2025-08-04T13:15:00Z"/>
        </w:trPr>
        <w:tc>
          <w:tcPr>
            <w:tcW w:w="4535" w:type="dxa"/>
            <w:shd w:val="clear" w:color="auto" w:fill="auto"/>
          </w:tcPr>
          <w:p w14:paraId="11EB449C" w14:textId="77777777" w:rsidR="000B5C78" w:rsidRPr="00B5042C" w:rsidRDefault="000B5C78" w:rsidP="000B5C78">
            <w:pPr>
              <w:pStyle w:val="TAL"/>
              <w:rPr>
                <w:ins w:id="1439" w:author="CATT" w:date="2025-08-04T13:15:00Z"/>
                <w:lang w:eastAsia="zh-CN"/>
              </w:rPr>
            </w:pPr>
            <w:ins w:id="1440" w:author="CATT" w:date="2025-08-04T13:15:00Z">
              <w:r w:rsidRPr="00B5042C">
                <w:rPr>
                  <w:lang w:eastAsia="zh-CN"/>
                </w:rPr>
                <w:t xml:space="preserve">          </w:t>
              </w:r>
              <w:r w:rsidRPr="00B5042C">
                <w:t>nr-DL-PRS-ExpectedRSTD-Uncertainty-r16</w:t>
              </w:r>
            </w:ins>
          </w:p>
        </w:tc>
        <w:tc>
          <w:tcPr>
            <w:tcW w:w="2377" w:type="dxa"/>
            <w:shd w:val="clear" w:color="auto" w:fill="auto"/>
          </w:tcPr>
          <w:p w14:paraId="09B3BD83" w14:textId="77777777" w:rsidR="000B5C78" w:rsidRPr="00B5042C" w:rsidRDefault="000B5C78" w:rsidP="000B5C78">
            <w:pPr>
              <w:pStyle w:val="TAL"/>
              <w:rPr>
                <w:ins w:id="1441" w:author="CATT" w:date="2025-08-04T13:15:00Z"/>
                <w:lang w:eastAsia="zh-CN"/>
              </w:rPr>
            </w:pPr>
            <w:ins w:id="1442" w:author="CATT" w:date="2025-08-04T13:15:00Z">
              <w:r w:rsidRPr="00B5042C">
                <w:rPr>
                  <w:lang w:eastAsia="zh-CN"/>
                </w:rPr>
                <w:t>39</w:t>
              </w:r>
            </w:ins>
          </w:p>
        </w:tc>
        <w:tc>
          <w:tcPr>
            <w:tcW w:w="1590" w:type="dxa"/>
            <w:shd w:val="clear" w:color="auto" w:fill="auto"/>
          </w:tcPr>
          <w:p w14:paraId="4F79FDD7" w14:textId="77777777" w:rsidR="000B5C78" w:rsidRPr="00B5042C" w:rsidRDefault="000B5C78" w:rsidP="000B5C78">
            <w:pPr>
              <w:pStyle w:val="TAL"/>
              <w:rPr>
                <w:ins w:id="1443" w:author="CATT" w:date="2025-08-04T13:15:00Z"/>
                <w:rFonts w:eastAsia="MS Mincho"/>
              </w:rPr>
            </w:pPr>
            <w:ins w:id="1444" w:author="CATT" w:date="2025-08-04T13:15: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160C043D" w14:textId="77777777" w:rsidR="000B5C78" w:rsidRPr="00B5042C" w:rsidRDefault="000B5C78" w:rsidP="000B5C78">
            <w:pPr>
              <w:pStyle w:val="TAL"/>
              <w:rPr>
                <w:ins w:id="1445" w:author="CATT" w:date="2025-08-04T13:15:00Z"/>
                <w:rFonts w:eastAsia="MS Mincho"/>
              </w:rPr>
            </w:pPr>
          </w:p>
        </w:tc>
      </w:tr>
      <w:tr w:rsidR="000B5C78" w:rsidRPr="00B5042C" w14:paraId="64AA3D07" w14:textId="77777777" w:rsidTr="000B5C78">
        <w:trPr>
          <w:ins w:id="1446" w:author="CATT" w:date="2025-08-04T13:15:00Z"/>
        </w:trPr>
        <w:tc>
          <w:tcPr>
            <w:tcW w:w="4535" w:type="dxa"/>
            <w:shd w:val="clear" w:color="auto" w:fill="auto"/>
          </w:tcPr>
          <w:p w14:paraId="5C2A8953" w14:textId="77777777" w:rsidR="000B5C78" w:rsidRPr="00B5042C" w:rsidRDefault="000B5C78" w:rsidP="000B5C78">
            <w:pPr>
              <w:pStyle w:val="TAL"/>
              <w:rPr>
                <w:ins w:id="1447" w:author="CATT" w:date="2025-08-04T13:15:00Z"/>
                <w:lang w:eastAsia="zh-CN"/>
              </w:rPr>
            </w:pPr>
            <w:ins w:id="1448" w:author="CATT" w:date="2025-08-04T13:15:00Z">
              <w:r w:rsidRPr="00B5042C">
                <w:rPr>
                  <w:lang w:eastAsia="zh-CN"/>
                </w:rPr>
                <w:t xml:space="preserve">          </w:t>
              </w:r>
              <w:r w:rsidRPr="00B5042C">
                <w:rPr>
                  <w:snapToGrid w:val="0"/>
                </w:rPr>
                <w:t>nr-DL-PRS-Info-r16</w:t>
              </w:r>
            </w:ins>
          </w:p>
        </w:tc>
        <w:tc>
          <w:tcPr>
            <w:tcW w:w="2377" w:type="dxa"/>
            <w:shd w:val="clear" w:color="auto" w:fill="auto"/>
          </w:tcPr>
          <w:p w14:paraId="66E30B78" w14:textId="780ACE3F" w:rsidR="000B5C78" w:rsidRPr="00B5042C" w:rsidRDefault="000B5C78" w:rsidP="000B5C78">
            <w:pPr>
              <w:pStyle w:val="TAL"/>
              <w:rPr>
                <w:ins w:id="1449" w:author="CATT" w:date="2025-08-04T13:15:00Z"/>
                <w:lang w:eastAsia="zh-CN"/>
              </w:rPr>
            </w:pPr>
            <w:ins w:id="1450" w:author="CATT" w:date="2025-08-04T13:15:00Z">
              <w:r w:rsidRPr="00B5042C">
                <w:rPr>
                  <w:rFonts w:cs="Arial"/>
                </w:rPr>
                <w:t xml:space="preserve">As specified in </w:t>
              </w:r>
              <w:r w:rsidRPr="00B5042C">
                <w:rPr>
                  <w:rFonts w:eastAsia="MS Mincho"/>
                  <w:iCs/>
                </w:rPr>
                <w:t xml:space="preserve">Table </w:t>
              </w:r>
            </w:ins>
            <w:ins w:id="1451" w:author="CATT" w:date="2025-08-04T13:20:00Z">
              <w:r>
                <w:rPr>
                  <w:rFonts w:hint="eastAsia"/>
                  <w:lang w:eastAsia="zh-CN"/>
                </w:rPr>
                <w:t>1</w:t>
              </w:r>
              <w:r w:rsidRPr="004D0BF8">
                <w:rPr>
                  <w:lang w:eastAsia="zh-CN"/>
                </w:rPr>
                <w:t>5.</w:t>
              </w:r>
              <w:r>
                <w:rPr>
                  <w:rFonts w:hint="eastAsia"/>
                  <w:lang w:eastAsia="zh-CN"/>
                </w:rPr>
                <w:t>3.9</w:t>
              </w:r>
              <w:r w:rsidRPr="004D0BF8">
                <w:rPr>
                  <w:lang w:eastAsia="zh-CN"/>
                </w:rPr>
                <w:t>.4.3</w:t>
              </w:r>
              <w:r w:rsidRPr="00B5042C">
                <w:t>-</w:t>
              </w:r>
              <w:r>
                <w:rPr>
                  <w:rFonts w:hint="eastAsia"/>
                  <w:lang w:eastAsia="zh-CN"/>
                </w:rPr>
                <w:t>3</w:t>
              </w:r>
            </w:ins>
          </w:p>
        </w:tc>
        <w:tc>
          <w:tcPr>
            <w:tcW w:w="1590" w:type="dxa"/>
            <w:shd w:val="clear" w:color="auto" w:fill="auto"/>
          </w:tcPr>
          <w:p w14:paraId="2F3BDE06" w14:textId="77777777" w:rsidR="000B5C78" w:rsidRPr="00B5042C" w:rsidRDefault="000B5C78" w:rsidP="000B5C78">
            <w:pPr>
              <w:pStyle w:val="TAL"/>
              <w:rPr>
                <w:ins w:id="1452" w:author="CATT" w:date="2025-08-04T13:15:00Z"/>
                <w:rFonts w:eastAsia="MS Mincho"/>
              </w:rPr>
            </w:pPr>
          </w:p>
        </w:tc>
        <w:tc>
          <w:tcPr>
            <w:tcW w:w="1104" w:type="dxa"/>
            <w:shd w:val="clear" w:color="auto" w:fill="auto"/>
          </w:tcPr>
          <w:p w14:paraId="26C16772" w14:textId="77777777" w:rsidR="000B5C78" w:rsidRPr="00B5042C" w:rsidRDefault="000B5C78" w:rsidP="000B5C78">
            <w:pPr>
              <w:pStyle w:val="TAL"/>
              <w:rPr>
                <w:ins w:id="1453" w:author="CATT" w:date="2025-08-04T13:15:00Z"/>
                <w:rFonts w:eastAsia="MS Mincho"/>
              </w:rPr>
            </w:pPr>
          </w:p>
        </w:tc>
      </w:tr>
      <w:tr w:rsidR="000B5C78" w:rsidRPr="00B5042C" w14:paraId="2503BB90" w14:textId="77777777" w:rsidTr="000B5C78">
        <w:trPr>
          <w:ins w:id="1454" w:author="CATT" w:date="2025-08-04T13:15:00Z"/>
        </w:trPr>
        <w:tc>
          <w:tcPr>
            <w:tcW w:w="4535" w:type="dxa"/>
            <w:shd w:val="clear" w:color="auto" w:fill="auto"/>
          </w:tcPr>
          <w:p w14:paraId="71F433B8" w14:textId="77777777" w:rsidR="000B5C78" w:rsidRPr="00B5042C" w:rsidRDefault="000B5C78" w:rsidP="000B5C78">
            <w:pPr>
              <w:pStyle w:val="TAL"/>
              <w:rPr>
                <w:ins w:id="1455" w:author="CATT" w:date="2025-08-04T13:15:00Z"/>
                <w:lang w:eastAsia="zh-CN"/>
              </w:rPr>
            </w:pPr>
            <w:ins w:id="1456" w:author="CATT" w:date="2025-08-04T13:15:00Z">
              <w:r w:rsidRPr="00B5042C">
                <w:rPr>
                  <w:lang w:eastAsia="zh-CN"/>
                </w:rPr>
                <w:t xml:space="preserve">        </w:t>
              </w:r>
              <w:r w:rsidRPr="00B5042C">
                <w:t>}</w:t>
              </w:r>
            </w:ins>
          </w:p>
        </w:tc>
        <w:tc>
          <w:tcPr>
            <w:tcW w:w="2377" w:type="dxa"/>
            <w:shd w:val="clear" w:color="auto" w:fill="auto"/>
          </w:tcPr>
          <w:p w14:paraId="4071158D" w14:textId="77777777" w:rsidR="000B5C78" w:rsidRPr="00B5042C" w:rsidRDefault="000B5C78" w:rsidP="000B5C78">
            <w:pPr>
              <w:pStyle w:val="TAL"/>
              <w:rPr>
                <w:ins w:id="1457" w:author="CATT" w:date="2025-08-04T13:15:00Z"/>
                <w:lang w:eastAsia="zh-CN"/>
              </w:rPr>
            </w:pPr>
          </w:p>
        </w:tc>
        <w:tc>
          <w:tcPr>
            <w:tcW w:w="1590" w:type="dxa"/>
            <w:shd w:val="clear" w:color="auto" w:fill="auto"/>
          </w:tcPr>
          <w:p w14:paraId="4D5497DD" w14:textId="77777777" w:rsidR="000B5C78" w:rsidRPr="00B5042C" w:rsidRDefault="000B5C78" w:rsidP="000B5C78">
            <w:pPr>
              <w:pStyle w:val="TAL"/>
              <w:rPr>
                <w:ins w:id="1458" w:author="CATT" w:date="2025-08-04T13:15:00Z"/>
                <w:rFonts w:eastAsia="MS Mincho"/>
              </w:rPr>
            </w:pPr>
          </w:p>
        </w:tc>
        <w:tc>
          <w:tcPr>
            <w:tcW w:w="1104" w:type="dxa"/>
            <w:shd w:val="clear" w:color="auto" w:fill="auto"/>
          </w:tcPr>
          <w:p w14:paraId="4152EABA" w14:textId="77777777" w:rsidR="000B5C78" w:rsidRPr="00B5042C" w:rsidRDefault="000B5C78" w:rsidP="000B5C78">
            <w:pPr>
              <w:pStyle w:val="TAL"/>
              <w:rPr>
                <w:ins w:id="1459" w:author="CATT" w:date="2025-08-04T13:15:00Z"/>
                <w:rFonts w:eastAsia="MS Mincho"/>
              </w:rPr>
            </w:pPr>
          </w:p>
        </w:tc>
      </w:tr>
      <w:tr w:rsidR="000B5C78" w:rsidRPr="00B5042C" w14:paraId="7A9C1705" w14:textId="77777777" w:rsidTr="000B5C78">
        <w:trPr>
          <w:ins w:id="1460" w:author="CATT" w:date="2025-08-04T13:15:00Z"/>
        </w:trPr>
        <w:tc>
          <w:tcPr>
            <w:tcW w:w="4535" w:type="dxa"/>
            <w:shd w:val="clear" w:color="auto" w:fill="auto"/>
          </w:tcPr>
          <w:p w14:paraId="1B3F3C8F" w14:textId="77777777" w:rsidR="000B5C78" w:rsidRPr="00B5042C" w:rsidRDefault="000B5C78" w:rsidP="000B5C78">
            <w:pPr>
              <w:pStyle w:val="TAL"/>
              <w:rPr>
                <w:ins w:id="1461" w:author="CATT" w:date="2025-08-04T13:15:00Z"/>
                <w:lang w:eastAsia="zh-CN"/>
              </w:rPr>
            </w:pPr>
            <w:ins w:id="1462" w:author="CATT" w:date="2025-08-04T13:15:00Z">
              <w:r w:rsidRPr="00B5042C">
                <w:rPr>
                  <w:lang w:eastAsia="zh-CN"/>
                </w:rPr>
                <w:t xml:space="preserve">      </w:t>
              </w:r>
              <w:r w:rsidRPr="00B5042C">
                <w:t>}</w:t>
              </w:r>
            </w:ins>
          </w:p>
        </w:tc>
        <w:tc>
          <w:tcPr>
            <w:tcW w:w="2377" w:type="dxa"/>
            <w:shd w:val="clear" w:color="auto" w:fill="auto"/>
          </w:tcPr>
          <w:p w14:paraId="64030B18" w14:textId="77777777" w:rsidR="000B5C78" w:rsidRPr="00B5042C" w:rsidRDefault="000B5C78" w:rsidP="000B5C78">
            <w:pPr>
              <w:pStyle w:val="TAL"/>
              <w:rPr>
                <w:ins w:id="1463" w:author="CATT" w:date="2025-08-04T13:15:00Z"/>
                <w:lang w:eastAsia="zh-CN"/>
              </w:rPr>
            </w:pPr>
          </w:p>
        </w:tc>
        <w:tc>
          <w:tcPr>
            <w:tcW w:w="1590" w:type="dxa"/>
            <w:shd w:val="clear" w:color="auto" w:fill="auto"/>
          </w:tcPr>
          <w:p w14:paraId="63CD8D0E" w14:textId="77777777" w:rsidR="000B5C78" w:rsidRPr="00B5042C" w:rsidRDefault="000B5C78" w:rsidP="000B5C78">
            <w:pPr>
              <w:pStyle w:val="TAL"/>
              <w:rPr>
                <w:ins w:id="1464" w:author="CATT" w:date="2025-08-04T13:15:00Z"/>
                <w:rFonts w:eastAsia="MS Mincho"/>
              </w:rPr>
            </w:pPr>
          </w:p>
        </w:tc>
        <w:tc>
          <w:tcPr>
            <w:tcW w:w="1104" w:type="dxa"/>
            <w:shd w:val="clear" w:color="auto" w:fill="auto"/>
          </w:tcPr>
          <w:p w14:paraId="5FA93D28" w14:textId="77777777" w:rsidR="000B5C78" w:rsidRPr="00B5042C" w:rsidRDefault="000B5C78" w:rsidP="000B5C78">
            <w:pPr>
              <w:pStyle w:val="TAL"/>
              <w:rPr>
                <w:ins w:id="1465" w:author="CATT" w:date="2025-08-04T13:15:00Z"/>
                <w:rFonts w:eastAsia="MS Mincho"/>
              </w:rPr>
            </w:pPr>
          </w:p>
        </w:tc>
      </w:tr>
      <w:tr w:rsidR="000B5C78" w:rsidRPr="00B5042C" w14:paraId="3D1AD61E" w14:textId="77777777" w:rsidTr="000B5C78">
        <w:trPr>
          <w:ins w:id="1466" w:author="CATT" w:date="2025-08-04T13:15:00Z"/>
        </w:trPr>
        <w:tc>
          <w:tcPr>
            <w:tcW w:w="4535" w:type="dxa"/>
            <w:shd w:val="clear" w:color="auto" w:fill="auto"/>
          </w:tcPr>
          <w:p w14:paraId="512C25CF" w14:textId="77777777" w:rsidR="000B5C78" w:rsidRPr="00B5042C" w:rsidRDefault="000B5C78" w:rsidP="000B5C78">
            <w:pPr>
              <w:pStyle w:val="TAL"/>
              <w:rPr>
                <w:ins w:id="1467" w:author="CATT" w:date="2025-08-04T13:15:00Z"/>
                <w:lang w:eastAsia="zh-CN"/>
              </w:rPr>
            </w:pPr>
            <w:ins w:id="1468" w:author="CATT" w:date="2025-08-04T13:15:00Z">
              <w:r w:rsidRPr="00B5042C">
                <w:rPr>
                  <w:lang w:eastAsia="zh-CN"/>
                </w:rPr>
                <w:t xml:space="preserve">    </w:t>
              </w:r>
              <w:r w:rsidRPr="00B5042C">
                <w:t>}</w:t>
              </w:r>
            </w:ins>
          </w:p>
        </w:tc>
        <w:tc>
          <w:tcPr>
            <w:tcW w:w="2377" w:type="dxa"/>
            <w:shd w:val="clear" w:color="auto" w:fill="auto"/>
          </w:tcPr>
          <w:p w14:paraId="25B34DF1" w14:textId="77777777" w:rsidR="000B5C78" w:rsidRPr="00B5042C" w:rsidRDefault="000B5C78" w:rsidP="000B5C78">
            <w:pPr>
              <w:pStyle w:val="TAL"/>
              <w:rPr>
                <w:ins w:id="1469" w:author="CATT" w:date="2025-08-04T13:15:00Z"/>
                <w:lang w:eastAsia="zh-CN"/>
              </w:rPr>
            </w:pPr>
          </w:p>
        </w:tc>
        <w:tc>
          <w:tcPr>
            <w:tcW w:w="1590" w:type="dxa"/>
            <w:shd w:val="clear" w:color="auto" w:fill="auto"/>
          </w:tcPr>
          <w:p w14:paraId="6AC1E4EC" w14:textId="77777777" w:rsidR="000B5C78" w:rsidRPr="00B5042C" w:rsidRDefault="000B5C78" w:rsidP="000B5C78">
            <w:pPr>
              <w:pStyle w:val="TAL"/>
              <w:rPr>
                <w:ins w:id="1470" w:author="CATT" w:date="2025-08-04T13:15:00Z"/>
                <w:rFonts w:eastAsia="MS Mincho"/>
              </w:rPr>
            </w:pPr>
          </w:p>
        </w:tc>
        <w:tc>
          <w:tcPr>
            <w:tcW w:w="1104" w:type="dxa"/>
            <w:shd w:val="clear" w:color="auto" w:fill="auto"/>
          </w:tcPr>
          <w:p w14:paraId="2B7831CA" w14:textId="77777777" w:rsidR="000B5C78" w:rsidRPr="00B5042C" w:rsidRDefault="000B5C78" w:rsidP="000B5C78">
            <w:pPr>
              <w:pStyle w:val="TAL"/>
              <w:rPr>
                <w:ins w:id="1471" w:author="CATT" w:date="2025-08-04T13:15:00Z"/>
                <w:rFonts w:eastAsia="MS Mincho"/>
              </w:rPr>
            </w:pPr>
          </w:p>
        </w:tc>
      </w:tr>
      <w:tr w:rsidR="000B5C78" w:rsidRPr="00B5042C" w14:paraId="4EAC483F" w14:textId="77777777" w:rsidTr="000B5C78">
        <w:trPr>
          <w:ins w:id="1472" w:author="CATT" w:date="2025-08-04T13:15:00Z"/>
        </w:trPr>
        <w:tc>
          <w:tcPr>
            <w:tcW w:w="4535" w:type="dxa"/>
            <w:shd w:val="clear" w:color="auto" w:fill="auto"/>
          </w:tcPr>
          <w:p w14:paraId="49951E88" w14:textId="77777777" w:rsidR="000B5C78" w:rsidRPr="00B5042C" w:rsidRDefault="000B5C78" w:rsidP="000B5C78">
            <w:pPr>
              <w:pStyle w:val="TAL"/>
              <w:rPr>
                <w:ins w:id="1473" w:author="CATT" w:date="2025-08-04T13:15:00Z"/>
                <w:lang w:eastAsia="zh-CN"/>
              </w:rPr>
            </w:pPr>
            <w:ins w:id="1474" w:author="CATT" w:date="2025-08-04T13:15:00Z">
              <w:r w:rsidRPr="00B5042C">
                <w:t xml:space="preserve">  </w:t>
              </w:r>
              <w:r w:rsidRPr="00E7531C">
                <w:t>nr-SSB-Config-r16</w:t>
              </w:r>
            </w:ins>
          </w:p>
        </w:tc>
        <w:tc>
          <w:tcPr>
            <w:tcW w:w="2377" w:type="dxa"/>
            <w:shd w:val="clear" w:color="auto" w:fill="auto"/>
          </w:tcPr>
          <w:p w14:paraId="78C114E1" w14:textId="77777777" w:rsidR="000B5C78" w:rsidRPr="00B5042C" w:rsidRDefault="000B5C78" w:rsidP="000B5C78">
            <w:pPr>
              <w:pStyle w:val="TAL"/>
              <w:rPr>
                <w:ins w:id="1475" w:author="CATT" w:date="2025-08-04T13:15:00Z"/>
                <w:lang w:eastAsia="zh-CN"/>
              </w:rPr>
            </w:pPr>
            <w:ins w:id="1476" w:author="CATT" w:date="2025-08-04T13:15:00Z">
              <w:r w:rsidRPr="00B5042C">
                <w:rPr>
                  <w:lang w:eastAsia="zh-CN"/>
                </w:rPr>
                <w:t>Not present</w:t>
              </w:r>
            </w:ins>
          </w:p>
        </w:tc>
        <w:tc>
          <w:tcPr>
            <w:tcW w:w="1590" w:type="dxa"/>
            <w:shd w:val="clear" w:color="auto" w:fill="auto"/>
          </w:tcPr>
          <w:p w14:paraId="224AF4E6" w14:textId="77777777" w:rsidR="000B5C78" w:rsidRPr="00B5042C" w:rsidRDefault="000B5C78" w:rsidP="000B5C78">
            <w:pPr>
              <w:pStyle w:val="TAL"/>
              <w:rPr>
                <w:ins w:id="1477" w:author="CATT" w:date="2025-08-04T13:15:00Z"/>
                <w:rFonts w:eastAsia="MS Mincho"/>
              </w:rPr>
            </w:pPr>
          </w:p>
        </w:tc>
        <w:tc>
          <w:tcPr>
            <w:tcW w:w="1104" w:type="dxa"/>
            <w:shd w:val="clear" w:color="auto" w:fill="auto"/>
          </w:tcPr>
          <w:p w14:paraId="30A1EA75" w14:textId="77777777" w:rsidR="000B5C78" w:rsidRPr="00B5042C" w:rsidRDefault="000B5C78" w:rsidP="000B5C78">
            <w:pPr>
              <w:pStyle w:val="TAL"/>
              <w:rPr>
                <w:ins w:id="1478" w:author="CATT" w:date="2025-08-04T13:15:00Z"/>
                <w:rFonts w:eastAsia="MS Mincho"/>
              </w:rPr>
            </w:pPr>
          </w:p>
        </w:tc>
      </w:tr>
      <w:tr w:rsidR="000B5C78" w:rsidRPr="00B5042C" w14:paraId="4AAC586E" w14:textId="77777777" w:rsidTr="000B5C78">
        <w:trPr>
          <w:ins w:id="1479" w:author="CATT" w:date="2025-08-04T13:15:00Z"/>
        </w:trPr>
        <w:tc>
          <w:tcPr>
            <w:tcW w:w="4535" w:type="dxa"/>
            <w:shd w:val="clear" w:color="auto" w:fill="auto"/>
          </w:tcPr>
          <w:p w14:paraId="425C6623" w14:textId="77777777" w:rsidR="000B5C78" w:rsidRPr="00E972EE" w:rsidRDefault="000B5C78" w:rsidP="000B5C78">
            <w:pPr>
              <w:pStyle w:val="TAL"/>
              <w:rPr>
                <w:ins w:id="1480" w:author="CATT" w:date="2025-08-04T13:15:00Z"/>
              </w:rPr>
            </w:pPr>
            <w:ins w:id="1481" w:author="CATT" w:date="2025-08-04T13:15:00Z">
              <w:r w:rsidRPr="00E972EE">
                <w:t xml:space="preserve">  </w:t>
              </w:r>
              <w:r w:rsidRPr="00E972EE">
                <w:rPr>
                  <w:snapToGrid w:val="0"/>
                </w:rPr>
                <w:t>nr-DL-PRS-AggregationInfo-r18</w:t>
              </w:r>
            </w:ins>
          </w:p>
        </w:tc>
        <w:tc>
          <w:tcPr>
            <w:tcW w:w="2377" w:type="dxa"/>
            <w:shd w:val="clear" w:color="auto" w:fill="auto"/>
          </w:tcPr>
          <w:p w14:paraId="6DC730F7" w14:textId="77777777" w:rsidR="000B5C78" w:rsidRPr="00E972EE" w:rsidRDefault="000B5C78" w:rsidP="000B5C78">
            <w:pPr>
              <w:pStyle w:val="TAL"/>
              <w:rPr>
                <w:ins w:id="1482" w:author="CATT" w:date="2025-08-04T13:15:00Z"/>
                <w:lang w:eastAsia="zh-CN"/>
              </w:rPr>
            </w:pPr>
            <w:ins w:id="1483" w:author="CATT" w:date="2025-08-04T13:15:00Z">
              <w:r w:rsidRPr="00B5042C">
                <w:rPr>
                  <w:lang w:eastAsia="zh-CN"/>
                </w:rPr>
                <w:t>Not present</w:t>
              </w:r>
            </w:ins>
          </w:p>
        </w:tc>
        <w:tc>
          <w:tcPr>
            <w:tcW w:w="1590" w:type="dxa"/>
            <w:shd w:val="clear" w:color="auto" w:fill="auto"/>
          </w:tcPr>
          <w:p w14:paraId="0DAE7549" w14:textId="77777777" w:rsidR="000B5C78" w:rsidRPr="00E972EE" w:rsidRDefault="000B5C78" w:rsidP="000B5C78">
            <w:pPr>
              <w:pStyle w:val="TAL"/>
              <w:rPr>
                <w:ins w:id="1484" w:author="CATT" w:date="2025-08-04T13:15:00Z"/>
                <w:rFonts w:eastAsia="MS Mincho"/>
              </w:rPr>
            </w:pPr>
          </w:p>
        </w:tc>
        <w:tc>
          <w:tcPr>
            <w:tcW w:w="1104" w:type="dxa"/>
            <w:shd w:val="clear" w:color="auto" w:fill="auto"/>
          </w:tcPr>
          <w:p w14:paraId="78D6273D" w14:textId="77777777" w:rsidR="000B5C78" w:rsidRPr="00E6136F" w:rsidRDefault="000B5C78" w:rsidP="000B5C78">
            <w:pPr>
              <w:pStyle w:val="TAL"/>
              <w:rPr>
                <w:ins w:id="1485" w:author="CATT" w:date="2025-08-04T13:15:00Z"/>
                <w:rFonts w:eastAsia="MS Mincho"/>
                <w:highlight w:val="yellow"/>
              </w:rPr>
            </w:pPr>
          </w:p>
        </w:tc>
      </w:tr>
      <w:tr w:rsidR="000B5C78" w:rsidRPr="00B5042C" w14:paraId="4FB559C8" w14:textId="77777777" w:rsidTr="000B5C78">
        <w:trPr>
          <w:ins w:id="1486" w:author="CATT" w:date="2025-08-04T13:15:00Z"/>
        </w:trPr>
        <w:tc>
          <w:tcPr>
            <w:tcW w:w="4535" w:type="dxa"/>
            <w:shd w:val="clear" w:color="auto" w:fill="auto"/>
          </w:tcPr>
          <w:p w14:paraId="50C944CF" w14:textId="77777777" w:rsidR="000B5C78" w:rsidRPr="00B5042C" w:rsidRDefault="000B5C78" w:rsidP="000B5C78">
            <w:pPr>
              <w:pStyle w:val="TAL"/>
              <w:rPr>
                <w:ins w:id="1487" w:author="CATT" w:date="2025-08-04T13:15:00Z"/>
                <w:lang w:eastAsia="zh-CN"/>
              </w:rPr>
            </w:pPr>
            <w:ins w:id="1488" w:author="CATT" w:date="2025-08-04T13:15:00Z">
              <w:r w:rsidRPr="00B5042C">
                <w:t xml:space="preserve">  }</w:t>
              </w:r>
            </w:ins>
          </w:p>
        </w:tc>
        <w:tc>
          <w:tcPr>
            <w:tcW w:w="2377" w:type="dxa"/>
            <w:shd w:val="clear" w:color="auto" w:fill="auto"/>
          </w:tcPr>
          <w:p w14:paraId="546192AA" w14:textId="77777777" w:rsidR="000B5C78" w:rsidRPr="00B5042C" w:rsidDel="008620A9" w:rsidRDefault="000B5C78" w:rsidP="000B5C78">
            <w:pPr>
              <w:pStyle w:val="TAL"/>
              <w:rPr>
                <w:ins w:id="1489" w:author="CATT" w:date="2025-08-04T13:15:00Z"/>
                <w:lang w:eastAsia="zh-CN"/>
              </w:rPr>
            </w:pPr>
          </w:p>
        </w:tc>
        <w:tc>
          <w:tcPr>
            <w:tcW w:w="1590" w:type="dxa"/>
            <w:shd w:val="clear" w:color="auto" w:fill="auto"/>
          </w:tcPr>
          <w:p w14:paraId="3E4458F4" w14:textId="77777777" w:rsidR="000B5C78" w:rsidRPr="00B5042C" w:rsidRDefault="000B5C78" w:rsidP="000B5C78">
            <w:pPr>
              <w:pStyle w:val="TAL"/>
              <w:rPr>
                <w:ins w:id="1490" w:author="CATT" w:date="2025-08-04T13:15:00Z"/>
                <w:rFonts w:eastAsia="MS Mincho"/>
              </w:rPr>
            </w:pPr>
          </w:p>
        </w:tc>
        <w:tc>
          <w:tcPr>
            <w:tcW w:w="1104" w:type="dxa"/>
            <w:shd w:val="clear" w:color="auto" w:fill="auto"/>
          </w:tcPr>
          <w:p w14:paraId="5F155045" w14:textId="77777777" w:rsidR="000B5C78" w:rsidRPr="00B5042C" w:rsidRDefault="000B5C78" w:rsidP="000B5C78">
            <w:pPr>
              <w:pStyle w:val="TAL"/>
              <w:rPr>
                <w:ins w:id="1491" w:author="CATT" w:date="2025-08-04T13:15:00Z"/>
                <w:rFonts w:eastAsia="MS Mincho"/>
              </w:rPr>
            </w:pPr>
          </w:p>
        </w:tc>
      </w:tr>
      <w:tr w:rsidR="000B5C78" w:rsidRPr="00B5042C" w14:paraId="1C689A9E" w14:textId="77777777" w:rsidTr="000B5C78">
        <w:trPr>
          <w:ins w:id="1492" w:author="CATT" w:date="2025-08-04T13:15:00Z"/>
        </w:trPr>
        <w:tc>
          <w:tcPr>
            <w:tcW w:w="4535" w:type="dxa"/>
            <w:shd w:val="clear" w:color="auto" w:fill="auto"/>
          </w:tcPr>
          <w:p w14:paraId="7B422B03" w14:textId="77777777" w:rsidR="000B5C78" w:rsidRPr="00B5042C" w:rsidRDefault="000B5C78" w:rsidP="000B5C78">
            <w:pPr>
              <w:pStyle w:val="TAL"/>
              <w:rPr>
                <w:ins w:id="1493" w:author="CATT" w:date="2025-08-04T13:15:00Z"/>
              </w:rPr>
            </w:pPr>
            <w:ins w:id="1494" w:author="CATT" w:date="2025-08-04T13:15:00Z">
              <w:r w:rsidRPr="00B5042C">
                <w:rPr>
                  <w:lang w:eastAsia="zh-CN"/>
                </w:rPr>
                <w:t xml:space="preserve"> </w:t>
              </w:r>
              <w:r w:rsidRPr="00B5042C">
                <w:t>}</w:t>
              </w:r>
            </w:ins>
          </w:p>
        </w:tc>
        <w:tc>
          <w:tcPr>
            <w:tcW w:w="2377" w:type="dxa"/>
            <w:shd w:val="clear" w:color="auto" w:fill="auto"/>
          </w:tcPr>
          <w:p w14:paraId="34791EBB" w14:textId="77777777" w:rsidR="000B5C78" w:rsidRPr="00B5042C" w:rsidRDefault="000B5C78" w:rsidP="000B5C78">
            <w:pPr>
              <w:pStyle w:val="TAL"/>
              <w:rPr>
                <w:ins w:id="1495" w:author="CATT" w:date="2025-08-04T13:15:00Z"/>
                <w:lang w:eastAsia="zh-CN"/>
              </w:rPr>
            </w:pPr>
          </w:p>
        </w:tc>
        <w:tc>
          <w:tcPr>
            <w:tcW w:w="1590" w:type="dxa"/>
            <w:shd w:val="clear" w:color="auto" w:fill="auto"/>
          </w:tcPr>
          <w:p w14:paraId="259CC387" w14:textId="77777777" w:rsidR="000B5C78" w:rsidRPr="00B5042C" w:rsidRDefault="000B5C78" w:rsidP="000B5C78">
            <w:pPr>
              <w:pStyle w:val="TAL"/>
              <w:rPr>
                <w:ins w:id="1496" w:author="CATT" w:date="2025-08-04T13:15:00Z"/>
                <w:rFonts w:eastAsia="MS Mincho"/>
              </w:rPr>
            </w:pPr>
          </w:p>
        </w:tc>
        <w:tc>
          <w:tcPr>
            <w:tcW w:w="1104" w:type="dxa"/>
            <w:shd w:val="clear" w:color="auto" w:fill="auto"/>
          </w:tcPr>
          <w:p w14:paraId="0A05D27C" w14:textId="77777777" w:rsidR="000B5C78" w:rsidRPr="00B5042C" w:rsidRDefault="000B5C78" w:rsidP="000B5C78">
            <w:pPr>
              <w:pStyle w:val="TAL"/>
              <w:rPr>
                <w:ins w:id="1497" w:author="CATT" w:date="2025-08-04T13:15:00Z"/>
                <w:rFonts w:eastAsia="MS Mincho"/>
              </w:rPr>
            </w:pPr>
          </w:p>
        </w:tc>
      </w:tr>
    </w:tbl>
    <w:p w14:paraId="74006262" w14:textId="77777777" w:rsidR="000B5C78" w:rsidRPr="00B5042C" w:rsidRDefault="000B5C78" w:rsidP="000B5C78">
      <w:pPr>
        <w:rPr>
          <w:ins w:id="1498" w:author="CATT" w:date="2025-08-04T13:15:00Z"/>
          <w:lang w:eastAsia="zh-CN"/>
        </w:rPr>
      </w:pPr>
    </w:p>
    <w:p w14:paraId="4DCB3247" w14:textId="333BE33C" w:rsidR="000B5C78" w:rsidRPr="00B5042C" w:rsidRDefault="000B5C78" w:rsidP="000B5C78">
      <w:pPr>
        <w:pStyle w:val="TH"/>
        <w:rPr>
          <w:ins w:id="1499" w:author="CATT" w:date="2025-08-04T13:15:00Z"/>
          <w:rFonts w:eastAsia="MS Mincho"/>
        </w:rPr>
      </w:pPr>
      <w:ins w:id="1500" w:author="CATT" w:date="2025-08-04T13:15:00Z">
        <w:r w:rsidRPr="00B5042C">
          <w:rPr>
            <w:rFonts w:eastAsia="MS Mincho"/>
            <w:iCs/>
          </w:rPr>
          <w:t xml:space="preserve">Table </w:t>
        </w:r>
      </w:ins>
      <w:ins w:id="1501" w:author="CATT" w:date="2025-08-04T13:20:00Z">
        <w:r>
          <w:rPr>
            <w:rFonts w:hint="eastAsia"/>
            <w:lang w:eastAsia="zh-CN"/>
          </w:rPr>
          <w:t>1</w:t>
        </w:r>
        <w:r w:rsidRPr="004D0BF8">
          <w:rPr>
            <w:lang w:eastAsia="zh-CN"/>
          </w:rPr>
          <w:t>5.</w:t>
        </w:r>
        <w:r>
          <w:rPr>
            <w:rFonts w:hint="eastAsia"/>
            <w:lang w:eastAsia="zh-CN"/>
          </w:rPr>
          <w:t>3.9</w:t>
        </w:r>
        <w:r w:rsidRPr="004D0BF8">
          <w:rPr>
            <w:lang w:eastAsia="zh-CN"/>
          </w:rPr>
          <w:t>.4.3</w:t>
        </w:r>
        <w:r w:rsidRPr="00B5042C">
          <w:t>-</w:t>
        </w:r>
        <w:r>
          <w:rPr>
            <w:rFonts w:hint="eastAsia"/>
            <w:lang w:eastAsia="zh-CN"/>
          </w:rPr>
          <w:t>3</w:t>
        </w:r>
      </w:ins>
      <w:ins w:id="1502" w:author="CATT" w:date="2025-08-04T13:15:00Z">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B5C78" w:rsidRPr="00B5042C" w14:paraId="544593D1" w14:textId="77777777" w:rsidTr="000D3353">
        <w:trPr>
          <w:ins w:id="1503" w:author="CATT" w:date="2025-08-04T13:15:00Z"/>
        </w:trPr>
        <w:tc>
          <w:tcPr>
            <w:tcW w:w="9606" w:type="dxa"/>
            <w:gridSpan w:val="4"/>
            <w:shd w:val="clear" w:color="auto" w:fill="auto"/>
          </w:tcPr>
          <w:p w14:paraId="07549E32" w14:textId="77777777" w:rsidR="000B5C78" w:rsidRPr="00B5042C" w:rsidRDefault="000B5C78" w:rsidP="000D3353">
            <w:pPr>
              <w:pStyle w:val="TAL"/>
              <w:rPr>
                <w:ins w:id="1504" w:author="CATT" w:date="2025-08-04T13:15:00Z"/>
                <w:lang w:eastAsia="zh-CN"/>
              </w:rPr>
            </w:pPr>
            <w:ins w:id="1505" w:author="CATT" w:date="2025-08-04T13:15: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0B5C78" w:rsidRPr="00B5042C" w14:paraId="463E739B" w14:textId="77777777" w:rsidTr="000D3353">
        <w:trPr>
          <w:ins w:id="1506" w:author="CATT" w:date="2025-08-04T13:15:00Z"/>
        </w:trPr>
        <w:tc>
          <w:tcPr>
            <w:tcW w:w="4535" w:type="dxa"/>
            <w:shd w:val="clear" w:color="auto" w:fill="auto"/>
          </w:tcPr>
          <w:p w14:paraId="0C44A6D9" w14:textId="77777777" w:rsidR="000B5C78" w:rsidRPr="00B5042C" w:rsidRDefault="000B5C78" w:rsidP="000D3353">
            <w:pPr>
              <w:pStyle w:val="TAH"/>
              <w:rPr>
                <w:ins w:id="1507" w:author="CATT" w:date="2025-08-04T13:15:00Z"/>
                <w:rFonts w:eastAsia="MS Mincho"/>
              </w:rPr>
            </w:pPr>
            <w:ins w:id="1508" w:author="CATT" w:date="2025-08-04T13:15:00Z">
              <w:r w:rsidRPr="00B5042C">
                <w:rPr>
                  <w:rFonts w:eastAsia="MS Mincho"/>
                </w:rPr>
                <w:t>Information Element</w:t>
              </w:r>
            </w:ins>
          </w:p>
        </w:tc>
        <w:tc>
          <w:tcPr>
            <w:tcW w:w="2377" w:type="dxa"/>
            <w:shd w:val="clear" w:color="auto" w:fill="auto"/>
          </w:tcPr>
          <w:p w14:paraId="40C19837" w14:textId="77777777" w:rsidR="000B5C78" w:rsidRPr="00B5042C" w:rsidRDefault="000B5C78" w:rsidP="000D3353">
            <w:pPr>
              <w:pStyle w:val="TAH"/>
              <w:rPr>
                <w:ins w:id="1509" w:author="CATT" w:date="2025-08-04T13:15:00Z"/>
                <w:rFonts w:eastAsia="MS Mincho"/>
              </w:rPr>
            </w:pPr>
            <w:ins w:id="1510" w:author="CATT" w:date="2025-08-04T13:15:00Z">
              <w:r w:rsidRPr="00B5042C">
                <w:rPr>
                  <w:rFonts w:eastAsia="MS Mincho"/>
                </w:rPr>
                <w:t>Value/remark</w:t>
              </w:r>
            </w:ins>
          </w:p>
        </w:tc>
        <w:tc>
          <w:tcPr>
            <w:tcW w:w="1590" w:type="dxa"/>
            <w:shd w:val="clear" w:color="auto" w:fill="auto"/>
          </w:tcPr>
          <w:p w14:paraId="5DF95776" w14:textId="77777777" w:rsidR="000B5C78" w:rsidRPr="00B5042C" w:rsidRDefault="000B5C78" w:rsidP="000D3353">
            <w:pPr>
              <w:pStyle w:val="TAH"/>
              <w:rPr>
                <w:ins w:id="1511" w:author="CATT" w:date="2025-08-04T13:15:00Z"/>
                <w:rFonts w:eastAsia="MS Mincho"/>
              </w:rPr>
            </w:pPr>
            <w:ins w:id="1512" w:author="CATT" w:date="2025-08-04T13:15:00Z">
              <w:r w:rsidRPr="00B5042C">
                <w:rPr>
                  <w:rFonts w:eastAsia="MS Mincho"/>
                </w:rPr>
                <w:t>Comment</w:t>
              </w:r>
            </w:ins>
          </w:p>
        </w:tc>
        <w:tc>
          <w:tcPr>
            <w:tcW w:w="1104" w:type="dxa"/>
            <w:shd w:val="clear" w:color="auto" w:fill="auto"/>
          </w:tcPr>
          <w:p w14:paraId="419D2FC5" w14:textId="77777777" w:rsidR="000B5C78" w:rsidRPr="00B5042C" w:rsidRDefault="000B5C78" w:rsidP="000D3353">
            <w:pPr>
              <w:pStyle w:val="TAH"/>
              <w:rPr>
                <w:ins w:id="1513" w:author="CATT" w:date="2025-08-04T13:15:00Z"/>
                <w:rFonts w:eastAsia="MS Mincho"/>
              </w:rPr>
            </w:pPr>
            <w:ins w:id="1514" w:author="CATT" w:date="2025-08-04T13:15:00Z">
              <w:r w:rsidRPr="00B5042C">
                <w:rPr>
                  <w:rFonts w:eastAsia="MS Mincho"/>
                </w:rPr>
                <w:t>Condition</w:t>
              </w:r>
            </w:ins>
          </w:p>
        </w:tc>
      </w:tr>
      <w:tr w:rsidR="000B5C78" w:rsidRPr="00B5042C" w14:paraId="72446DC9" w14:textId="77777777" w:rsidTr="000D3353">
        <w:trPr>
          <w:ins w:id="1515" w:author="CATT" w:date="2025-08-04T13:15:00Z"/>
        </w:trPr>
        <w:tc>
          <w:tcPr>
            <w:tcW w:w="4535" w:type="dxa"/>
            <w:shd w:val="clear" w:color="auto" w:fill="auto"/>
          </w:tcPr>
          <w:p w14:paraId="64E5CF62" w14:textId="77777777" w:rsidR="000B5C78" w:rsidRPr="00B5042C" w:rsidRDefault="000B5C78" w:rsidP="000D3353">
            <w:pPr>
              <w:pStyle w:val="TAL"/>
              <w:rPr>
                <w:ins w:id="1516" w:author="CATT" w:date="2025-08-04T13:15:00Z"/>
              </w:rPr>
            </w:pPr>
            <w:ins w:id="1517" w:author="CATT" w:date="2025-08-04T13:15:00Z">
              <w:r w:rsidRPr="00B5042C">
                <w:rPr>
                  <w:snapToGrid w:val="0"/>
                </w:rPr>
                <w:t>NR-DL-PRS-Info-r16</w:t>
              </w:r>
              <w:r w:rsidRPr="00B5042C">
                <w:t xml:space="preserve"> ::= SEQUENCE {</w:t>
              </w:r>
            </w:ins>
          </w:p>
        </w:tc>
        <w:tc>
          <w:tcPr>
            <w:tcW w:w="2377" w:type="dxa"/>
            <w:shd w:val="clear" w:color="auto" w:fill="auto"/>
          </w:tcPr>
          <w:p w14:paraId="5F51C6C7" w14:textId="77777777" w:rsidR="000B5C78" w:rsidRPr="00B5042C" w:rsidRDefault="000B5C78" w:rsidP="000D3353">
            <w:pPr>
              <w:pStyle w:val="TAL"/>
              <w:rPr>
                <w:ins w:id="1518" w:author="CATT" w:date="2025-08-04T13:15:00Z"/>
                <w:rFonts w:eastAsia="MS Mincho"/>
              </w:rPr>
            </w:pPr>
          </w:p>
        </w:tc>
        <w:tc>
          <w:tcPr>
            <w:tcW w:w="1590" w:type="dxa"/>
            <w:shd w:val="clear" w:color="auto" w:fill="auto"/>
          </w:tcPr>
          <w:p w14:paraId="5F43BAE0" w14:textId="77777777" w:rsidR="000B5C78" w:rsidRPr="00B5042C" w:rsidRDefault="000B5C78" w:rsidP="000D3353">
            <w:pPr>
              <w:pStyle w:val="TAL"/>
              <w:rPr>
                <w:ins w:id="1519" w:author="CATT" w:date="2025-08-04T13:15:00Z"/>
                <w:rFonts w:eastAsia="MS Mincho"/>
              </w:rPr>
            </w:pPr>
          </w:p>
        </w:tc>
        <w:tc>
          <w:tcPr>
            <w:tcW w:w="1104" w:type="dxa"/>
            <w:shd w:val="clear" w:color="auto" w:fill="auto"/>
          </w:tcPr>
          <w:p w14:paraId="44650382" w14:textId="77777777" w:rsidR="000B5C78" w:rsidRPr="00B5042C" w:rsidRDefault="000B5C78" w:rsidP="000D3353">
            <w:pPr>
              <w:pStyle w:val="TAL"/>
              <w:rPr>
                <w:ins w:id="1520" w:author="CATT" w:date="2025-08-04T13:15:00Z"/>
                <w:rFonts w:eastAsia="MS Mincho"/>
              </w:rPr>
            </w:pPr>
          </w:p>
        </w:tc>
      </w:tr>
      <w:tr w:rsidR="000B5C78" w:rsidRPr="00B5042C" w14:paraId="2F1ACFCC" w14:textId="77777777" w:rsidTr="000D3353">
        <w:trPr>
          <w:ins w:id="1521" w:author="CATT" w:date="2025-08-04T13:15:00Z"/>
        </w:trPr>
        <w:tc>
          <w:tcPr>
            <w:tcW w:w="4535" w:type="dxa"/>
            <w:shd w:val="clear" w:color="auto" w:fill="auto"/>
          </w:tcPr>
          <w:p w14:paraId="4634B6E0" w14:textId="77777777" w:rsidR="000B5C78" w:rsidRPr="00B5042C" w:rsidRDefault="000B5C78" w:rsidP="000D3353">
            <w:pPr>
              <w:pStyle w:val="TAL"/>
              <w:rPr>
                <w:ins w:id="1522" w:author="CATT" w:date="2025-08-04T13:15:00Z"/>
                <w:lang w:eastAsia="zh-CN"/>
              </w:rPr>
            </w:pPr>
            <w:ins w:id="1523" w:author="CATT" w:date="2025-08-04T13:15: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shd w:val="clear" w:color="auto" w:fill="auto"/>
          </w:tcPr>
          <w:p w14:paraId="6F5876C7" w14:textId="77777777" w:rsidR="000B5C78" w:rsidRPr="00B5042C" w:rsidRDefault="000B5C78" w:rsidP="000D3353">
            <w:pPr>
              <w:pStyle w:val="TAL"/>
              <w:rPr>
                <w:ins w:id="1524" w:author="CATT" w:date="2025-08-04T13:15:00Z"/>
                <w:lang w:eastAsia="zh-CN"/>
              </w:rPr>
            </w:pPr>
            <w:ins w:id="1525" w:author="CATT" w:date="2025-08-04T13:15:00Z">
              <w:r w:rsidRPr="00B5042C">
                <w:rPr>
                  <w:lang w:eastAsia="zh-CN"/>
                </w:rPr>
                <w:t>1 entry</w:t>
              </w:r>
            </w:ins>
          </w:p>
        </w:tc>
        <w:tc>
          <w:tcPr>
            <w:tcW w:w="1590" w:type="dxa"/>
            <w:shd w:val="clear" w:color="auto" w:fill="auto"/>
          </w:tcPr>
          <w:p w14:paraId="2FD1B478" w14:textId="77777777" w:rsidR="000B5C78" w:rsidRPr="00B5042C" w:rsidRDefault="000B5C78" w:rsidP="000D3353">
            <w:pPr>
              <w:pStyle w:val="TAL"/>
              <w:rPr>
                <w:ins w:id="1526" w:author="CATT" w:date="2025-08-04T13:15:00Z"/>
                <w:rFonts w:eastAsia="MS Mincho"/>
              </w:rPr>
            </w:pPr>
          </w:p>
        </w:tc>
        <w:tc>
          <w:tcPr>
            <w:tcW w:w="1104" w:type="dxa"/>
            <w:shd w:val="clear" w:color="auto" w:fill="auto"/>
          </w:tcPr>
          <w:p w14:paraId="1B0522F5" w14:textId="77777777" w:rsidR="000B5C78" w:rsidRPr="00B5042C" w:rsidRDefault="000B5C78" w:rsidP="000D3353">
            <w:pPr>
              <w:pStyle w:val="TAL"/>
              <w:rPr>
                <w:ins w:id="1527" w:author="CATT" w:date="2025-08-04T13:15:00Z"/>
                <w:rFonts w:eastAsia="MS Mincho"/>
              </w:rPr>
            </w:pPr>
          </w:p>
        </w:tc>
      </w:tr>
      <w:tr w:rsidR="000B5C78" w:rsidRPr="00B5042C" w14:paraId="1C59A5C0" w14:textId="77777777" w:rsidTr="000D3353">
        <w:trPr>
          <w:ins w:id="1528" w:author="CATT" w:date="2025-08-04T13:15:00Z"/>
        </w:trPr>
        <w:tc>
          <w:tcPr>
            <w:tcW w:w="4535" w:type="dxa"/>
            <w:shd w:val="clear" w:color="auto" w:fill="auto"/>
          </w:tcPr>
          <w:p w14:paraId="32A280D4" w14:textId="77777777" w:rsidR="000B5C78" w:rsidRPr="00B5042C" w:rsidRDefault="000B5C78" w:rsidP="000D3353">
            <w:pPr>
              <w:pStyle w:val="TAL"/>
              <w:rPr>
                <w:ins w:id="1529" w:author="CATT" w:date="2025-08-04T13:15:00Z"/>
                <w:lang w:eastAsia="zh-CN"/>
              </w:rPr>
            </w:pPr>
            <w:ins w:id="1530" w:author="CATT" w:date="2025-08-04T13:15: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shd w:val="clear" w:color="auto" w:fill="auto"/>
          </w:tcPr>
          <w:p w14:paraId="1F3515F1" w14:textId="77777777" w:rsidR="000B5C78" w:rsidRPr="00B5042C" w:rsidRDefault="000B5C78" w:rsidP="000D3353">
            <w:pPr>
              <w:pStyle w:val="TAL"/>
              <w:rPr>
                <w:ins w:id="1531" w:author="CATT" w:date="2025-08-04T13:15:00Z"/>
                <w:lang w:eastAsia="zh-CN"/>
              </w:rPr>
            </w:pPr>
          </w:p>
        </w:tc>
        <w:tc>
          <w:tcPr>
            <w:tcW w:w="1590" w:type="dxa"/>
            <w:shd w:val="clear" w:color="auto" w:fill="auto"/>
          </w:tcPr>
          <w:p w14:paraId="5297789F" w14:textId="77777777" w:rsidR="000B5C78" w:rsidRPr="00B5042C" w:rsidRDefault="000B5C78" w:rsidP="000D3353">
            <w:pPr>
              <w:pStyle w:val="TAL"/>
              <w:rPr>
                <w:ins w:id="1532" w:author="CATT" w:date="2025-08-04T13:15:00Z"/>
                <w:lang w:eastAsia="zh-CN"/>
              </w:rPr>
            </w:pPr>
            <w:ins w:id="1533" w:author="CATT" w:date="2025-08-04T13:15:00Z">
              <w:r w:rsidRPr="00B5042C">
                <w:rPr>
                  <w:lang w:eastAsia="zh-CN"/>
                </w:rPr>
                <w:t>entry 1</w:t>
              </w:r>
            </w:ins>
          </w:p>
        </w:tc>
        <w:tc>
          <w:tcPr>
            <w:tcW w:w="1104" w:type="dxa"/>
            <w:shd w:val="clear" w:color="auto" w:fill="auto"/>
          </w:tcPr>
          <w:p w14:paraId="17FB3CD6" w14:textId="77777777" w:rsidR="000B5C78" w:rsidRPr="00B5042C" w:rsidRDefault="000B5C78" w:rsidP="000D3353">
            <w:pPr>
              <w:pStyle w:val="TAL"/>
              <w:rPr>
                <w:ins w:id="1534" w:author="CATT" w:date="2025-08-04T13:15:00Z"/>
                <w:rFonts w:eastAsia="MS Mincho"/>
              </w:rPr>
            </w:pPr>
          </w:p>
        </w:tc>
      </w:tr>
      <w:tr w:rsidR="000B5C78" w:rsidRPr="00B5042C" w14:paraId="4C702236" w14:textId="77777777" w:rsidTr="000D3353">
        <w:trPr>
          <w:ins w:id="1535" w:author="CATT" w:date="2025-08-04T13:15:00Z"/>
        </w:trPr>
        <w:tc>
          <w:tcPr>
            <w:tcW w:w="4535" w:type="dxa"/>
            <w:shd w:val="clear" w:color="auto" w:fill="auto"/>
          </w:tcPr>
          <w:p w14:paraId="36387F95" w14:textId="77777777" w:rsidR="000B5C78" w:rsidRPr="00B5042C" w:rsidRDefault="000B5C78" w:rsidP="000D3353">
            <w:pPr>
              <w:pStyle w:val="TAL"/>
              <w:rPr>
                <w:ins w:id="1536" w:author="CATT" w:date="2025-08-04T13:15:00Z"/>
                <w:lang w:eastAsia="zh-CN"/>
              </w:rPr>
            </w:pPr>
            <w:ins w:id="1537" w:author="CATT" w:date="2025-08-04T13:15:00Z">
              <w:r w:rsidRPr="00B5042C">
                <w:rPr>
                  <w:lang w:eastAsia="zh-CN"/>
                </w:rPr>
                <w:t xml:space="preserve">      </w:t>
              </w:r>
              <w:r w:rsidRPr="00B5042C">
                <w:t>nr-DL-PRS-ResourceSetID-r16</w:t>
              </w:r>
            </w:ins>
          </w:p>
        </w:tc>
        <w:tc>
          <w:tcPr>
            <w:tcW w:w="2377" w:type="dxa"/>
            <w:shd w:val="clear" w:color="auto" w:fill="auto"/>
          </w:tcPr>
          <w:p w14:paraId="30833FE3" w14:textId="77777777" w:rsidR="000B5C78" w:rsidRPr="00B5042C" w:rsidRDefault="000B5C78" w:rsidP="000D3353">
            <w:pPr>
              <w:pStyle w:val="TAL"/>
              <w:rPr>
                <w:ins w:id="1538" w:author="CATT" w:date="2025-08-04T13:15:00Z"/>
                <w:lang w:eastAsia="zh-CN"/>
              </w:rPr>
            </w:pPr>
            <w:ins w:id="1539" w:author="CATT" w:date="2025-08-04T13:15:00Z">
              <w:r w:rsidRPr="00B5042C">
                <w:rPr>
                  <w:lang w:eastAsia="zh-CN"/>
                </w:rPr>
                <w:t>0</w:t>
              </w:r>
            </w:ins>
          </w:p>
        </w:tc>
        <w:tc>
          <w:tcPr>
            <w:tcW w:w="1590" w:type="dxa"/>
            <w:shd w:val="clear" w:color="auto" w:fill="auto"/>
          </w:tcPr>
          <w:p w14:paraId="3636A941" w14:textId="77777777" w:rsidR="000B5C78" w:rsidRPr="00B5042C" w:rsidRDefault="000B5C78" w:rsidP="000D3353">
            <w:pPr>
              <w:pStyle w:val="TAL"/>
              <w:rPr>
                <w:ins w:id="1540" w:author="CATT" w:date="2025-08-04T13:15:00Z"/>
                <w:rFonts w:eastAsia="MS Mincho"/>
              </w:rPr>
            </w:pPr>
          </w:p>
        </w:tc>
        <w:tc>
          <w:tcPr>
            <w:tcW w:w="1104" w:type="dxa"/>
            <w:shd w:val="clear" w:color="auto" w:fill="auto"/>
          </w:tcPr>
          <w:p w14:paraId="6A07E885" w14:textId="77777777" w:rsidR="000B5C78" w:rsidRPr="00B5042C" w:rsidRDefault="000B5C78" w:rsidP="000D3353">
            <w:pPr>
              <w:pStyle w:val="TAL"/>
              <w:rPr>
                <w:ins w:id="1541" w:author="CATT" w:date="2025-08-04T13:15:00Z"/>
                <w:rFonts w:eastAsia="MS Mincho"/>
              </w:rPr>
            </w:pPr>
          </w:p>
        </w:tc>
      </w:tr>
      <w:tr w:rsidR="000B5C78" w:rsidRPr="00B5042C" w14:paraId="386D467D" w14:textId="77777777" w:rsidTr="000D3353">
        <w:trPr>
          <w:ins w:id="1542" w:author="CATT" w:date="2025-08-04T13:15:00Z"/>
        </w:trPr>
        <w:tc>
          <w:tcPr>
            <w:tcW w:w="4535" w:type="dxa"/>
            <w:shd w:val="clear" w:color="auto" w:fill="auto"/>
          </w:tcPr>
          <w:p w14:paraId="04DD610A" w14:textId="77777777" w:rsidR="000B5C78" w:rsidRPr="00B5042C" w:rsidRDefault="000B5C78" w:rsidP="000D3353">
            <w:pPr>
              <w:pStyle w:val="TAL"/>
              <w:rPr>
                <w:ins w:id="1543" w:author="CATT" w:date="2025-08-04T13:15:00Z"/>
                <w:lang w:eastAsia="zh-CN"/>
              </w:rPr>
            </w:pPr>
            <w:ins w:id="1544" w:author="CATT" w:date="2025-08-04T13:15:00Z">
              <w:r w:rsidRPr="00B5042C">
                <w:rPr>
                  <w:lang w:eastAsia="zh-CN"/>
                </w:rPr>
                <w:t xml:space="preserve">      </w:t>
              </w:r>
              <w:r w:rsidRPr="00B5042C">
                <w:t>dl-PRS-Periodicity-and-ResourceSetSlotOffset-r16</w:t>
              </w:r>
              <w:r w:rsidRPr="00B5042C">
                <w:rPr>
                  <w:lang w:eastAsia="zh-CN"/>
                </w:rPr>
                <w:t xml:space="preserve"> CHOICE {</w:t>
              </w:r>
            </w:ins>
          </w:p>
        </w:tc>
        <w:tc>
          <w:tcPr>
            <w:tcW w:w="2377" w:type="dxa"/>
            <w:shd w:val="clear" w:color="auto" w:fill="auto"/>
          </w:tcPr>
          <w:p w14:paraId="3BE073EE" w14:textId="77777777" w:rsidR="000B5C78" w:rsidRPr="00B5042C" w:rsidRDefault="000B5C78" w:rsidP="000D3353">
            <w:pPr>
              <w:pStyle w:val="TAL"/>
              <w:rPr>
                <w:ins w:id="1545" w:author="CATT" w:date="2025-08-04T13:15:00Z"/>
                <w:lang w:eastAsia="zh-CN"/>
              </w:rPr>
            </w:pPr>
          </w:p>
        </w:tc>
        <w:tc>
          <w:tcPr>
            <w:tcW w:w="1590" w:type="dxa"/>
            <w:shd w:val="clear" w:color="auto" w:fill="auto"/>
          </w:tcPr>
          <w:p w14:paraId="2CCC4D40" w14:textId="77777777" w:rsidR="000B5C78" w:rsidRPr="00B5042C" w:rsidRDefault="000B5C78" w:rsidP="000D3353">
            <w:pPr>
              <w:pStyle w:val="TAL"/>
              <w:rPr>
                <w:ins w:id="1546" w:author="CATT" w:date="2025-08-04T13:15:00Z"/>
                <w:rFonts w:eastAsia="MS Mincho"/>
              </w:rPr>
            </w:pPr>
          </w:p>
        </w:tc>
        <w:tc>
          <w:tcPr>
            <w:tcW w:w="1104" w:type="dxa"/>
            <w:shd w:val="clear" w:color="auto" w:fill="auto"/>
          </w:tcPr>
          <w:p w14:paraId="34BC5748" w14:textId="77777777" w:rsidR="000B5C78" w:rsidRPr="00B5042C" w:rsidRDefault="000B5C78" w:rsidP="000D3353">
            <w:pPr>
              <w:pStyle w:val="TAL"/>
              <w:rPr>
                <w:ins w:id="1547" w:author="CATT" w:date="2025-08-04T13:15:00Z"/>
                <w:rFonts w:eastAsia="MS Mincho"/>
              </w:rPr>
            </w:pPr>
          </w:p>
        </w:tc>
      </w:tr>
      <w:tr w:rsidR="000B5C78" w:rsidRPr="00B5042C" w14:paraId="2D06ADCD" w14:textId="77777777" w:rsidTr="000D3353">
        <w:trPr>
          <w:ins w:id="1548" w:author="CATT" w:date="2025-08-04T13:15:00Z"/>
        </w:trPr>
        <w:tc>
          <w:tcPr>
            <w:tcW w:w="4535" w:type="dxa"/>
            <w:shd w:val="clear" w:color="auto" w:fill="auto"/>
          </w:tcPr>
          <w:p w14:paraId="53360160" w14:textId="77777777" w:rsidR="000B5C78" w:rsidRPr="00B5042C" w:rsidRDefault="000B5C78" w:rsidP="000D3353">
            <w:pPr>
              <w:pStyle w:val="TAL"/>
              <w:rPr>
                <w:ins w:id="1549" w:author="CATT" w:date="2025-08-04T13:15:00Z"/>
                <w:lang w:eastAsia="zh-CN"/>
              </w:rPr>
            </w:pPr>
            <w:ins w:id="1550" w:author="CATT" w:date="2025-08-04T13:15: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shd w:val="clear" w:color="auto" w:fill="auto"/>
          </w:tcPr>
          <w:p w14:paraId="59DFA327" w14:textId="77777777" w:rsidR="000B5C78" w:rsidRPr="00B5042C" w:rsidRDefault="000B5C78" w:rsidP="000D3353">
            <w:pPr>
              <w:pStyle w:val="TAL"/>
              <w:rPr>
                <w:ins w:id="1551" w:author="CATT" w:date="2025-08-04T13:15:00Z"/>
                <w:lang w:eastAsia="zh-CN"/>
              </w:rPr>
            </w:pPr>
          </w:p>
        </w:tc>
        <w:tc>
          <w:tcPr>
            <w:tcW w:w="1590" w:type="dxa"/>
            <w:shd w:val="clear" w:color="auto" w:fill="auto"/>
          </w:tcPr>
          <w:p w14:paraId="738302DB" w14:textId="77777777" w:rsidR="000B5C78" w:rsidRPr="00B5042C" w:rsidRDefault="000B5C78" w:rsidP="000D3353">
            <w:pPr>
              <w:pStyle w:val="TAL"/>
              <w:rPr>
                <w:ins w:id="1552" w:author="CATT" w:date="2025-08-04T13:15:00Z"/>
                <w:rFonts w:eastAsia="MS Mincho"/>
              </w:rPr>
            </w:pPr>
          </w:p>
        </w:tc>
        <w:tc>
          <w:tcPr>
            <w:tcW w:w="1104" w:type="dxa"/>
            <w:shd w:val="clear" w:color="auto" w:fill="auto"/>
          </w:tcPr>
          <w:p w14:paraId="041176C9" w14:textId="77777777" w:rsidR="000B5C78" w:rsidRPr="00B5042C" w:rsidRDefault="000B5C78" w:rsidP="000D3353">
            <w:pPr>
              <w:pStyle w:val="TAL"/>
              <w:rPr>
                <w:ins w:id="1553" w:author="CATT" w:date="2025-08-04T13:15:00Z"/>
                <w:rFonts w:eastAsia="MS Mincho"/>
              </w:rPr>
            </w:pPr>
            <w:ins w:id="1554" w:author="CATT" w:date="2025-08-04T13:15: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0B5C78" w:rsidRPr="00B5042C" w14:paraId="6B619FD6" w14:textId="77777777" w:rsidTr="000D3353">
        <w:trPr>
          <w:ins w:id="1555" w:author="CATT" w:date="2025-08-04T13:15:00Z"/>
        </w:trPr>
        <w:tc>
          <w:tcPr>
            <w:tcW w:w="4535" w:type="dxa"/>
            <w:shd w:val="clear" w:color="auto" w:fill="auto"/>
          </w:tcPr>
          <w:p w14:paraId="74464E76" w14:textId="77777777" w:rsidR="000B5C78" w:rsidRPr="00B5042C" w:rsidRDefault="000B5C78" w:rsidP="000D3353">
            <w:pPr>
              <w:pStyle w:val="TAL"/>
              <w:rPr>
                <w:ins w:id="1556" w:author="CATT" w:date="2025-08-04T13:15:00Z"/>
                <w:lang w:eastAsia="zh-CN"/>
              </w:rPr>
            </w:pPr>
            <w:ins w:id="1557" w:author="CATT" w:date="2025-08-04T13:15:00Z">
              <w:r w:rsidRPr="00B5042C">
                <w:rPr>
                  <w:lang w:eastAsia="zh-CN"/>
                </w:rPr>
                <w:t xml:space="preserve">          </w:t>
              </w:r>
              <w:r w:rsidRPr="00B5042C">
                <w:rPr>
                  <w:snapToGrid w:val="0"/>
                </w:rPr>
                <w:t>n160-r16</w:t>
              </w:r>
            </w:ins>
          </w:p>
        </w:tc>
        <w:tc>
          <w:tcPr>
            <w:tcW w:w="2377" w:type="dxa"/>
            <w:shd w:val="clear" w:color="auto" w:fill="auto"/>
          </w:tcPr>
          <w:p w14:paraId="483CFF86" w14:textId="77777777" w:rsidR="000B5C78" w:rsidRPr="00B5042C" w:rsidRDefault="000B5C78" w:rsidP="000D3353">
            <w:pPr>
              <w:pStyle w:val="TAL"/>
              <w:rPr>
                <w:ins w:id="1558" w:author="CATT" w:date="2025-08-04T13:15:00Z"/>
                <w:lang w:eastAsia="zh-CN"/>
              </w:rPr>
            </w:pPr>
            <w:ins w:id="1559" w:author="CATT" w:date="2025-08-04T13:15:00Z">
              <w:r w:rsidRPr="00B5042C">
                <w:rPr>
                  <w:lang w:eastAsia="zh-CN"/>
                </w:rPr>
                <w:t>10</w:t>
              </w:r>
            </w:ins>
          </w:p>
        </w:tc>
        <w:tc>
          <w:tcPr>
            <w:tcW w:w="1590" w:type="dxa"/>
            <w:shd w:val="clear" w:color="auto" w:fill="auto"/>
          </w:tcPr>
          <w:p w14:paraId="67239EDB" w14:textId="77777777" w:rsidR="000B5C78" w:rsidRPr="00B5042C" w:rsidRDefault="000B5C78" w:rsidP="000D3353">
            <w:pPr>
              <w:pStyle w:val="TAL"/>
              <w:rPr>
                <w:ins w:id="1560" w:author="CATT" w:date="2025-08-04T13:15:00Z"/>
                <w:rFonts w:eastAsia="MS Mincho"/>
              </w:rPr>
            </w:pPr>
          </w:p>
        </w:tc>
        <w:tc>
          <w:tcPr>
            <w:tcW w:w="1104" w:type="dxa"/>
            <w:shd w:val="clear" w:color="auto" w:fill="auto"/>
          </w:tcPr>
          <w:p w14:paraId="5C9215F8" w14:textId="77777777" w:rsidR="000B5C78" w:rsidRPr="00B5042C" w:rsidRDefault="000B5C78" w:rsidP="000D3353">
            <w:pPr>
              <w:pStyle w:val="TAL"/>
              <w:rPr>
                <w:ins w:id="1561" w:author="CATT" w:date="2025-08-04T13:15:00Z"/>
                <w:rFonts w:eastAsia="MS Mincho"/>
              </w:rPr>
            </w:pPr>
          </w:p>
        </w:tc>
      </w:tr>
      <w:tr w:rsidR="000B5C78" w:rsidRPr="00B5042C" w14:paraId="0A2964B5" w14:textId="77777777" w:rsidTr="000D3353">
        <w:trPr>
          <w:ins w:id="1562" w:author="CATT" w:date="2025-08-04T13:15:00Z"/>
        </w:trPr>
        <w:tc>
          <w:tcPr>
            <w:tcW w:w="4535" w:type="dxa"/>
            <w:shd w:val="clear" w:color="auto" w:fill="auto"/>
          </w:tcPr>
          <w:p w14:paraId="1B3DBF4B" w14:textId="77777777" w:rsidR="000B5C78" w:rsidRPr="00B5042C" w:rsidRDefault="000B5C78" w:rsidP="000D3353">
            <w:pPr>
              <w:pStyle w:val="TAL"/>
              <w:rPr>
                <w:ins w:id="1563" w:author="CATT" w:date="2025-08-04T13:15:00Z"/>
                <w:lang w:eastAsia="zh-CN"/>
              </w:rPr>
            </w:pPr>
            <w:ins w:id="1564" w:author="CATT" w:date="2025-08-04T13:15:00Z">
              <w:r w:rsidRPr="00B5042C">
                <w:rPr>
                  <w:lang w:eastAsia="zh-CN"/>
                </w:rPr>
                <w:t xml:space="preserve">        </w:t>
              </w:r>
              <w:r w:rsidRPr="00B5042C">
                <w:t>}</w:t>
              </w:r>
            </w:ins>
          </w:p>
        </w:tc>
        <w:tc>
          <w:tcPr>
            <w:tcW w:w="2377" w:type="dxa"/>
            <w:shd w:val="clear" w:color="auto" w:fill="auto"/>
          </w:tcPr>
          <w:p w14:paraId="2AE05EF6" w14:textId="77777777" w:rsidR="000B5C78" w:rsidRPr="00B5042C" w:rsidRDefault="000B5C78" w:rsidP="000D3353">
            <w:pPr>
              <w:pStyle w:val="TAL"/>
              <w:rPr>
                <w:ins w:id="1565" w:author="CATT" w:date="2025-08-04T13:15:00Z"/>
                <w:lang w:eastAsia="zh-CN"/>
              </w:rPr>
            </w:pPr>
          </w:p>
        </w:tc>
        <w:tc>
          <w:tcPr>
            <w:tcW w:w="1590" w:type="dxa"/>
            <w:shd w:val="clear" w:color="auto" w:fill="auto"/>
          </w:tcPr>
          <w:p w14:paraId="7CA7DE7A" w14:textId="77777777" w:rsidR="000B5C78" w:rsidRPr="00B5042C" w:rsidRDefault="000B5C78" w:rsidP="000D3353">
            <w:pPr>
              <w:pStyle w:val="TAL"/>
              <w:rPr>
                <w:ins w:id="1566" w:author="CATT" w:date="2025-08-04T13:15:00Z"/>
                <w:rFonts w:eastAsia="MS Mincho"/>
              </w:rPr>
            </w:pPr>
          </w:p>
        </w:tc>
        <w:tc>
          <w:tcPr>
            <w:tcW w:w="1104" w:type="dxa"/>
            <w:shd w:val="clear" w:color="auto" w:fill="auto"/>
          </w:tcPr>
          <w:p w14:paraId="4F0EE9BA" w14:textId="77777777" w:rsidR="000B5C78" w:rsidRPr="00B5042C" w:rsidRDefault="000B5C78" w:rsidP="000D3353">
            <w:pPr>
              <w:pStyle w:val="TAL"/>
              <w:rPr>
                <w:ins w:id="1567" w:author="CATT" w:date="2025-08-04T13:15:00Z"/>
                <w:rFonts w:eastAsia="MS Mincho"/>
              </w:rPr>
            </w:pPr>
          </w:p>
        </w:tc>
      </w:tr>
      <w:tr w:rsidR="000B5C78" w:rsidRPr="00B5042C" w14:paraId="2B2FD63F" w14:textId="77777777" w:rsidTr="000D3353">
        <w:trPr>
          <w:ins w:id="1568" w:author="CATT" w:date="2025-08-04T13:15:00Z"/>
        </w:trPr>
        <w:tc>
          <w:tcPr>
            <w:tcW w:w="4535" w:type="dxa"/>
            <w:shd w:val="clear" w:color="auto" w:fill="auto"/>
          </w:tcPr>
          <w:p w14:paraId="710928F3" w14:textId="77777777" w:rsidR="000B5C78" w:rsidRPr="00B5042C" w:rsidRDefault="000B5C78" w:rsidP="000D3353">
            <w:pPr>
              <w:pStyle w:val="TAL"/>
              <w:rPr>
                <w:ins w:id="1569" w:author="CATT" w:date="2025-08-04T13:15:00Z"/>
                <w:lang w:eastAsia="zh-CN"/>
              </w:rPr>
            </w:pPr>
            <w:ins w:id="1570" w:author="CATT" w:date="2025-08-04T13:15: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shd w:val="clear" w:color="auto" w:fill="auto"/>
          </w:tcPr>
          <w:p w14:paraId="0774F122" w14:textId="77777777" w:rsidR="000B5C78" w:rsidRPr="00B5042C" w:rsidRDefault="000B5C78" w:rsidP="000D3353">
            <w:pPr>
              <w:pStyle w:val="TAL"/>
              <w:rPr>
                <w:ins w:id="1571" w:author="CATT" w:date="2025-08-04T13:15:00Z"/>
                <w:lang w:eastAsia="zh-CN"/>
              </w:rPr>
            </w:pPr>
          </w:p>
        </w:tc>
        <w:tc>
          <w:tcPr>
            <w:tcW w:w="1590" w:type="dxa"/>
            <w:shd w:val="clear" w:color="auto" w:fill="auto"/>
          </w:tcPr>
          <w:p w14:paraId="2C536CC2" w14:textId="77777777" w:rsidR="000B5C78" w:rsidRPr="00B5042C" w:rsidRDefault="000B5C78" w:rsidP="000D3353">
            <w:pPr>
              <w:pStyle w:val="TAL"/>
              <w:rPr>
                <w:ins w:id="1572" w:author="CATT" w:date="2025-08-04T13:15:00Z"/>
                <w:rFonts w:eastAsia="MS Mincho"/>
              </w:rPr>
            </w:pPr>
          </w:p>
        </w:tc>
        <w:tc>
          <w:tcPr>
            <w:tcW w:w="1104" w:type="dxa"/>
            <w:shd w:val="clear" w:color="auto" w:fill="auto"/>
          </w:tcPr>
          <w:p w14:paraId="17802C4A" w14:textId="77777777" w:rsidR="000B5C78" w:rsidRPr="00B5042C" w:rsidRDefault="000B5C78" w:rsidP="000D3353">
            <w:pPr>
              <w:pStyle w:val="TAL"/>
              <w:rPr>
                <w:ins w:id="1573" w:author="CATT" w:date="2025-08-04T13:15:00Z"/>
                <w:b/>
                <w:lang w:eastAsia="zh-CN"/>
              </w:rPr>
            </w:pPr>
            <w:ins w:id="1574" w:author="CATT" w:date="2025-08-04T13:15:00Z">
              <w:r w:rsidRPr="00B5042C">
                <w:rPr>
                  <w:lang w:eastAsia="zh-CN"/>
                </w:rPr>
                <w:t>Configuration</w:t>
              </w:r>
              <w:r w:rsidRPr="00B5042C">
                <w:rPr>
                  <w:rFonts w:eastAsia="MS Mincho"/>
                </w:rPr>
                <w:t xml:space="preserve"> </w:t>
              </w:r>
              <w:r w:rsidRPr="00B5042C">
                <w:rPr>
                  <w:lang w:eastAsia="zh-CN"/>
                </w:rPr>
                <w:t>3</w:t>
              </w:r>
            </w:ins>
          </w:p>
        </w:tc>
      </w:tr>
      <w:tr w:rsidR="000B5C78" w:rsidRPr="00B5042C" w14:paraId="11799058" w14:textId="77777777" w:rsidTr="000D3353">
        <w:trPr>
          <w:ins w:id="1575" w:author="CATT" w:date="2025-08-04T13:15:00Z"/>
        </w:trPr>
        <w:tc>
          <w:tcPr>
            <w:tcW w:w="4535" w:type="dxa"/>
            <w:shd w:val="clear" w:color="auto" w:fill="auto"/>
          </w:tcPr>
          <w:p w14:paraId="653AEDAD" w14:textId="77777777" w:rsidR="000B5C78" w:rsidRPr="00B5042C" w:rsidRDefault="000B5C78" w:rsidP="000D3353">
            <w:pPr>
              <w:pStyle w:val="TAL"/>
              <w:rPr>
                <w:ins w:id="1576" w:author="CATT" w:date="2025-08-04T13:15:00Z"/>
                <w:lang w:eastAsia="zh-CN"/>
              </w:rPr>
            </w:pPr>
            <w:ins w:id="1577" w:author="CATT" w:date="2025-08-04T13:15:00Z">
              <w:r w:rsidRPr="00B5042C">
                <w:rPr>
                  <w:lang w:eastAsia="zh-CN"/>
                </w:rPr>
                <w:t xml:space="preserve">          </w:t>
              </w:r>
              <w:r>
                <w:rPr>
                  <w:rFonts w:hint="eastAsia"/>
                  <w:snapToGrid w:val="0"/>
                  <w:lang w:eastAsia="zh-CN"/>
                </w:rPr>
                <w:t>n</w:t>
              </w:r>
              <w:r w:rsidRPr="00B5042C">
                <w:rPr>
                  <w:snapToGrid w:val="0"/>
                </w:rPr>
                <w:t>320-r16</w:t>
              </w:r>
            </w:ins>
          </w:p>
        </w:tc>
        <w:tc>
          <w:tcPr>
            <w:tcW w:w="2377" w:type="dxa"/>
            <w:shd w:val="clear" w:color="auto" w:fill="auto"/>
          </w:tcPr>
          <w:p w14:paraId="20BCE7EE" w14:textId="77777777" w:rsidR="000B5C78" w:rsidRPr="00B5042C" w:rsidRDefault="000B5C78" w:rsidP="000D3353">
            <w:pPr>
              <w:pStyle w:val="TAL"/>
              <w:rPr>
                <w:ins w:id="1578" w:author="CATT" w:date="2025-08-04T13:15:00Z"/>
                <w:lang w:eastAsia="zh-CN"/>
              </w:rPr>
            </w:pPr>
            <w:ins w:id="1579" w:author="CATT" w:date="2025-08-04T13:15:00Z">
              <w:r w:rsidRPr="00B5042C">
                <w:rPr>
                  <w:lang w:eastAsia="zh-CN"/>
                </w:rPr>
                <w:t>20</w:t>
              </w:r>
            </w:ins>
          </w:p>
        </w:tc>
        <w:tc>
          <w:tcPr>
            <w:tcW w:w="1590" w:type="dxa"/>
            <w:shd w:val="clear" w:color="auto" w:fill="auto"/>
          </w:tcPr>
          <w:p w14:paraId="0A1A6663" w14:textId="77777777" w:rsidR="000B5C78" w:rsidRPr="00B5042C" w:rsidRDefault="000B5C78" w:rsidP="000D3353">
            <w:pPr>
              <w:pStyle w:val="TAL"/>
              <w:rPr>
                <w:ins w:id="1580" w:author="CATT" w:date="2025-08-04T13:15:00Z"/>
                <w:rFonts w:eastAsia="MS Mincho"/>
              </w:rPr>
            </w:pPr>
          </w:p>
        </w:tc>
        <w:tc>
          <w:tcPr>
            <w:tcW w:w="1104" w:type="dxa"/>
            <w:shd w:val="clear" w:color="auto" w:fill="auto"/>
          </w:tcPr>
          <w:p w14:paraId="31D69E09" w14:textId="77777777" w:rsidR="000B5C78" w:rsidRPr="00B5042C" w:rsidRDefault="000B5C78" w:rsidP="000D3353">
            <w:pPr>
              <w:pStyle w:val="TAL"/>
              <w:rPr>
                <w:ins w:id="1581" w:author="CATT" w:date="2025-08-04T13:15:00Z"/>
                <w:rFonts w:eastAsia="MS Mincho"/>
              </w:rPr>
            </w:pPr>
          </w:p>
        </w:tc>
      </w:tr>
      <w:tr w:rsidR="000B5C78" w:rsidRPr="00B5042C" w14:paraId="6DAAAFDF" w14:textId="77777777" w:rsidTr="000D3353">
        <w:trPr>
          <w:ins w:id="1582" w:author="CATT" w:date="2025-08-04T13:15:00Z"/>
        </w:trPr>
        <w:tc>
          <w:tcPr>
            <w:tcW w:w="4535" w:type="dxa"/>
            <w:shd w:val="clear" w:color="auto" w:fill="auto"/>
          </w:tcPr>
          <w:p w14:paraId="7FA347F9" w14:textId="77777777" w:rsidR="000B5C78" w:rsidRPr="00B5042C" w:rsidRDefault="000B5C78" w:rsidP="000D3353">
            <w:pPr>
              <w:pStyle w:val="TAL"/>
              <w:rPr>
                <w:ins w:id="1583" w:author="CATT" w:date="2025-08-04T13:15:00Z"/>
                <w:lang w:eastAsia="zh-CN"/>
              </w:rPr>
            </w:pPr>
            <w:ins w:id="1584" w:author="CATT" w:date="2025-08-04T13:15:00Z">
              <w:r w:rsidRPr="00B5042C">
                <w:rPr>
                  <w:lang w:eastAsia="zh-CN"/>
                </w:rPr>
                <w:t xml:space="preserve">        </w:t>
              </w:r>
              <w:r w:rsidRPr="00B5042C">
                <w:t>}</w:t>
              </w:r>
            </w:ins>
          </w:p>
        </w:tc>
        <w:tc>
          <w:tcPr>
            <w:tcW w:w="2377" w:type="dxa"/>
            <w:shd w:val="clear" w:color="auto" w:fill="auto"/>
          </w:tcPr>
          <w:p w14:paraId="360D0AA7" w14:textId="77777777" w:rsidR="000B5C78" w:rsidRPr="00B5042C" w:rsidRDefault="000B5C78" w:rsidP="000D3353">
            <w:pPr>
              <w:pStyle w:val="TAL"/>
              <w:rPr>
                <w:ins w:id="1585" w:author="CATT" w:date="2025-08-04T13:15:00Z"/>
                <w:lang w:eastAsia="zh-CN"/>
              </w:rPr>
            </w:pPr>
          </w:p>
        </w:tc>
        <w:tc>
          <w:tcPr>
            <w:tcW w:w="1590" w:type="dxa"/>
            <w:shd w:val="clear" w:color="auto" w:fill="auto"/>
          </w:tcPr>
          <w:p w14:paraId="2D5E716D" w14:textId="77777777" w:rsidR="000B5C78" w:rsidRPr="00B5042C" w:rsidRDefault="000B5C78" w:rsidP="000D3353">
            <w:pPr>
              <w:pStyle w:val="TAL"/>
              <w:rPr>
                <w:ins w:id="1586" w:author="CATT" w:date="2025-08-04T13:15:00Z"/>
                <w:rFonts w:eastAsia="MS Mincho"/>
              </w:rPr>
            </w:pPr>
          </w:p>
        </w:tc>
        <w:tc>
          <w:tcPr>
            <w:tcW w:w="1104" w:type="dxa"/>
            <w:shd w:val="clear" w:color="auto" w:fill="auto"/>
          </w:tcPr>
          <w:p w14:paraId="1B322463" w14:textId="77777777" w:rsidR="000B5C78" w:rsidRPr="00B5042C" w:rsidRDefault="000B5C78" w:rsidP="000D3353">
            <w:pPr>
              <w:pStyle w:val="TAL"/>
              <w:rPr>
                <w:ins w:id="1587" w:author="CATT" w:date="2025-08-04T13:15:00Z"/>
                <w:rFonts w:eastAsia="MS Mincho"/>
              </w:rPr>
            </w:pPr>
          </w:p>
        </w:tc>
      </w:tr>
      <w:tr w:rsidR="000B5C78" w:rsidRPr="00B5042C" w14:paraId="7600FD9A" w14:textId="77777777" w:rsidTr="000D3353">
        <w:trPr>
          <w:ins w:id="1588" w:author="CATT" w:date="2025-08-04T13:15:00Z"/>
        </w:trPr>
        <w:tc>
          <w:tcPr>
            <w:tcW w:w="4535" w:type="dxa"/>
            <w:shd w:val="clear" w:color="auto" w:fill="auto"/>
          </w:tcPr>
          <w:p w14:paraId="4829E9E9" w14:textId="77777777" w:rsidR="000B5C78" w:rsidRPr="00B5042C" w:rsidRDefault="000B5C78" w:rsidP="000D3353">
            <w:pPr>
              <w:pStyle w:val="TAL"/>
              <w:rPr>
                <w:ins w:id="1589" w:author="CATT" w:date="2025-08-04T13:15:00Z"/>
                <w:lang w:eastAsia="zh-CN"/>
              </w:rPr>
            </w:pPr>
            <w:ins w:id="1590" w:author="CATT" w:date="2025-08-04T13:15:00Z">
              <w:r w:rsidRPr="00B5042C">
                <w:rPr>
                  <w:lang w:eastAsia="zh-CN"/>
                </w:rPr>
                <w:t xml:space="preserve">      </w:t>
              </w:r>
              <w:r w:rsidRPr="00B5042C">
                <w:t>dl-PRS-ResourceRepetitionFactor-r16</w:t>
              </w:r>
            </w:ins>
          </w:p>
        </w:tc>
        <w:tc>
          <w:tcPr>
            <w:tcW w:w="2377" w:type="dxa"/>
            <w:shd w:val="clear" w:color="auto" w:fill="auto"/>
          </w:tcPr>
          <w:p w14:paraId="0AFF58B4" w14:textId="77777777" w:rsidR="000B5C78" w:rsidRPr="00B5042C" w:rsidRDefault="000B5C78" w:rsidP="000D3353">
            <w:pPr>
              <w:pStyle w:val="TAL"/>
              <w:rPr>
                <w:ins w:id="1591" w:author="CATT" w:date="2025-08-04T13:15:00Z"/>
                <w:lang w:eastAsia="zh-CN"/>
              </w:rPr>
            </w:pPr>
            <w:ins w:id="1592" w:author="CATT" w:date="2025-08-04T13:15:00Z">
              <w:r w:rsidRPr="00E7531C">
                <w:t>n6</w:t>
              </w:r>
            </w:ins>
          </w:p>
        </w:tc>
        <w:tc>
          <w:tcPr>
            <w:tcW w:w="1590" w:type="dxa"/>
            <w:shd w:val="clear" w:color="auto" w:fill="auto"/>
          </w:tcPr>
          <w:p w14:paraId="00FAA8B1" w14:textId="77777777" w:rsidR="000B5C78" w:rsidRPr="00B5042C" w:rsidRDefault="000B5C78" w:rsidP="000D3353">
            <w:pPr>
              <w:pStyle w:val="TAL"/>
              <w:rPr>
                <w:ins w:id="1593" w:author="CATT" w:date="2025-08-04T13:15:00Z"/>
                <w:rFonts w:eastAsia="MS Mincho"/>
              </w:rPr>
            </w:pPr>
          </w:p>
        </w:tc>
        <w:tc>
          <w:tcPr>
            <w:tcW w:w="1104" w:type="dxa"/>
            <w:shd w:val="clear" w:color="auto" w:fill="auto"/>
          </w:tcPr>
          <w:p w14:paraId="2B2643BA" w14:textId="77777777" w:rsidR="000B5C78" w:rsidRPr="00B5042C" w:rsidRDefault="000B5C78" w:rsidP="000D3353">
            <w:pPr>
              <w:pStyle w:val="TAL"/>
              <w:rPr>
                <w:ins w:id="1594" w:author="CATT" w:date="2025-08-04T13:15:00Z"/>
                <w:rFonts w:eastAsia="MS Mincho"/>
              </w:rPr>
            </w:pPr>
          </w:p>
        </w:tc>
      </w:tr>
      <w:tr w:rsidR="000B5C78" w:rsidRPr="00B5042C" w14:paraId="704AA3BB" w14:textId="77777777" w:rsidTr="000D3353">
        <w:trPr>
          <w:ins w:id="1595" w:author="CATT" w:date="2025-08-04T13:15:00Z"/>
        </w:trPr>
        <w:tc>
          <w:tcPr>
            <w:tcW w:w="4535" w:type="dxa"/>
            <w:shd w:val="clear" w:color="auto" w:fill="auto"/>
          </w:tcPr>
          <w:p w14:paraId="1F0DE9C8" w14:textId="77777777" w:rsidR="000B5C78" w:rsidRPr="00B5042C" w:rsidRDefault="000B5C78" w:rsidP="000D3353">
            <w:pPr>
              <w:pStyle w:val="TAL"/>
              <w:rPr>
                <w:ins w:id="1596" w:author="CATT" w:date="2025-08-04T13:15:00Z"/>
                <w:lang w:eastAsia="zh-CN"/>
              </w:rPr>
            </w:pPr>
            <w:ins w:id="1597" w:author="CATT" w:date="2025-08-04T13:15:00Z">
              <w:r w:rsidRPr="00B5042C">
                <w:rPr>
                  <w:lang w:eastAsia="zh-CN"/>
                </w:rPr>
                <w:t xml:space="preserve">      </w:t>
              </w:r>
              <w:r w:rsidRPr="00B5042C">
                <w:t>dl-PRS-ResourceTimeGap-r16</w:t>
              </w:r>
            </w:ins>
          </w:p>
        </w:tc>
        <w:tc>
          <w:tcPr>
            <w:tcW w:w="2377" w:type="dxa"/>
            <w:shd w:val="clear" w:color="auto" w:fill="auto"/>
          </w:tcPr>
          <w:p w14:paraId="73CE5DDE" w14:textId="77777777" w:rsidR="000B5C78" w:rsidRPr="00B5042C" w:rsidRDefault="000B5C78" w:rsidP="000D3353">
            <w:pPr>
              <w:pStyle w:val="TAL"/>
              <w:rPr>
                <w:ins w:id="1598" w:author="CATT" w:date="2025-08-04T13:15:00Z"/>
                <w:lang w:eastAsia="zh-CN"/>
              </w:rPr>
            </w:pPr>
            <w:ins w:id="1599" w:author="CATT" w:date="2025-08-04T13:15:00Z">
              <w:r w:rsidRPr="00B5042C">
                <w:rPr>
                  <w:lang w:eastAsia="zh-CN"/>
                </w:rPr>
                <w:t>s1</w:t>
              </w:r>
            </w:ins>
          </w:p>
        </w:tc>
        <w:tc>
          <w:tcPr>
            <w:tcW w:w="1590" w:type="dxa"/>
            <w:shd w:val="clear" w:color="auto" w:fill="auto"/>
          </w:tcPr>
          <w:p w14:paraId="4EF4010A" w14:textId="77777777" w:rsidR="000B5C78" w:rsidRPr="00B5042C" w:rsidRDefault="000B5C78" w:rsidP="000D3353">
            <w:pPr>
              <w:pStyle w:val="TAL"/>
              <w:rPr>
                <w:ins w:id="1600" w:author="CATT" w:date="2025-08-04T13:15:00Z"/>
                <w:rFonts w:eastAsia="MS Mincho"/>
              </w:rPr>
            </w:pPr>
          </w:p>
        </w:tc>
        <w:tc>
          <w:tcPr>
            <w:tcW w:w="1104" w:type="dxa"/>
            <w:shd w:val="clear" w:color="auto" w:fill="auto"/>
          </w:tcPr>
          <w:p w14:paraId="01D8ABFC" w14:textId="77777777" w:rsidR="000B5C78" w:rsidRPr="00B5042C" w:rsidRDefault="000B5C78" w:rsidP="000D3353">
            <w:pPr>
              <w:pStyle w:val="TAL"/>
              <w:rPr>
                <w:ins w:id="1601" w:author="CATT" w:date="2025-08-04T13:15:00Z"/>
                <w:rFonts w:eastAsia="MS Mincho"/>
              </w:rPr>
            </w:pPr>
          </w:p>
        </w:tc>
      </w:tr>
      <w:tr w:rsidR="000B5C78" w:rsidRPr="00B5042C" w14:paraId="3A908C73" w14:textId="77777777" w:rsidTr="000D3353">
        <w:trPr>
          <w:ins w:id="1602" w:author="CATT" w:date="2025-08-04T13:15:00Z"/>
        </w:trPr>
        <w:tc>
          <w:tcPr>
            <w:tcW w:w="4535" w:type="dxa"/>
            <w:shd w:val="clear" w:color="auto" w:fill="auto"/>
          </w:tcPr>
          <w:p w14:paraId="7A783E2F" w14:textId="77777777" w:rsidR="000B5C78" w:rsidRPr="00B5042C" w:rsidRDefault="000B5C78" w:rsidP="000D3353">
            <w:pPr>
              <w:pStyle w:val="TAL"/>
              <w:rPr>
                <w:ins w:id="1603" w:author="CATT" w:date="2025-08-04T13:15:00Z"/>
                <w:lang w:eastAsia="zh-CN"/>
              </w:rPr>
            </w:pPr>
            <w:ins w:id="1604" w:author="CATT" w:date="2025-08-04T13:15:00Z">
              <w:r w:rsidRPr="00B5042C">
                <w:rPr>
                  <w:lang w:eastAsia="zh-CN"/>
                </w:rPr>
                <w:t xml:space="preserve">      </w:t>
              </w:r>
              <w:r w:rsidRPr="00B5042C">
                <w:t>dl-PRS-NumSymbols-r16</w:t>
              </w:r>
            </w:ins>
          </w:p>
        </w:tc>
        <w:tc>
          <w:tcPr>
            <w:tcW w:w="2377" w:type="dxa"/>
            <w:shd w:val="clear" w:color="auto" w:fill="auto"/>
          </w:tcPr>
          <w:p w14:paraId="71F68E94" w14:textId="77777777" w:rsidR="000B5C78" w:rsidRPr="00B5042C" w:rsidRDefault="000B5C78" w:rsidP="000D3353">
            <w:pPr>
              <w:pStyle w:val="TAL"/>
              <w:rPr>
                <w:ins w:id="1605" w:author="CATT" w:date="2025-08-04T13:15:00Z"/>
                <w:lang w:eastAsia="zh-CN"/>
              </w:rPr>
            </w:pPr>
            <w:ins w:id="1606" w:author="CATT" w:date="2025-08-04T13:15:00Z">
              <w:r w:rsidRPr="00B5042C">
                <w:rPr>
                  <w:lang w:eastAsia="zh-CN"/>
                </w:rPr>
                <w:t>n4</w:t>
              </w:r>
            </w:ins>
          </w:p>
        </w:tc>
        <w:tc>
          <w:tcPr>
            <w:tcW w:w="1590" w:type="dxa"/>
            <w:shd w:val="clear" w:color="auto" w:fill="auto"/>
          </w:tcPr>
          <w:p w14:paraId="1AC8A733" w14:textId="77777777" w:rsidR="000B5C78" w:rsidRPr="00B5042C" w:rsidRDefault="000B5C78" w:rsidP="000D3353">
            <w:pPr>
              <w:pStyle w:val="TAL"/>
              <w:rPr>
                <w:ins w:id="1607" w:author="CATT" w:date="2025-08-04T13:15:00Z"/>
                <w:rFonts w:eastAsia="MS Mincho"/>
              </w:rPr>
            </w:pPr>
          </w:p>
        </w:tc>
        <w:tc>
          <w:tcPr>
            <w:tcW w:w="1104" w:type="dxa"/>
            <w:shd w:val="clear" w:color="auto" w:fill="auto"/>
          </w:tcPr>
          <w:p w14:paraId="1EC30481" w14:textId="77777777" w:rsidR="000B5C78" w:rsidRPr="00B5042C" w:rsidRDefault="000B5C78" w:rsidP="000D3353">
            <w:pPr>
              <w:pStyle w:val="TAL"/>
              <w:rPr>
                <w:ins w:id="1608" w:author="CATT" w:date="2025-08-04T13:15:00Z"/>
                <w:rFonts w:eastAsia="MS Mincho"/>
              </w:rPr>
            </w:pPr>
          </w:p>
        </w:tc>
      </w:tr>
      <w:tr w:rsidR="000B5C78" w:rsidRPr="00B5042C" w14:paraId="1873266F" w14:textId="77777777" w:rsidTr="000D3353">
        <w:trPr>
          <w:ins w:id="1609" w:author="CATT" w:date="2025-08-04T13:15:00Z"/>
        </w:trPr>
        <w:tc>
          <w:tcPr>
            <w:tcW w:w="4535" w:type="dxa"/>
            <w:shd w:val="clear" w:color="auto" w:fill="auto"/>
          </w:tcPr>
          <w:p w14:paraId="5668EB79" w14:textId="77777777" w:rsidR="000B5C78" w:rsidRPr="00B5042C" w:rsidRDefault="000B5C78" w:rsidP="000D3353">
            <w:pPr>
              <w:pStyle w:val="TAL"/>
              <w:rPr>
                <w:ins w:id="1610" w:author="CATT" w:date="2025-08-04T13:15:00Z"/>
                <w:lang w:eastAsia="zh-CN"/>
              </w:rPr>
            </w:pPr>
            <w:ins w:id="1611" w:author="CATT" w:date="2025-08-04T13:15: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shd w:val="clear" w:color="auto" w:fill="auto"/>
          </w:tcPr>
          <w:p w14:paraId="121E56AE" w14:textId="77777777" w:rsidR="000B5C78" w:rsidRPr="00B5042C" w:rsidRDefault="000B5C78" w:rsidP="000D3353">
            <w:pPr>
              <w:pStyle w:val="TAL"/>
              <w:rPr>
                <w:ins w:id="1612" w:author="CATT" w:date="2025-08-04T13:15:00Z"/>
                <w:lang w:eastAsia="zh-CN"/>
              </w:rPr>
            </w:pPr>
          </w:p>
        </w:tc>
        <w:tc>
          <w:tcPr>
            <w:tcW w:w="1590" w:type="dxa"/>
            <w:shd w:val="clear" w:color="auto" w:fill="auto"/>
          </w:tcPr>
          <w:p w14:paraId="30EFFCE5" w14:textId="77777777" w:rsidR="000B5C78" w:rsidRPr="00B5042C" w:rsidRDefault="000B5C78" w:rsidP="000D3353">
            <w:pPr>
              <w:pStyle w:val="TAL"/>
              <w:rPr>
                <w:ins w:id="1613" w:author="CATT" w:date="2025-08-04T13:15:00Z"/>
                <w:rFonts w:eastAsia="MS Mincho"/>
              </w:rPr>
            </w:pPr>
          </w:p>
        </w:tc>
        <w:tc>
          <w:tcPr>
            <w:tcW w:w="1104" w:type="dxa"/>
            <w:shd w:val="clear" w:color="auto" w:fill="auto"/>
          </w:tcPr>
          <w:p w14:paraId="01C5B310" w14:textId="77777777" w:rsidR="000B5C78" w:rsidRPr="00B5042C" w:rsidRDefault="000B5C78" w:rsidP="000D3353">
            <w:pPr>
              <w:pStyle w:val="TAL"/>
              <w:rPr>
                <w:ins w:id="1614" w:author="CATT" w:date="2025-08-04T13:15:00Z"/>
                <w:rFonts w:eastAsia="MS Mincho"/>
              </w:rPr>
            </w:pPr>
          </w:p>
        </w:tc>
      </w:tr>
      <w:tr w:rsidR="000B5C78" w:rsidRPr="00B5042C" w14:paraId="6D38CE16" w14:textId="77777777" w:rsidTr="000D3353">
        <w:trPr>
          <w:ins w:id="1615" w:author="CATT" w:date="2025-08-04T13:15:00Z"/>
        </w:trPr>
        <w:tc>
          <w:tcPr>
            <w:tcW w:w="4535" w:type="dxa"/>
            <w:shd w:val="clear" w:color="auto" w:fill="auto"/>
          </w:tcPr>
          <w:p w14:paraId="14963DF5" w14:textId="77777777" w:rsidR="000B5C78" w:rsidRPr="00B5042C" w:rsidRDefault="000B5C78" w:rsidP="000D3353">
            <w:pPr>
              <w:pStyle w:val="TAL"/>
              <w:rPr>
                <w:ins w:id="1616" w:author="CATT" w:date="2025-08-04T13:15:00Z"/>
                <w:lang w:eastAsia="zh-CN"/>
              </w:rPr>
            </w:pPr>
            <w:ins w:id="1617" w:author="CATT" w:date="2025-08-04T13:15:00Z">
              <w:r w:rsidRPr="00B5042C">
                <w:rPr>
                  <w:lang w:eastAsia="zh-CN"/>
                </w:rPr>
                <w:t xml:space="preserve">        </w:t>
              </w:r>
              <w:r w:rsidRPr="00B5042C">
                <w:rPr>
                  <w:snapToGrid w:val="0"/>
                </w:rPr>
                <w:t>dl-prs-MutingBitRepetitionFactor-r16</w:t>
              </w:r>
            </w:ins>
          </w:p>
        </w:tc>
        <w:tc>
          <w:tcPr>
            <w:tcW w:w="2377" w:type="dxa"/>
            <w:shd w:val="clear" w:color="auto" w:fill="auto"/>
          </w:tcPr>
          <w:p w14:paraId="62D38B03" w14:textId="77777777" w:rsidR="000B5C78" w:rsidRPr="00B5042C" w:rsidRDefault="000B5C78" w:rsidP="000D3353">
            <w:pPr>
              <w:pStyle w:val="TAL"/>
              <w:rPr>
                <w:ins w:id="1618" w:author="CATT" w:date="2025-08-04T13:15:00Z"/>
                <w:lang w:eastAsia="zh-CN"/>
              </w:rPr>
            </w:pPr>
            <w:ins w:id="1619" w:author="CATT" w:date="2025-08-04T13:15:00Z">
              <w:r w:rsidRPr="00B5042C">
                <w:rPr>
                  <w:lang w:eastAsia="zh-CN"/>
                </w:rPr>
                <w:t>Not present</w:t>
              </w:r>
            </w:ins>
          </w:p>
        </w:tc>
        <w:tc>
          <w:tcPr>
            <w:tcW w:w="1590" w:type="dxa"/>
            <w:shd w:val="clear" w:color="auto" w:fill="auto"/>
          </w:tcPr>
          <w:p w14:paraId="6888D5F8" w14:textId="77777777" w:rsidR="000B5C78" w:rsidRPr="00B5042C" w:rsidRDefault="000B5C78" w:rsidP="000D3353">
            <w:pPr>
              <w:pStyle w:val="TAL"/>
              <w:rPr>
                <w:ins w:id="1620" w:author="CATT" w:date="2025-08-04T13:15:00Z"/>
                <w:rFonts w:eastAsia="MS Mincho"/>
              </w:rPr>
            </w:pPr>
          </w:p>
        </w:tc>
        <w:tc>
          <w:tcPr>
            <w:tcW w:w="1104" w:type="dxa"/>
            <w:shd w:val="clear" w:color="auto" w:fill="auto"/>
          </w:tcPr>
          <w:p w14:paraId="648569CD" w14:textId="77777777" w:rsidR="000B5C78" w:rsidRPr="00B5042C" w:rsidRDefault="000B5C78" w:rsidP="000D3353">
            <w:pPr>
              <w:pStyle w:val="TAL"/>
              <w:rPr>
                <w:ins w:id="1621" w:author="CATT" w:date="2025-08-04T13:15:00Z"/>
                <w:rFonts w:eastAsia="MS Mincho"/>
              </w:rPr>
            </w:pPr>
          </w:p>
        </w:tc>
      </w:tr>
      <w:tr w:rsidR="000B5C78" w:rsidRPr="00B5042C" w14:paraId="034BDDA1" w14:textId="77777777" w:rsidTr="000D3353">
        <w:trPr>
          <w:ins w:id="1622" w:author="CATT" w:date="2025-08-04T13:15:00Z"/>
        </w:trPr>
        <w:tc>
          <w:tcPr>
            <w:tcW w:w="4535" w:type="dxa"/>
            <w:shd w:val="clear" w:color="auto" w:fill="auto"/>
          </w:tcPr>
          <w:p w14:paraId="3747226C" w14:textId="77777777" w:rsidR="000B5C78" w:rsidRPr="00B5042C" w:rsidRDefault="000B5C78" w:rsidP="000D3353">
            <w:pPr>
              <w:pStyle w:val="TAL"/>
              <w:rPr>
                <w:ins w:id="1623" w:author="CATT" w:date="2025-08-04T13:15:00Z"/>
                <w:lang w:eastAsia="zh-CN"/>
              </w:rPr>
            </w:pPr>
            <w:ins w:id="1624" w:author="CATT" w:date="2025-08-04T13:15: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shd w:val="clear" w:color="auto" w:fill="auto"/>
          </w:tcPr>
          <w:p w14:paraId="3F004973" w14:textId="77777777" w:rsidR="000B5C78" w:rsidRPr="00B5042C" w:rsidRDefault="000B5C78" w:rsidP="000D3353">
            <w:pPr>
              <w:pStyle w:val="TAL"/>
              <w:rPr>
                <w:ins w:id="1625" w:author="CATT" w:date="2025-08-04T13:15:00Z"/>
                <w:lang w:eastAsia="zh-CN"/>
              </w:rPr>
            </w:pPr>
          </w:p>
        </w:tc>
        <w:tc>
          <w:tcPr>
            <w:tcW w:w="1590" w:type="dxa"/>
            <w:shd w:val="clear" w:color="auto" w:fill="auto"/>
          </w:tcPr>
          <w:p w14:paraId="090E8DCF" w14:textId="77777777" w:rsidR="000B5C78" w:rsidRPr="00B5042C" w:rsidRDefault="000B5C78" w:rsidP="000D3353">
            <w:pPr>
              <w:pStyle w:val="TAL"/>
              <w:rPr>
                <w:ins w:id="1626" w:author="CATT" w:date="2025-08-04T13:15:00Z"/>
                <w:rFonts w:eastAsia="MS Mincho"/>
              </w:rPr>
            </w:pPr>
          </w:p>
        </w:tc>
        <w:tc>
          <w:tcPr>
            <w:tcW w:w="1104" w:type="dxa"/>
            <w:shd w:val="clear" w:color="auto" w:fill="auto"/>
          </w:tcPr>
          <w:p w14:paraId="0E62E730" w14:textId="77777777" w:rsidR="000B5C78" w:rsidRPr="00B5042C" w:rsidRDefault="000B5C78" w:rsidP="000D3353">
            <w:pPr>
              <w:pStyle w:val="TAL"/>
              <w:rPr>
                <w:ins w:id="1627" w:author="CATT" w:date="2025-08-04T13:15:00Z"/>
                <w:rFonts w:eastAsia="MS Mincho"/>
              </w:rPr>
            </w:pPr>
          </w:p>
        </w:tc>
      </w:tr>
      <w:tr w:rsidR="000B5C78" w:rsidRPr="00B5042C" w14:paraId="51D218F3" w14:textId="77777777" w:rsidTr="000D3353">
        <w:trPr>
          <w:ins w:id="1628" w:author="CATT" w:date="2025-08-04T13:15:00Z"/>
        </w:trPr>
        <w:tc>
          <w:tcPr>
            <w:tcW w:w="4535" w:type="dxa"/>
            <w:vMerge w:val="restart"/>
            <w:shd w:val="clear" w:color="auto" w:fill="auto"/>
          </w:tcPr>
          <w:p w14:paraId="10821E04" w14:textId="77777777" w:rsidR="000B5C78" w:rsidRPr="00B5042C" w:rsidRDefault="000B5C78" w:rsidP="000D3353">
            <w:pPr>
              <w:pStyle w:val="TAL"/>
              <w:rPr>
                <w:ins w:id="1629" w:author="CATT" w:date="2025-08-04T13:15:00Z"/>
                <w:lang w:eastAsia="zh-CN"/>
              </w:rPr>
            </w:pPr>
            <w:ins w:id="1630" w:author="CATT" w:date="2025-08-04T13:15:00Z">
              <w:r w:rsidRPr="00B5042C">
                <w:rPr>
                  <w:lang w:eastAsia="zh-CN"/>
                </w:rPr>
                <w:t xml:space="preserve">          </w:t>
              </w:r>
              <w:r w:rsidRPr="00B5042C">
                <w:t>po2-r16</w:t>
              </w:r>
            </w:ins>
          </w:p>
        </w:tc>
        <w:tc>
          <w:tcPr>
            <w:tcW w:w="2377" w:type="dxa"/>
            <w:shd w:val="clear" w:color="auto" w:fill="auto"/>
          </w:tcPr>
          <w:p w14:paraId="6AC63F98" w14:textId="77777777" w:rsidR="000B5C78" w:rsidRPr="00B5042C" w:rsidRDefault="000B5C78" w:rsidP="000D3353">
            <w:pPr>
              <w:pStyle w:val="TAL"/>
              <w:rPr>
                <w:ins w:id="1631" w:author="CATT" w:date="2025-08-04T13:15:00Z"/>
                <w:lang w:eastAsia="zh-CN"/>
              </w:rPr>
            </w:pPr>
            <w:ins w:id="1632" w:author="CATT" w:date="2025-08-04T13:15:00Z">
              <w:r w:rsidRPr="00B5042C">
                <w:rPr>
                  <w:lang w:eastAsia="zh-CN"/>
                </w:rPr>
                <w:t>10</w:t>
              </w:r>
            </w:ins>
          </w:p>
        </w:tc>
        <w:tc>
          <w:tcPr>
            <w:tcW w:w="1590" w:type="dxa"/>
            <w:shd w:val="clear" w:color="auto" w:fill="auto"/>
          </w:tcPr>
          <w:p w14:paraId="52828747" w14:textId="77777777" w:rsidR="000B5C78" w:rsidRPr="00B5042C" w:rsidRDefault="000B5C78" w:rsidP="000D3353">
            <w:pPr>
              <w:pStyle w:val="TAL"/>
              <w:rPr>
                <w:ins w:id="1633" w:author="CATT" w:date="2025-08-04T13:15:00Z"/>
                <w:rFonts w:eastAsia="MS Mincho"/>
              </w:rPr>
            </w:pPr>
          </w:p>
        </w:tc>
        <w:tc>
          <w:tcPr>
            <w:tcW w:w="1104" w:type="dxa"/>
            <w:shd w:val="clear" w:color="auto" w:fill="auto"/>
          </w:tcPr>
          <w:p w14:paraId="748C9F8F" w14:textId="77777777" w:rsidR="000B5C78" w:rsidRPr="00B5042C" w:rsidRDefault="000B5C78" w:rsidP="000D3353">
            <w:pPr>
              <w:pStyle w:val="TAL"/>
              <w:rPr>
                <w:ins w:id="1634" w:author="CATT" w:date="2025-08-04T13:15:00Z"/>
                <w:rFonts w:eastAsia="MS Mincho"/>
              </w:rPr>
            </w:pPr>
            <w:ins w:id="1635" w:author="CATT" w:date="2025-08-04T13:15:00Z">
              <w:r w:rsidRPr="00B5042C">
                <w:rPr>
                  <w:lang w:eastAsia="zh-CN"/>
                </w:rPr>
                <w:t>Cell 1</w:t>
              </w:r>
            </w:ins>
          </w:p>
        </w:tc>
      </w:tr>
      <w:tr w:rsidR="000B5C78" w:rsidRPr="00B5042C" w14:paraId="6F87AF54" w14:textId="77777777" w:rsidTr="000D3353">
        <w:trPr>
          <w:ins w:id="1636" w:author="CATT" w:date="2025-08-04T13:15:00Z"/>
        </w:trPr>
        <w:tc>
          <w:tcPr>
            <w:tcW w:w="4535" w:type="dxa"/>
            <w:vMerge/>
            <w:shd w:val="clear" w:color="auto" w:fill="auto"/>
          </w:tcPr>
          <w:p w14:paraId="0414009E" w14:textId="77777777" w:rsidR="000B5C78" w:rsidRPr="00B5042C" w:rsidRDefault="000B5C78" w:rsidP="000D3353">
            <w:pPr>
              <w:pStyle w:val="TAL"/>
              <w:rPr>
                <w:ins w:id="1637" w:author="CATT" w:date="2025-08-04T13:15:00Z"/>
                <w:lang w:eastAsia="zh-CN"/>
              </w:rPr>
            </w:pPr>
          </w:p>
        </w:tc>
        <w:tc>
          <w:tcPr>
            <w:tcW w:w="2377" w:type="dxa"/>
            <w:shd w:val="clear" w:color="auto" w:fill="auto"/>
          </w:tcPr>
          <w:p w14:paraId="0E6854D0" w14:textId="77777777" w:rsidR="000B5C78" w:rsidRPr="00B5042C" w:rsidRDefault="000B5C78" w:rsidP="000D3353">
            <w:pPr>
              <w:pStyle w:val="TAL"/>
              <w:rPr>
                <w:ins w:id="1638" w:author="CATT" w:date="2025-08-04T13:15:00Z"/>
                <w:lang w:eastAsia="zh-CN"/>
              </w:rPr>
            </w:pPr>
            <w:ins w:id="1639" w:author="CATT" w:date="2025-08-04T13:15:00Z">
              <w:r w:rsidRPr="00B5042C">
                <w:rPr>
                  <w:lang w:eastAsia="zh-CN"/>
                </w:rPr>
                <w:t>01</w:t>
              </w:r>
            </w:ins>
          </w:p>
        </w:tc>
        <w:tc>
          <w:tcPr>
            <w:tcW w:w="1590" w:type="dxa"/>
            <w:shd w:val="clear" w:color="auto" w:fill="auto"/>
          </w:tcPr>
          <w:p w14:paraId="538A77DE" w14:textId="77777777" w:rsidR="000B5C78" w:rsidRPr="00B5042C" w:rsidRDefault="000B5C78" w:rsidP="000D3353">
            <w:pPr>
              <w:pStyle w:val="TAL"/>
              <w:rPr>
                <w:ins w:id="1640" w:author="CATT" w:date="2025-08-04T13:15:00Z"/>
                <w:rFonts w:eastAsia="MS Mincho"/>
              </w:rPr>
            </w:pPr>
          </w:p>
        </w:tc>
        <w:tc>
          <w:tcPr>
            <w:tcW w:w="1104" w:type="dxa"/>
            <w:shd w:val="clear" w:color="auto" w:fill="auto"/>
          </w:tcPr>
          <w:p w14:paraId="0225645B" w14:textId="77777777" w:rsidR="000B5C78" w:rsidRPr="00B5042C" w:rsidRDefault="000B5C78" w:rsidP="000D3353">
            <w:pPr>
              <w:pStyle w:val="TAL"/>
              <w:rPr>
                <w:ins w:id="1641" w:author="CATT" w:date="2025-08-04T13:15:00Z"/>
                <w:rFonts w:eastAsia="MS Mincho"/>
              </w:rPr>
            </w:pPr>
            <w:ins w:id="1642" w:author="CATT" w:date="2025-08-04T13:15:00Z">
              <w:r w:rsidRPr="00B5042C">
                <w:rPr>
                  <w:lang w:eastAsia="zh-CN"/>
                </w:rPr>
                <w:t>Cell 2</w:t>
              </w:r>
            </w:ins>
          </w:p>
        </w:tc>
      </w:tr>
      <w:tr w:rsidR="000B5C78" w:rsidRPr="00B5042C" w14:paraId="7C1809E4" w14:textId="77777777" w:rsidTr="000D3353">
        <w:trPr>
          <w:ins w:id="1643" w:author="CATT" w:date="2025-08-04T13:15:00Z"/>
        </w:trPr>
        <w:tc>
          <w:tcPr>
            <w:tcW w:w="4535" w:type="dxa"/>
            <w:shd w:val="clear" w:color="auto" w:fill="auto"/>
          </w:tcPr>
          <w:p w14:paraId="435E132B" w14:textId="77777777" w:rsidR="000B5C78" w:rsidRPr="00B5042C" w:rsidRDefault="000B5C78" w:rsidP="000D3353">
            <w:pPr>
              <w:pStyle w:val="TAL"/>
              <w:rPr>
                <w:ins w:id="1644" w:author="CATT" w:date="2025-08-04T13:15:00Z"/>
                <w:lang w:eastAsia="zh-CN"/>
              </w:rPr>
            </w:pPr>
            <w:ins w:id="1645" w:author="CATT" w:date="2025-08-04T13:15:00Z">
              <w:r w:rsidRPr="00B5042C">
                <w:rPr>
                  <w:lang w:eastAsia="zh-CN"/>
                </w:rPr>
                <w:t xml:space="preserve">        </w:t>
              </w:r>
              <w:r w:rsidRPr="00B5042C">
                <w:t>}</w:t>
              </w:r>
            </w:ins>
          </w:p>
        </w:tc>
        <w:tc>
          <w:tcPr>
            <w:tcW w:w="2377" w:type="dxa"/>
            <w:shd w:val="clear" w:color="auto" w:fill="auto"/>
          </w:tcPr>
          <w:p w14:paraId="0B122760" w14:textId="77777777" w:rsidR="000B5C78" w:rsidRPr="00B5042C" w:rsidRDefault="000B5C78" w:rsidP="000D3353">
            <w:pPr>
              <w:pStyle w:val="TAL"/>
              <w:rPr>
                <w:ins w:id="1646" w:author="CATT" w:date="2025-08-04T13:15:00Z"/>
                <w:lang w:eastAsia="zh-CN"/>
              </w:rPr>
            </w:pPr>
          </w:p>
        </w:tc>
        <w:tc>
          <w:tcPr>
            <w:tcW w:w="1590" w:type="dxa"/>
            <w:shd w:val="clear" w:color="auto" w:fill="auto"/>
          </w:tcPr>
          <w:p w14:paraId="527D3DAE" w14:textId="77777777" w:rsidR="000B5C78" w:rsidRPr="00B5042C" w:rsidRDefault="000B5C78" w:rsidP="000D3353">
            <w:pPr>
              <w:pStyle w:val="TAL"/>
              <w:rPr>
                <w:ins w:id="1647" w:author="CATT" w:date="2025-08-04T13:15:00Z"/>
                <w:rFonts w:eastAsia="MS Mincho"/>
              </w:rPr>
            </w:pPr>
          </w:p>
        </w:tc>
        <w:tc>
          <w:tcPr>
            <w:tcW w:w="1104" w:type="dxa"/>
            <w:shd w:val="clear" w:color="auto" w:fill="auto"/>
          </w:tcPr>
          <w:p w14:paraId="29B411B5" w14:textId="77777777" w:rsidR="000B5C78" w:rsidRPr="00B5042C" w:rsidRDefault="000B5C78" w:rsidP="000D3353">
            <w:pPr>
              <w:pStyle w:val="TAL"/>
              <w:rPr>
                <w:ins w:id="1648" w:author="CATT" w:date="2025-08-04T13:15:00Z"/>
                <w:rFonts w:eastAsia="MS Mincho"/>
              </w:rPr>
            </w:pPr>
          </w:p>
        </w:tc>
      </w:tr>
      <w:tr w:rsidR="000B5C78" w:rsidRPr="00B5042C" w14:paraId="01AD86C3" w14:textId="77777777" w:rsidTr="000D3353">
        <w:trPr>
          <w:ins w:id="1649" w:author="CATT" w:date="2025-08-04T13:15:00Z"/>
        </w:trPr>
        <w:tc>
          <w:tcPr>
            <w:tcW w:w="4535" w:type="dxa"/>
            <w:shd w:val="clear" w:color="auto" w:fill="auto"/>
          </w:tcPr>
          <w:p w14:paraId="4140786C" w14:textId="77777777" w:rsidR="000B5C78" w:rsidRPr="00B5042C" w:rsidRDefault="000B5C78" w:rsidP="000D3353">
            <w:pPr>
              <w:pStyle w:val="TAL"/>
              <w:rPr>
                <w:ins w:id="1650" w:author="CATT" w:date="2025-08-04T13:15:00Z"/>
                <w:lang w:eastAsia="zh-CN"/>
              </w:rPr>
            </w:pPr>
            <w:ins w:id="1651" w:author="CATT" w:date="2025-08-04T13:15:00Z">
              <w:r w:rsidRPr="00B5042C">
                <w:rPr>
                  <w:lang w:eastAsia="zh-CN"/>
                </w:rPr>
                <w:t xml:space="preserve">      </w:t>
              </w:r>
              <w:r w:rsidRPr="00B5042C">
                <w:t>}</w:t>
              </w:r>
            </w:ins>
          </w:p>
        </w:tc>
        <w:tc>
          <w:tcPr>
            <w:tcW w:w="2377" w:type="dxa"/>
            <w:shd w:val="clear" w:color="auto" w:fill="auto"/>
          </w:tcPr>
          <w:p w14:paraId="6158A62B" w14:textId="77777777" w:rsidR="000B5C78" w:rsidRPr="00B5042C" w:rsidRDefault="000B5C78" w:rsidP="000D3353">
            <w:pPr>
              <w:pStyle w:val="TAL"/>
              <w:rPr>
                <w:ins w:id="1652" w:author="CATT" w:date="2025-08-04T13:15:00Z"/>
                <w:lang w:eastAsia="zh-CN"/>
              </w:rPr>
            </w:pPr>
          </w:p>
        </w:tc>
        <w:tc>
          <w:tcPr>
            <w:tcW w:w="1590" w:type="dxa"/>
            <w:shd w:val="clear" w:color="auto" w:fill="auto"/>
          </w:tcPr>
          <w:p w14:paraId="20EB9EC8" w14:textId="77777777" w:rsidR="000B5C78" w:rsidRPr="00B5042C" w:rsidRDefault="000B5C78" w:rsidP="000D3353">
            <w:pPr>
              <w:pStyle w:val="TAL"/>
              <w:rPr>
                <w:ins w:id="1653" w:author="CATT" w:date="2025-08-04T13:15:00Z"/>
                <w:rFonts w:eastAsia="MS Mincho"/>
              </w:rPr>
            </w:pPr>
          </w:p>
        </w:tc>
        <w:tc>
          <w:tcPr>
            <w:tcW w:w="1104" w:type="dxa"/>
            <w:shd w:val="clear" w:color="auto" w:fill="auto"/>
          </w:tcPr>
          <w:p w14:paraId="0A372C5C" w14:textId="77777777" w:rsidR="000B5C78" w:rsidRPr="00B5042C" w:rsidRDefault="000B5C78" w:rsidP="000D3353">
            <w:pPr>
              <w:pStyle w:val="TAL"/>
              <w:rPr>
                <w:ins w:id="1654" w:author="CATT" w:date="2025-08-04T13:15:00Z"/>
                <w:rFonts w:eastAsia="MS Mincho"/>
              </w:rPr>
            </w:pPr>
          </w:p>
        </w:tc>
      </w:tr>
      <w:tr w:rsidR="000B5C78" w:rsidRPr="00B5042C" w14:paraId="0422B62C" w14:textId="77777777" w:rsidTr="000D3353">
        <w:trPr>
          <w:ins w:id="1655" w:author="CATT" w:date="2025-08-04T13:15:00Z"/>
        </w:trPr>
        <w:tc>
          <w:tcPr>
            <w:tcW w:w="4535" w:type="dxa"/>
            <w:shd w:val="clear" w:color="auto" w:fill="auto"/>
          </w:tcPr>
          <w:p w14:paraId="7917A94C" w14:textId="77777777" w:rsidR="000B5C78" w:rsidRPr="00B5042C" w:rsidRDefault="000B5C78" w:rsidP="000D3353">
            <w:pPr>
              <w:pStyle w:val="TAL"/>
              <w:rPr>
                <w:ins w:id="1656" w:author="CATT" w:date="2025-08-04T13:15:00Z"/>
                <w:lang w:eastAsia="zh-CN"/>
              </w:rPr>
            </w:pPr>
            <w:ins w:id="1657" w:author="CATT" w:date="2025-08-04T13:15:00Z">
              <w:r w:rsidRPr="00B5042C">
                <w:rPr>
                  <w:lang w:eastAsia="zh-CN"/>
                </w:rPr>
                <w:t xml:space="preserve">      </w:t>
              </w:r>
              <w:r w:rsidRPr="00B5042C">
                <w:t>dl-PRS-MutingOption2-r16</w:t>
              </w:r>
            </w:ins>
          </w:p>
        </w:tc>
        <w:tc>
          <w:tcPr>
            <w:tcW w:w="2377" w:type="dxa"/>
            <w:shd w:val="clear" w:color="auto" w:fill="auto"/>
          </w:tcPr>
          <w:p w14:paraId="1BC6CD3D" w14:textId="77777777" w:rsidR="000B5C78" w:rsidRPr="00B5042C" w:rsidRDefault="000B5C78" w:rsidP="000D3353">
            <w:pPr>
              <w:pStyle w:val="TAL"/>
              <w:rPr>
                <w:ins w:id="1658" w:author="CATT" w:date="2025-08-04T13:15:00Z"/>
                <w:lang w:eastAsia="zh-CN"/>
              </w:rPr>
            </w:pPr>
            <w:ins w:id="1659" w:author="CATT" w:date="2025-08-04T13:15:00Z">
              <w:r w:rsidRPr="00B5042C">
                <w:rPr>
                  <w:lang w:eastAsia="zh-CN"/>
                </w:rPr>
                <w:t>Not present</w:t>
              </w:r>
            </w:ins>
          </w:p>
        </w:tc>
        <w:tc>
          <w:tcPr>
            <w:tcW w:w="1590" w:type="dxa"/>
            <w:shd w:val="clear" w:color="auto" w:fill="auto"/>
          </w:tcPr>
          <w:p w14:paraId="34BC5488" w14:textId="77777777" w:rsidR="000B5C78" w:rsidRPr="00B5042C" w:rsidRDefault="000B5C78" w:rsidP="000D3353">
            <w:pPr>
              <w:pStyle w:val="TAL"/>
              <w:rPr>
                <w:ins w:id="1660" w:author="CATT" w:date="2025-08-04T13:15:00Z"/>
                <w:rFonts w:eastAsia="MS Mincho"/>
              </w:rPr>
            </w:pPr>
          </w:p>
        </w:tc>
        <w:tc>
          <w:tcPr>
            <w:tcW w:w="1104" w:type="dxa"/>
            <w:shd w:val="clear" w:color="auto" w:fill="auto"/>
          </w:tcPr>
          <w:p w14:paraId="3803C82A" w14:textId="77777777" w:rsidR="000B5C78" w:rsidRPr="00B5042C" w:rsidRDefault="000B5C78" w:rsidP="000D3353">
            <w:pPr>
              <w:pStyle w:val="TAL"/>
              <w:rPr>
                <w:ins w:id="1661" w:author="CATT" w:date="2025-08-04T13:15:00Z"/>
                <w:rFonts w:eastAsia="MS Mincho"/>
              </w:rPr>
            </w:pPr>
          </w:p>
        </w:tc>
      </w:tr>
      <w:tr w:rsidR="000B5C78" w:rsidRPr="00B5042C" w14:paraId="75F437C6" w14:textId="77777777" w:rsidTr="000D3353">
        <w:trPr>
          <w:ins w:id="1662" w:author="CATT" w:date="2025-08-04T13:15:00Z"/>
        </w:trPr>
        <w:tc>
          <w:tcPr>
            <w:tcW w:w="4535" w:type="dxa"/>
            <w:shd w:val="clear" w:color="auto" w:fill="auto"/>
          </w:tcPr>
          <w:p w14:paraId="42B37154" w14:textId="77777777" w:rsidR="000B5C78" w:rsidRPr="00B5042C" w:rsidRDefault="000B5C78" w:rsidP="000D3353">
            <w:pPr>
              <w:pStyle w:val="TAL"/>
              <w:rPr>
                <w:ins w:id="1663" w:author="CATT" w:date="2025-08-04T13:15:00Z"/>
                <w:lang w:eastAsia="zh-CN"/>
              </w:rPr>
            </w:pPr>
            <w:ins w:id="1664" w:author="CATT" w:date="2025-08-04T13:15:00Z">
              <w:r w:rsidRPr="00B5042C">
                <w:rPr>
                  <w:lang w:eastAsia="zh-CN"/>
                </w:rPr>
                <w:t xml:space="preserve">      </w:t>
              </w:r>
              <w:r w:rsidRPr="00B5042C">
                <w:t>dl-PRS-ResourcePower-r16</w:t>
              </w:r>
            </w:ins>
          </w:p>
        </w:tc>
        <w:tc>
          <w:tcPr>
            <w:tcW w:w="2377" w:type="dxa"/>
            <w:shd w:val="clear" w:color="auto" w:fill="auto"/>
          </w:tcPr>
          <w:p w14:paraId="790F77F5" w14:textId="77777777" w:rsidR="000B5C78" w:rsidRPr="00B5042C" w:rsidRDefault="000B5C78" w:rsidP="000D3353">
            <w:pPr>
              <w:pStyle w:val="TAL"/>
              <w:rPr>
                <w:ins w:id="1665" w:author="CATT" w:date="2025-08-04T13:15:00Z"/>
                <w:lang w:eastAsia="zh-CN"/>
              </w:rPr>
            </w:pPr>
            <w:ins w:id="1666" w:author="CATT" w:date="2025-08-04T13:15:00Z">
              <w:r w:rsidRPr="00B5042C">
                <w:rPr>
                  <w:lang w:eastAsia="zh-CN"/>
                </w:rPr>
                <w:t>27</w:t>
              </w:r>
            </w:ins>
          </w:p>
        </w:tc>
        <w:tc>
          <w:tcPr>
            <w:tcW w:w="1590" w:type="dxa"/>
            <w:shd w:val="clear" w:color="auto" w:fill="auto"/>
          </w:tcPr>
          <w:p w14:paraId="6179E70A" w14:textId="77777777" w:rsidR="000B5C78" w:rsidRPr="00B5042C" w:rsidRDefault="000B5C78" w:rsidP="000D3353">
            <w:pPr>
              <w:pStyle w:val="TAL"/>
              <w:rPr>
                <w:ins w:id="1667" w:author="CATT" w:date="2025-08-04T13:15:00Z"/>
                <w:rFonts w:eastAsia="MS Mincho"/>
              </w:rPr>
            </w:pPr>
          </w:p>
        </w:tc>
        <w:tc>
          <w:tcPr>
            <w:tcW w:w="1104" w:type="dxa"/>
            <w:shd w:val="clear" w:color="auto" w:fill="auto"/>
          </w:tcPr>
          <w:p w14:paraId="1CA16033" w14:textId="77777777" w:rsidR="000B5C78" w:rsidRPr="00B5042C" w:rsidRDefault="000B5C78" w:rsidP="000D3353">
            <w:pPr>
              <w:pStyle w:val="TAL"/>
              <w:rPr>
                <w:ins w:id="1668" w:author="CATT" w:date="2025-08-04T13:15:00Z"/>
                <w:rFonts w:eastAsia="MS Mincho"/>
              </w:rPr>
            </w:pPr>
          </w:p>
        </w:tc>
      </w:tr>
      <w:tr w:rsidR="000B5C78" w:rsidRPr="00B5042C" w14:paraId="655C1169" w14:textId="77777777" w:rsidTr="000D3353">
        <w:trPr>
          <w:ins w:id="1669" w:author="CATT" w:date="2025-08-04T13:15:00Z"/>
        </w:trPr>
        <w:tc>
          <w:tcPr>
            <w:tcW w:w="4535" w:type="dxa"/>
            <w:shd w:val="clear" w:color="auto" w:fill="auto"/>
          </w:tcPr>
          <w:p w14:paraId="350CB06D" w14:textId="77777777" w:rsidR="000B5C78" w:rsidRPr="00C73601" w:rsidRDefault="000B5C78" w:rsidP="000D3353">
            <w:pPr>
              <w:pStyle w:val="TAL"/>
              <w:rPr>
                <w:ins w:id="1670" w:author="CATT" w:date="2025-08-04T13:15:00Z"/>
                <w:lang w:eastAsia="zh-CN"/>
              </w:rPr>
            </w:pPr>
            <w:ins w:id="1671" w:author="CATT" w:date="2025-08-04T13:15:00Z">
              <w:r w:rsidRPr="00C73601">
                <w:rPr>
                  <w:lang w:eastAsia="zh-CN"/>
                </w:rPr>
                <w:lastRenderedPageBreak/>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shd w:val="clear" w:color="auto" w:fill="auto"/>
          </w:tcPr>
          <w:p w14:paraId="42D90510" w14:textId="77777777" w:rsidR="000B5C78" w:rsidRPr="00C73601" w:rsidRDefault="000B5C78" w:rsidP="000D3353">
            <w:pPr>
              <w:pStyle w:val="TAL"/>
              <w:rPr>
                <w:ins w:id="1672" w:author="CATT" w:date="2025-08-04T13:15:00Z"/>
                <w:lang w:eastAsia="zh-CN"/>
              </w:rPr>
            </w:pPr>
            <w:ins w:id="1673" w:author="CATT" w:date="2025-08-04T13:15:00Z">
              <w:r w:rsidRPr="00C73601">
                <w:rPr>
                  <w:lang w:eastAsia="zh-CN"/>
                </w:rPr>
                <w:t>1 entry</w:t>
              </w:r>
            </w:ins>
          </w:p>
        </w:tc>
        <w:tc>
          <w:tcPr>
            <w:tcW w:w="1590" w:type="dxa"/>
            <w:shd w:val="clear" w:color="auto" w:fill="auto"/>
          </w:tcPr>
          <w:p w14:paraId="1AA40AE2" w14:textId="77777777" w:rsidR="000B5C78" w:rsidRPr="00927175" w:rsidRDefault="000B5C78" w:rsidP="000D3353">
            <w:pPr>
              <w:pStyle w:val="TAL"/>
              <w:rPr>
                <w:ins w:id="1674" w:author="CATT" w:date="2025-08-04T13:15:00Z"/>
                <w:rFonts w:eastAsia="MS Mincho"/>
                <w:highlight w:val="yellow"/>
              </w:rPr>
            </w:pPr>
          </w:p>
        </w:tc>
        <w:tc>
          <w:tcPr>
            <w:tcW w:w="1104" w:type="dxa"/>
            <w:shd w:val="clear" w:color="auto" w:fill="auto"/>
          </w:tcPr>
          <w:p w14:paraId="2242524D" w14:textId="77777777" w:rsidR="000B5C78" w:rsidRPr="00927175" w:rsidRDefault="000B5C78" w:rsidP="000D3353">
            <w:pPr>
              <w:pStyle w:val="TAL"/>
              <w:rPr>
                <w:ins w:id="1675" w:author="CATT" w:date="2025-08-04T13:15:00Z"/>
                <w:rFonts w:eastAsia="MS Mincho"/>
                <w:highlight w:val="yellow"/>
              </w:rPr>
            </w:pPr>
          </w:p>
        </w:tc>
      </w:tr>
      <w:tr w:rsidR="000B5C78" w:rsidRPr="00B5042C" w14:paraId="2954F0F9" w14:textId="77777777" w:rsidTr="000D3353">
        <w:trPr>
          <w:ins w:id="1676" w:author="CATT" w:date="2025-08-04T13:15:00Z"/>
        </w:trPr>
        <w:tc>
          <w:tcPr>
            <w:tcW w:w="4535" w:type="dxa"/>
            <w:shd w:val="clear" w:color="auto" w:fill="auto"/>
          </w:tcPr>
          <w:p w14:paraId="1814E740" w14:textId="77777777" w:rsidR="000B5C78" w:rsidRPr="00B5042C" w:rsidRDefault="000B5C78" w:rsidP="000D3353">
            <w:pPr>
              <w:pStyle w:val="TAL"/>
              <w:rPr>
                <w:ins w:id="1677" w:author="CATT" w:date="2025-08-04T13:15:00Z"/>
                <w:lang w:eastAsia="zh-CN"/>
              </w:rPr>
            </w:pPr>
            <w:ins w:id="1678" w:author="CATT" w:date="2025-08-04T13:15: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shd w:val="clear" w:color="auto" w:fill="auto"/>
          </w:tcPr>
          <w:p w14:paraId="74F8509F" w14:textId="77777777" w:rsidR="000B5C78" w:rsidRPr="00B5042C" w:rsidRDefault="000B5C78" w:rsidP="000D3353">
            <w:pPr>
              <w:pStyle w:val="TAL"/>
              <w:rPr>
                <w:ins w:id="1679" w:author="CATT" w:date="2025-08-04T13:15:00Z"/>
                <w:lang w:eastAsia="zh-CN"/>
              </w:rPr>
            </w:pPr>
          </w:p>
        </w:tc>
        <w:tc>
          <w:tcPr>
            <w:tcW w:w="1590" w:type="dxa"/>
            <w:shd w:val="clear" w:color="auto" w:fill="auto"/>
          </w:tcPr>
          <w:p w14:paraId="7539E3D0" w14:textId="77777777" w:rsidR="000B5C78" w:rsidRPr="00B5042C" w:rsidRDefault="000B5C78" w:rsidP="000D3353">
            <w:pPr>
              <w:pStyle w:val="TAL"/>
              <w:rPr>
                <w:ins w:id="1680" w:author="CATT" w:date="2025-08-04T13:15:00Z"/>
                <w:lang w:eastAsia="zh-CN"/>
              </w:rPr>
            </w:pPr>
            <w:ins w:id="1681" w:author="CATT" w:date="2025-08-04T13:15:00Z">
              <w:r w:rsidRPr="00B5042C">
                <w:rPr>
                  <w:lang w:eastAsia="zh-CN"/>
                </w:rPr>
                <w:t>entry 1</w:t>
              </w:r>
            </w:ins>
          </w:p>
        </w:tc>
        <w:tc>
          <w:tcPr>
            <w:tcW w:w="1104" w:type="dxa"/>
            <w:shd w:val="clear" w:color="auto" w:fill="auto"/>
          </w:tcPr>
          <w:p w14:paraId="48E58CBC" w14:textId="77777777" w:rsidR="000B5C78" w:rsidRPr="00B5042C" w:rsidRDefault="000B5C78" w:rsidP="000D3353">
            <w:pPr>
              <w:pStyle w:val="TAL"/>
              <w:rPr>
                <w:ins w:id="1682" w:author="CATT" w:date="2025-08-04T13:15:00Z"/>
                <w:rFonts w:eastAsia="MS Mincho"/>
              </w:rPr>
            </w:pPr>
          </w:p>
        </w:tc>
      </w:tr>
      <w:tr w:rsidR="000B5C78" w:rsidRPr="00B5042C" w14:paraId="0CE4C2E3" w14:textId="77777777" w:rsidTr="000D3353">
        <w:trPr>
          <w:ins w:id="1683" w:author="CATT" w:date="2025-08-04T13:15:00Z"/>
        </w:trPr>
        <w:tc>
          <w:tcPr>
            <w:tcW w:w="4535" w:type="dxa"/>
            <w:shd w:val="clear" w:color="auto" w:fill="auto"/>
          </w:tcPr>
          <w:p w14:paraId="3AAD50C8" w14:textId="77777777" w:rsidR="000B5C78" w:rsidRPr="00B5042C" w:rsidRDefault="000B5C78" w:rsidP="000D3353">
            <w:pPr>
              <w:pStyle w:val="TAL"/>
              <w:rPr>
                <w:ins w:id="1684" w:author="CATT" w:date="2025-08-04T13:15:00Z"/>
                <w:lang w:eastAsia="zh-CN"/>
              </w:rPr>
            </w:pPr>
            <w:ins w:id="1685" w:author="CATT" w:date="2025-08-04T13:15:00Z">
              <w:r w:rsidRPr="00B5042C">
                <w:rPr>
                  <w:lang w:eastAsia="zh-CN"/>
                </w:rPr>
                <w:t xml:space="preserve">          </w:t>
              </w:r>
              <w:r w:rsidRPr="00B5042C">
                <w:t>nr-DL-PRS-ResourceID-r16</w:t>
              </w:r>
            </w:ins>
          </w:p>
        </w:tc>
        <w:tc>
          <w:tcPr>
            <w:tcW w:w="2377" w:type="dxa"/>
            <w:shd w:val="clear" w:color="auto" w:fill="auto"/>
          </w:tcPr>
          <w:p w14:paraId="2600D7B5" w14:textId="77777777" w:rsidR="000B5C78" w:rsidRPr="00B5042C" w:rsidRDefault="000B5C78" w:rsidP="000D3353">
            <w:pPr>
              <w:pStyle w:val="TAL"/>
              <w:rPr>
                <w:ins w:id="1686" w:author="CATT" w:date="2025-08-04T13:15:00Z"/>
                <w:lang w:eastAsia="zh-CN"/>
              </w:rPr>
            </w:pPr>
            <w:ins w:id="1687" w:author="CATT" w:date="2025-08-04T13:15:00Z">
              <w:r w:rsidRPr="001C0413">
                <w:rPr>
                  <w:rFonts w:hint="eastAsia"/>
                  <w:lang w:eastAsia="zh-CN"/>
                </w:rPr>
                <w:t>0</w:t>
              </w:r>
            </w:ins>
          </w:p>
        </w:tc>
        <w:tc>
          <w:tcPr>
            <w:tcW w:w="1590" w:type="dxa"/>
            <w:shd w:val="clear" w:color="auto" w:fill="auto"/>
          </w:tcPr>
          <w:p w14:paraId="0960066F" w14:textId="77777777" w:rsidR="000B5C78" w:rsidRPr="00B5042C" w:rsidRDefault="000B5C78" w:rsidP="000D3353">
            <w:pPr>
              <w:pStyle w:val="TAL"/>
              <w:rPr>
                <w:ins w:id="1688" w:author="CATT" w:date="2025-08-04T13:15:00Z"/>
                <w:rFonts w:eastAsia="MS Mincho"/>
              </w:rPr>
            </w:pPr>
          </w:p>
        </w:tc>
        <w:tc>
          <w:tcPr>
            <w:tcW w:w="1104" w:type="dxa"/>
            <w:shd w:val="clear" w:color="auto" w:fill="auto"/>
          </w:tcPr>
          <w:p w14:paraId="43E39555" w14:textId="77777777" w:rsidR="000B5C78" w:rsidRPr="00B5042C" w:rsidRDefault="000B5C78" w:rsidP="000D3353">
            <w:pPr>
              <w:pStyle w:val="TAL"/>
              <w:rPr>
                <w:ins w:id="1689" w:author="CATT" w:date="2025-08-04T13:15:00Z"/>
                <w:rFonts w:eastAsia="MS Mincho"/>
              </w:rPr>
            </w:pPr>
          </w:p>
        </w:tc>
      </w:tr>
      <w:tr w:rsidR="000B5C78" w:rsidRPr="00B5042C" w14:paraId="7E9A1B68" w14:textId="77777777" w:rsidTr="000D3353">
        <w:trPr>
          <w:ins w:id="1690" w:author="CATT" w:date="2025-08-04T13:15:00Z"/>
        </w:trPr>
        <w:tc>
          <w:tcPr>
            <w:tcW w:w="4535" w:type="dxa"/>
            <w:vMerge w:val="restart"/>
            <w:shd w:val="clear" w:color="auto" w:fill="auto"/>
          </w:tcPr>
          <w:p w14:paraId="3F152C3F" w14:textId="77777777" w:rsidR="000B5C78" w:rsidRPr="00B5042C" w:rsidRDefault="000B5C78" w:rsidP="000D3353">
            <w:pPr>
              <w:pStyle w:val="TAL"/>
              <w:rPr>
                <w:ins w:id="1691" w:author="CATT" w:date="2025-08-04T13:15:00Z"/>
                <w:lang w:eastAsia="zh-CN"/>
              </w:rPr>
            </w:pPr>
            <w:ins w:id="1692" w:author="CATT" w:date="2025-08-04T13:15:00Z">
              <w:r w:rsidRPr="00B5042C">
                <w:rPr>
                  <w:lang w:eastAsia="zh-CN"/>
                </w:rPr>
                <w:t xml:space="preserve">          </w:t>
              </w:r>
              <w:r w:rsidRPr="00B5042C">
                <w:t>dl-PRS-SequenceID-r16</w:t>
              </w:r>
            </w:ins>
          </w:p>
        </w:tc>
        <w:tc>
          <w:tcPr>
            <w:tcW w:w="2377" w:type="dxa"/>
            <w:shd w:val="clear" w:color="auto" w:fill="auto"/>
          </w:tcPr>
          <w:p w14:paraId="2A4F460E" w14:textId="77777777" w:rsidR="000B5C78" w:rsidRPr="00B5042C" w:rsidRDefault="000B5C78" w:rsidP="000D3353">
            <w:pPr>
              <w:pStyle w:val="TAL"/>
              <w:rPr>
                <w:ins w:id="1693" w:author="CATT" w:date="2025-08-04T13:15:00Z"/>
                <w:lang w:eastAsia="zh-CN"/>
              </w:rPr>
            </w:pPr>
            <w:ins w:id="1694" w:author="CATT" w:date="2025-08-04T13:15:00Z">
              <w:r w:rsidRPr="00B5042C">
                <w:rPr>
                  <w:lang w:eastAsia="zh-CN"/>
                </w:rPr>
                <w:t>0</w:t>
              </w:r>
            </w:ins>
          </w:p>
        </w:tc>
        <w:tc>
          <w:tcPr>
            <w:tcW w:w="1590" w:type="dxa"/>
            <w:shd w:val="clear" w:color="auto" w:fill="auto"/>
          </w:tcPr>
          <w:p w14:paraId="3E3F4068" w14:textId="77777777" w:rsidR="000B5C78" w:rsidRPr="00927175" w:rsidRDefault="000B5C78" w:rsidP="000D3353">
            <w:pPr>
              <w:pStyle w:val="TAL"/>
              <w:rPr>
                <w:ins w:id="1695" w:author="CATT" w:date="2025-08-04T13:15:00Z"/>
                <w:lang w:eastAsia="zh-CN"/>
              </w:rPr>
            </w:pPr>
          </w:p>
        </w:tc>
        <w:tc>
          <w:tcPr>
            <w:tcW w:w="1104" w:type="dxa"/>
            <w:shd w:val="clear" w:color="auto" w:fill="auto"/>
          </w:tcPr>
          <w:p w14:paraId="1B96ADE6" w14:textId="77777777" w:rsidR="000B5C78" w:rsidRPr="00B5042C" w:rsidRDefault="000B5C78" w:rsidP="000D3353">
            <w:pPr>
              <w:pStyle w:val="TAL"/>
              <w:rPr>
                <w:ins w:id="1696" w:author="CATT" w:date="2025-08-04T13:15:00Z"/>
                <w:rFonts w:eastAsia="MS Mincho"/>
                <w:lang w:eastAsia="zh-CN"/>
              </w:rPr>
            </w:pPr>
            <w:ins w:id="1697" w:author="CATT" w:date="2025-08-04T13:15:00Z">
              <w:r>
                <w:rPr>
                  <w:rFonts w:hint="eastAsia"/>
                  <w:snapToGrid w:val="0"/>
                  <w:lang w:eastAsia="zh-CN"/>
                </w:rPr>
                <w:t>NR Cell 1</w:t>
              </w:r>
            </w:ins>
          </w:p>
        </w:tc>
      </w:tr>
      <w:tr w:rsidR="000B5C78" w:rsidRPr="00B5042C" w14:paraId="1D3F9094" w14:textId="77777777" w:rsidTr="000D3353">
        <w:trPr>
          <w:ins w:id="1698" w:author="CATT" w:date="2025-08-04T13:15:00Z"/>
        </w:trPr>
        <w:tc>
          <w:tcPr>
            <w:tcW w:w="4535" w:type="dxa"/>
            <w:vMerge/>
            <w:shd w:val="clear" w:color="auto" w:fill="auto"/>
          </w:tcPr>
          <w:p w14:paraId="791A503A" w14:textId="77777777" w:rsidR="000B5C78" w:rsidRPr="00B5042C" w:rsidRDefault="000B5C78" w:rsidP="000D3353">
            <w:pPr>
              <w:pStyle w:val="TAL"/>
              <w:rPr>
                <w:ins w:id="1699" w:author="CATT" w:date="2025-08-04T13:15:00Z"/>
                <w:lang w:eastAsia="zh-CN"/>
              </w:rPr>
            </w:pPr>
          </w:p>
        </w:tc>
        <w:tc>
          <w:tcPr>
            <w:tcW w:w="2377" w:type="dxa"/>
            <w:shd w:val="clear" w:color="auto" w:fill="auto"/>
          </w:tcPr>
          <w:p w14:paraId="0184AD0C" w14:textId="77777777" w:rsidR="000B5C78" w:rsidRPr="00B5042C" w:rsidRDefault="000B5C78" w:rsidP="000D3353">
            <w:pPr>
              <w:pStyle w:val="TAL"/>
              <w:rPr>
                <w:ins w:id="1700" w:author="CATT" w:date="2025-08-04T13:15:00Z"/>
                <w:lang w:eastAsia="zh-CN"/>
              </w:rPr>
            </w:pPr>
            <w:ins w:id="1701" w:author="CATT" w:date="2025-08-04T13:15:00Z">
              <w:r>
                <w:rPr>
                  <w:rFonts w:hint="eastAsia"/>
                  <w:lang w:eastAsia="zh-CN"/>
                </w:rPr>
                <w:t>1</w:t>
              </w:r>
            </w:ins>
          </w:p>
        </w:tc>
        <w:tc>
          <w:tcPr>
            <w:tcW w:w="1590" w:type="dxa"/>
            <w:shd w:val="clear" w:color="auto" w:fill="auto"/>
          </w:tcPr>
          <w:p w14:paraId="59EF4F18" w14:textId="77777777" w:rsidR="000B5C78" w:rsidRPr="00927175" w:rsidRDefault="000B5C78" w:rsidP="000D3353">
            <w:pPr>
              <w:pStyle w:val="TAL"/>
              <w:rPr>
                <w:ins w:id="1702" w:author="CATT" w:date="2025-08-04T13:15:00Z"/>
                <w:lang w:eastAsia="zh-CN"/>
              </w:rPr>
            </w:pPr>
          </w:p>
        </w:tc>
        <w:tc>
          <w:tcPr>
            <w:tcW w:w="1104" w:type="dxa"/>
            <w:shd w:val="clear" w:color="auto" w:fill="auto"/>
          </w:tcPr>
          <w:p w14:paraId="4CBA2C3A" w14:textId="77777777" w:rsidR="000B5C78" w:rsidRPr="00B5042C" w:rsidRDefault="000B5C78" w:rsidP="000D3353">
            <w:pPr>
              <w:pStyle w:val="TAL"/>
              <w:rPr>
                <w:ins w:id="1703" w:author="CATT" w:date="2025-08-04T13:15:00Z"/>
                <w:rFonts w:eastAsia="MS Mincho"/>
              </w:rPr>
            </w:pPr>
            <w:ins w:id="1704" w:author="CATT" w:date="2025-08-04T13:15:00Z">
              <w:r>
                <w:rPr>
                  <w:rFonts w:hint="eastAsia"/>
                  <w:snapToGrid w:val="0"/>
                  <w:lang w:eastAsia="zh-CN"/>
                </w:rPr>
                <w:t>NR Cell 2</w:t>
              </w:r>
            </w:ins>
          </w:p>
        </w:tc>
      </w:tr>
      <w:tr w:rsidR="000B5C78" w:rsidRPr="00B5042C" w14:paraId="6F278D83" w14:textId="77777777" w:rsidTr="000D3353">
        <w:trPr>
          <w:ins w:id="1705" w:author="CATT" w:date="2025-08-04T13:15:00Z"/>
        </w:trPr>
        <w:tc>
          <w:tcPr>
            <w:tcW w:w="4535" w:type="dxa"/>
            <w:shd w:val="clear" w:color="auto" w:fill="auto"/>
          </w:tcPr>
          <w:p w14:paraId="2A9A39A3" w14:textId="77777777" w:rsidR="000B5C78" w:rsidRPr="00B5042C" w:rsidRDefault="000B5C78" w:rsidP="000D3353">
            <w:pPr>
              <w:pStyle w:val="TAL"/>
              <w:rPr>
                <w:ins w:id="1706" w:author="CATT" w:date="2025-08-04T13:15:00Z"/>
                <w:lang w:eastAsia="zh-CN"/>
              </w:rPr>
            </w:pPr>
            <w:ins w:id="1707" w:author="CATT" w:date="2025-08-04T13:15: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shd w:val="clear" w:color="auto" w:fill="auto"/>
          </w:tcPr>
          <w:p w14:paraId="79A1DAB5" w14:textId="77777777" w:rsidR="000B5C78" w:rsidRPr="00B5042C" w:rsidRDefault="000B5C78" w:rsidP="000D3353">
            <w:pPr>
              <w:pStyle w:val="TAL"/>
              <w:rPr>
                <w:ins w:id="1708" w:author="CATT" w:date="2025-08-04T13:15:00Z"/>
                <w:lang w:eastAsia="zh-CN"/>
              </w:rPr>
            </w:pPr>
          </w:p>
        </w:tc>
        <w:tc>
          <w:tcPr>
            <w:tcW w:w="1590" w:type="dxa"/>
            <w:shd w:val="clear" w:color="auto" w:fill="auto"/>
          </w:tcPr>
          <w:p w14:paraId="5150504F" w14:textId="77777777" w:rsidR="000B5C78" w:rsidRPr="00B5042C" w:rsidRDefault="000B5C78" w:rsidP="000D3353">
            <w:pPr>
              <w:pStyle w:val="TAL"/>
              <w:rPr>
                <w:ins w:id="1709" w:author="CATT" w:date="2025-08-04T13:15:00Z"/>
                <w:rFonts w:eastAsia="MS Mincho"/>
              </w:rPr>
            </w:pPr>
          </w:p>
        </w:tc>
        <w:tc>
          <w:tcPr>
            <w:tcW w:w="1104" w:type="dxa"/>
            <w:shd w:val="clear" w:color="auto" w:fill="auto"/>
          </w:tcPr>
          <w:p w14:paraId="1125B899" w14:textId="77777777" w:rsidR="000B5C78" w:rsidRPr="00B5042C" w:rsidRDefault="000B5C78" w:rsidP="000D3353">
            <w:pPr>
              <w:pStyle w:val="TAL"/>
              <w:rPr>
                <w:ins w:id="1710" w:author="CATT" w:date="2025-08-04T13:15:00Z"/>
                <w:rFonts w:eastAsia="MS Mincho"/>
              </w:rPr>
            </w:pPr>
          </w:p>
        </w:tc>
      </w:tr>
      <w:tr w:rsidR="000B5C78" w:rsidRPr="00B5042C" w14:paraId="1159B58E" w14:textId="77777777" w:rsidTr="000D3353">
        <w:trPr>
          <w:ins w:id="1711" w:author="CATT" w:date="2025-08-04T13:15:00Z"/>
        </w:trPr>
        <w:tc>
          <w:tcPr>
            <w:tcW w:w="4535" w:type="dxa"/>
            <w:shd w:val="clear" w:color="auto" w:fill="auto"/>
          </w:tcPr>
          <w:p w14:paraId="5B6CC2D0" w14:textId="2E139FBE" w:rsidR="000B5C78" w:rsidRPr="00B5042C" w:rsidRDefault="000B5C78" w:rsidP="000B5C78">
            <w:pPr>
              <w:pStyle w:val="TAL"/>
              <w:rPr>
                <w:ins w:id="1712" w:author="CATT" w:date="2025-08-04T13:15:00Z"/>
                <w:lang w:eastAsia="zh-CN"/>
              </w:rPr>
            </w:pPr>
            <w:ins w:id="1713" w:author="CATT" w:date="2025-08-04T13:15:00Z">
              <w:r w:rsidRPr="00B5042C">
                <w:rPr>
                  <w:lang w:eastAsia="zh-CN"/>
                </w:rPr>
                <w:t xml:space="preserve">            </w:t>
              </w:r>
            </w:ins>
            <w:ins w:id="1714" w:author="CATT" w:date="2025-08-04T13:21:00Z">
              <w:r>
                <w:rPr>
                  <w:rFonts w:hint="eastAsia"/>
                  <w:lang w:eastAsia="zh-CN"/>
                </w:rPr>
                <w:t>n2</w:t>
              </w:r>
            </w:ins>
            <w:ins w:id="1715" w:author="CATT" w:date="2025-08-04T13:15:00Z">
              <w:r w:rsidRPr="00B5042C">
                <w:t>-r16</w:t>
              </w:r>
            </w:ins>
          </w:p>
        </w:tc>
        <w:tc>
          <w:tcPr>
            <w:tcW w:w="2377" w:type="dxa"/>
            <w:shd w:val="clear" w:color="auto" w:fill="auto"/>
          </w:tcPr>
          <w:p w14:paraId="767A98E0" w14:textId="0DCBC366" w:rsidR="000B5C78" w:rsidRPr="00B5042C" w:rsidRDefault="000B5C78" w:rsidP="000D3353">
            <w:pPr>
              <w:pStyle w:val="TAL"/>
              <w:rPr>
                <w:ins w:id="1716" w:author="CATT" w:date="2025-08-04T13:15:00Z"/>
                <w:lang w:eastAsia="zh-CN"/>
              </w:rPr>
            </w:pPr>
            <w:ins w:id="1717" w:author="CATT" w:date="2025-08-04T13:22:00Z">
              <w:r>
                <w:rPr>
                  <w:rFonts w:hint="eastAsia"/>
                  <w:lang w:eastAsia="zh-CN"/>
                </w:rPr>
                <w:t>0</w:t>
              </w:r>
            </w:ins>
          </w:p>
        </w:tc>
        <w:tc>
          <w:tcPr>
            <w:tcW w:w="1590" w:type="dxa"/>
            <w:shd w:val="clear" w:color="auto" w:fill="auto"/>
          </w:tcPr>
          <w:p w14:paraId="5847B81E" w14:textId="77777777" w:rsidR="000B5C78" w:rsidRPr="00B5042C" w:rsidRDefault="000B5C78" w:rsidP="000D3353">
            <w:pPr>
              <w:pStyle w:val="TAL"/>
              <w:rPr>
                <w:ins w:id="1718" w:author="CATT" w:date="2025-08-04T13:15:00Z"/>
                <w:rFonts w:eastAsia="MS Mincho"/>
              </w:rPr>
            </w:pPr>
          </w:p>
        </w:tc>
        <w:tc>
          <w:tcPr>
            <w:tcW w:w="1104" w:type="dxa"/>
            <w:shd w:val="clear" w:color="auto" w:fill="auto"/>
          </w:tcPr>
          <w:p w14:paraId="526F4292" w14:textId="4BBEB34F" w:rsidR="000B5C78" w:rsidRPr="00B5042C" w:rsidRDefault="000B5C78" w:rsidP="000D3353">
            <w:pPr>
              <w:pStyle w:val="TAL"/>
              <w:rPr>
                <w:ins w:id="1719" w:author="CATT" w:date="2025-08-04T13:15:00Z"/>
                <w:rFonts w:eastAsia="MS Mincho"/>
              </w:rPr>
            </w:pPr>
          </w:p>
        </w:tc>
      </w:tr>
      <w:tr w:rsidR="000B5C78" w:rsidRPr="00B5042C" w14:paraId="37F336E9" w14:textId="77777777" w:rsidTr="000D3353">
        <w:trPr>
          <w:ins w:id="1720" w:author="CATT" w:date="2025-08-04T13:15:00Z"/>
        </w:trPr>
        <w:tc>
          <w:tcPr>
            <w:tcW w:w="4535" w:type="dxa"/>
            <w:shd w:val="clear" w:color="auto" w:fill="auto"/>
          </w:tcPr>
          <w:p w14:paraId="592C4F12" w14:textId="77777777" w:rsidR="000B5C78" w:rsidRPr="00B5042C" w:rsidRDefault="000B5C78" w:rsidP="000D3353">
            <w:pPr>
              <w:pStyle w:val="TAL"/>
              <w:rPr>
                <w:ins w:id="1721" w:author="CATT" w:date="2025-08-04T13:15:00Z"/>
                <w:lang w:eastAsia="zh-CN"/>
              </w:rPr>
            </w:pPr>
            <w:ins w:id="1722" w:author="CATT" w:date="2025-08-04T13:15:00Z">
              <w:r w:rsidRPr="00B5042C">
                <w:rPr>
                  <w:lang w:eastAsia="zh-CN"/>
                </w:rPr>
                <w:t xml:space="preserve">          </w:t>
              </w:r>
              <w:r w:rsidRPr="00B5042C">
                <w:t>}</w:t>
              </w:r>
            </w:ins>
          </w:p>
        </w:tc>
        <w:tc>
          <w:tcPr>
            <w:tcW w:w="2377" w:type="dxa"/>
            <w:shd w:val="clear" w:color="auto" w:fill="auto"/>
          </w:tcPr>
          <w:p w14:paraId="13E25376" w14:textId="77777777" w:rsidR="000B5C78" w:rsidRPr="00B5042C" w:rsidRDefault="000B5C78" w:rsidP="000D3353">
            <w:pPr>
              <w:pStyle w:val="TAL"/>
              <w:rPr>
                <w:ins w:id="1723" w:author="CATT" w:date="2025-08-04T13:15:00Z"/>
                <w:lang w:eastAsia="zh-CN"/>
              </w:rPr>
            </w:pPr>
          </w:p>
        </w:tc>
        <w:tc>
          <w:tcPr>
            <w:tcW w:w="1590" w:type="dxa"/>
            <w:shd w:val="clear" w:color="auto" w:fill="auto"/>
          </w:tcPr>
          <w:p w14:paraId="6CA89B40" w14:textId="77777777" w:rsidR="000B5C78" w:rsidRPr="00B5042C" w:rsidRDefault="000B5C78" w:rsidP="000D3353">
            <w:pPr>
              <w:pStyle w:val="TAL"/>
              <w:rPr>
                <w:ins w:id="1724" w:author="CATT" w:date="2025-08-04T13:15:00Z"/>
                <w:rFonts w:eastAsia="MS Mincho"/>
              </w:rPr>
            </w:pPr>
          </w:p>
        </w:tc>
        <w:tc>
          <w:tcPr>
            <w:tcW w:w="1104" w:type="dxa"/>
            <w:shd w:val="clear" w:color="auto" w:fill="auto"/>
          </w:tcPr>
          <w:p w14:paraId="1B58C7BC" w14:textId="77777777" w:rsidR="000B5C78" w:rsidRPr="00B5042C" w:rsidRDefault="000B5C78" w:rsidP="000D3353">
            <w:pPr>
              <w:pStyle w:val="TAL"/>
              <w:rPr>
                <w:ins w:id="1725" w:author="CATT" w:date="2025-08-04T13:15:00Z"/>
                <w:rFonts w:eastAsia="MS Mincho"/>
              </w:rPr>
            </w:pPr>
          </w:p>
        </w:tc>
      </w:tr>
      <w:tr w:rsidR="000B5C78" w:rsidRPr="00B5042C" w14:paraId="662E4D27" w14:textId="77777777" w:rsidTr="000D3353">
        <w:trPr>
          <w:ins w:id="1726" w:author="CATT" w:date="2025-08-04T13:15:00Z"/>
        </w:trPr>
        <w:tc>
          <w:tcPr>
            <w:tcW w:w="4535" w:type="dxa"/>
            <w:vMerge w:val="restart"/>
            <w:shd w:val="clear" w:color="auto" w:fill="auto"/>
          </w:tcPr>
          <w:p w14:paraId="088E6AA8" w14:textId="77777777" w:rsidR="000B5C78" w:rsidRPr="00B5042C" w:rsidRDefault="000B5C78" w:rsidP="000D3353">
            <w:pPr>
              <w:pStyle w:val="TAL"/>
              <w:rPr>
                <w:ins w:id="1727" w:author="CATT" w:date="2025-08-04T13:15:00Z"/>
                <w:lang w:eastAsia="zh-CN"/>
              </w:rPr>
            </w:pPr>
            <w:ins w:id="1728" w:author="CATT" w:date="2025-08-04T13:15:00Z">
              <w:r w:rsidRPr="00B5042C">
                <w:rPr>
                  <w:lang w:eastAsia="zh-CN"/>
                </w:rPr>
                <w:t xml:space="preserve">          </w:t>
              </w:r>
              <w:r w:rsidRPr="00B5042C">
                <w:t>dl-PRS-ResourceSlotOffset-r16</w:t>
              </w:r>
            </w:ins>
          </w:p>
        </w:tc>
        <w:tc>
          <w:tcPr>
            <w:tcW w:w="2377" w:type="dxa"/>
            <w:shd w:val="clear" w:color="auto" w:fill="auto"/>
          </w:tcPr>
          <w:p w14:paraId="5A9E529F" w14:textId="6AD0952F" w:rsidR="000B5C78" w:rsidRPr="00B5042C" w:rsidRDefault="000B5C78" w:rsidP="000D3353">
            <w:pPr>
              <w:pStyle w:val="TAL"/>
              <w:rPr>
                <w:ins w:id="1729" w:author="CATT" w:date="2025-08-04T13:15:00Z"/>
                <w:lang w:eastAsia="zh-CN"/>
              </w:rPr>
            </w:pPr>
            <w:ins w:id="1730" w:author="CATT" w:date="2025-08-04T13:22:00Z">
              <w:r>
                <w:rPr>
                  <w:rFonts w:hint="eastAsia"/>
                  <w:lang w:eastAsia="zh-CN"/>
                </w:rPr>
                <w:t>0</w:t>
              </w:r>
            </w:ins>
          </w:p>
        </w:tc>
        <w:tc>
          <w:tcPr>
            <w:tcW w:w="1590" w:type="dxa"/>
            <w:shd w:val="clear" w:color="auto" w:fill="auto"/>
          </w:tcPr>
          <w:p w14:paraId="06D48252" w14:textId="77777777" w:rsidR="000B5C78" w:rsidRPr="00B5042C" w:rsidRDefault="000B5C78" w:rsidP="000D3353">
            <w:pPr>
              <w:pStyle w:val="TAL"/>
              <w:rPr>
                <w:ins w:id="1731" w:author="CATT" w:date="2025-08-04T13:15:00Z"/>
                <w:rFonts w:eastAsia="MS Mincho"/>
              </w:rPr>
            </w:pPr>
          </w:p>
        </w:tc>
        <w:tc>
          <w:tcPr>
            <w:tcW w:w="1104" w:type="dxa"/>
            <w:shd w:val="clear" w:color="auto" w:fill="auto"/>
          </w:tcPr>
          <w:p w14:paraId="21982E20" w14:textId="32018428" w:rsidR="000B5C78" w:rsidRPr="000B5C78" w:rsidRDefault="000B5C78" w:rsidP="000D3353">
            <w:pPr>
              <w:pStyle w:val="TAL"/>
              <w:rPr>
                <w:ins w:id="1732" w:author="CATT" w:date="2025-08-04T13:15:00Z"/>
                <w:lang w:eastAsia="zh-CN"/>
              </w:rPr>
            </w:pPr>
            <w:ins w:id="1733" w:author="CATT" w:date="2025-08-04T13:23:00Z">
              <w:r>
                <w:rPr>
                  <w:rFonts w:hint="eastAsia"/>
                  <w:lang w:eastAsia="zh-CN"/>
                </w:rPr>
                <w:t>NR Cell 1</w:t>
              </w:r>
            </w:ins>
          </w:p>
        </w:tc>
      </w:tr>
      <w:tr w:rsidR="000B5C78" w:rsidRPr="00B5042C" w14:paraId="5F081B0A" w14:textId="77777777" w:rsidTr="000D3353">
        <w:trPr>
          <w:ins w:id="1734" w:author="CATT" w:date="2025-08-04T13:15:00Z"/>
        </w:trPr>
        <w:tc>
          <w:tcPr>
            <w:tcW w:w="4535" w:type="dxa"/>
            <w:vMerge/>
            <w:shd w:val="clear" w:color="auto" w:fill="auto"/>
          </w:tcPr>
          <w:p w14:paraId="1952AE9B" w14:textId="77777777" w:rsidR="000B5C78" w:rsidRPr="00B5042C" w:rsidRDefault="000B5C78" w:rsidP="000D3353">
            <w:pPr>
              <w:pStyle w:val="TAL"/>
              <w:rPr>
                <w:ins w:id="1735" w:author="CATT" w:date="2025-08-04T13:15:00Z"/>
                <w:lang w:eastAsia="zh-CN"/>
              </w:rPr>
            </w:pPr>
          </w:p>
        </w:tc>
        <w:tc>
          <w:tcPr>
            <w:tcW w:w="2377" w:type="dxa"/>
            <w:shd w:val="clear" w:color="auto" w:fill="auto"/>
          </w:tcPr>
          <w:p w14:paraId="14013732" w14:textId="7137B801" w:rsidR="000B5C78" w:rsidRPr="00B5042C" w:rsidRDefault="000B5C78" w:rsidP="000D3353">
            <w:pPr>
              <w:pStyle w:val="TAL"/>
              <w:rPr>
                <w:ins w:id="1736" w:author="CATT" w:date="2025-08-04T13:15:00Z"/>
                <w:lang w:eastAsia="zh-CN"/>
              </w:rPr>
            </w:pPr>
            <w:ins w:id="1737" w:author="CATT" w:date="2025-08-04T13:23:00Z">
              <w:r>
                <w:rPr>
                  <w:rFonts w:hint="eastAsia"/>
                  <w:lang w:eastAsia="zh-CN"/>
                </w:rPr>
                <w:t>4</w:t>
              </w:r>
            </w:ins>
          </w:p>
        </w:tc>
        <w:tc>
          <w:tcPr>
            <w:tcW w:w="1590" w:type="dxa"/>
            <w:shd w:val="clear" w:color="auto" w:fill="auto"/>
          </w:tcPr>
          <w:p w14:paraId="0DAF2633" w14:textId="77777777" w:rsidR="000B5C78" w:rsidRPr="00B5042C" w:rsidRDefault="000B5C78" w:rsidP="000D3353">
            <w:pPr>
              <w:pStyle w:val="TAL"/>
              <w:rPr>
                <w:ins w:id="1738" w:author="CATT" w:date="2025-08-04T13:15:00Z"/>
                <w:rFonts w:eastAsia="MS Mincho"/>
              </w:rPr>
            </w:pPr>
          </w:p>
        </w:tc>
        <w:tc>
          <w:tcPr>
            <w:tcW w:w="1104" w:type="dxa"/>
            <w:shd w:val="clear" w:color="auto" w:fill="auto"/>
          </w:tcPr>
          <w:p w14:paraId="13592C60" w14:textId="42981145" w:rsidR="000B5C78" w:rsidRPr="00B5042C" w:rsidRDefault="000B5C78" w:rsidP="000B5C78">
            <w:pPr>
              <w:pStyle w:val="TAL"/>
              <w:rPr>
                <w:ins w:id="1739" w:author="CATT" w:date="2025-08-04T13:15:00Z"/>
                <w:rFonts w:eastAsia="MS Mincho"/>
              </w:rPr>
            </w:pPr>
            <w:ins w:id="1740" w:author="CATT" w:date="2025-08-04T13:23:00Z">
              <w:r>
                <w:rPr>
                  <w:rFonts w:hint="eastAsia"/>
                  <w:lang w:eastAsia="zh-CN"/>
                </w:rPr>
                <w:t>NR Cell 2</w:t>
              </w:r>
            </w:ins>
          </w:p>
        </w:tc>
      </w:tr>
      <w:tr w:rsidR="000B5C78" w:rsidRPr="00B5042C" w14:paraId="66D15B78" w14:textId="77777777" w:rsidTr="000D3353">
        <w:trPr>
          <w:ins w:id="1741" w:author="CATT" w:date="2025-08-04T13:15:00Z"/>
        </w:trPr>
        <w:tc>
          <w:tcPr>
            <w:tcW w:w="4535" w:type="dxa"/>
            <w:shd w:val="clear" w:color="auto" w:fill="auto"/>
          </w:tcPr>
          <w:p w14:paraId="5502495D" w14:textId="77777777" w:rsidR="000B5C78" w:rsidRPr="00B5042C" w:rsidRDefault="000B5C78" w:rsidP="000D3353">
            <w:pPr>
              <w:pStyle w:val="TAL"/>
              <w:rPr>
                <w:ins w:id="1742" w:author="CATT" w:date="2025-08-04T13:15:00Z"/>
                <w:lang w:eastAsia="zh-CN"/>
              </w:rPr>
            </w:pPr>
            <w:ins w:id="1743" w:author="CATT" w:date="2025-08-04T13:15:00Z">
              <w:r w:rsidRPr="00B5042C">
                <w:rPr>
                  <w:lang w:eastAsia="zh-CN"/>
                </w:rPr>
                <w:t xml:space="preserve">          </w:t>
              </w:r>
              <w:r w:rsidRPr="00B5042C">
                <w:t>dl-PRS-ResourceSymbolOffset-r16</w:t>
              </w:r>
              <w:r w:rsidRPr="00B5042C">
                <w:tab/>
              </w:r>
            </w:ins>
          </w:p>
        </w:tc>
        <w:tc>
          <w:tcPr>
            <w:tcW w:w="2377" w:type="dxa"/>
            <w:shd w:val="clear" w:color="auto" w:fill="auto"/>
          </w:tcPr>
          <w:p w14:paraId="53C562DB" w14:textId="77777777" w:rsidR="000B5C78" w:rsidRPr="00B5042C" w:rsidRDefault="000B5C78" w:rsidP="000D3353">
            <w:pPr>
              <w:pStyle w:val="TAL"/>
              <w:rPr>
                <w:ins w:id="1744" w:author="CATT" w:date="2025-08-04T13:15:00Z"/>
                <w:lang w:eastAsia="zh-CN"/>
              </w:rPr>
            </w:pPr>
            <w:ins w:id="1745" w:author="CATT" w:date="2025-08-04T13:15:00Z">
              <w:r w:rsidRPr="00B5042C">
                <w:rPr>
                  <w:lang w:eastAsia="zh-CN"/>
                </w:rPr>
                <w:t>0</w:t>
              </w:r>
            </w:ins>
          </w:p>
        </w:tc>
        <w:tc>
          <w:tcPr>
            <w:tcW w:w="1590" w:type="dxa"/>
            <w:shd w:val="clear" w:color="auto" w:fill="auto"/>
          </w:tcPr>
          <w:p w14:paraId="566E3EE1" w14:textId="77777777" w:rsidR="000B5C78" w:rsidRPr="00B5042C" w:rsidRDefault="000B5C78" w:rsidP="000D3353">
            <w:pPr>
              <w:pStyle w:val="TAL"/>
              <w:rPr>
                <w:ins w:id="1746" w:author="CATT" w:date="2025-08-04T13:15:00Z"/>
                <w:rFonts w:eastAsia="MS Mincho"/>
              </w:rPr>
            </w:pPr>
          </w:p>
        </w:tc>
        <w:tc>
          <w:tcPr>
            <w:tcW w:w="1104" w:type="dxa"/>
            <w:shd w:val="clear" w:color="auto" w:fill="auto"/>
          </w:tcPr>
          <w:p w14:paraId="5E6F16FA" w14:textId="77777777" w:rsidR="000B5C78" w:rsidRPr="00B5042C" w:rsidRDefault="000B5C78" w:rsidP="000D3353">
            <w:pPr>
              <w:pStyle w:val="TAL"/>
              <w:rPr>
                <w:ins w:id="1747" w:author="CATT" w:date="2025-08-04T13:15:00Z"/>
                <w:rFonts w:eastAsia="MS Mincho"/>
              </w:rPr>
            </w:pPr>
          </w:p>
        </w:tc>
      </w:tr>
      <w:tr w:rsidR="000B5C78" w:rsidRPr="00B5042C" w14:paraId="7F129476" w14:textId="77777777" w:rsidTr="000D3353">
        <w:trPr>
          <w:ins w:id="1748" w:author="CATT" w:date="2025-08-04T13:15:00Z"/>
        </w:trPr>
        <w:tc>
          <w:tcPr>
            <w:tcW w:w="4535" w:type="dxa"/>
            <w:shd w:val="clear" w:color="auto" w:fill="auto"/>
          </w:tcPr>
          <w:p w14:paraId="08AF04F5" w14:textId="77777777" w:rsidR="000B5C78" w:rsidRPr="00B5042C" w:rsidRDefault="000B5C78" w:rsidP="000D3353">
            <w:pPr>
              <w:pStyle w:val="TAL"/>
              <w:rPr>
                <w:ins w:id="1749" w:author="CATT" w:date="2025-08-04T13:15:00Z"/>
                <w:lang w:eastAsia="zh-CN"/>
              </w:rPr>
            </w:pPr>
            <w:ins w:id="1750" w:author="CATT" w:date="2025-08-04T13:15:00Z">
              <w:r w:rsidRPr="00B5042C">
                <w:rPr>
                  <w:lang w:eastAsia="zh-CN"/>
                </w:rPr>
                <w:t xml:space="preserve">          </w:t>
              </w:r>
              <w:r w:rsidRPr="00B5042C">
                <w:t>dl-PRS-QCL-Info-r16</w:t>
              </w:r>
            </w:ins>
          </w:p>
        </w:tc>
        <w:tc>
          <w:tcPr>
            <w:tcW w:w="2377" w:type="dxa"/>
            <w:shd w:val="clear" w:color="auto" w:fill="auto"/>
          </w:tcPr>
          <w:p w14:paraId="3D5DCFDE" w14:textId="77777777" w:rsidR="000B5C78" w:rsidRPr="00B5042C" w:rsidRDefault="000B5C78" w:rsidP="000D3353">
            <w:pPr>
              <w:pStyle w:val="TAL"/>
              <w:rPr>
                <w:ins w:id="1751" w:author="CATT" w:date="2025-08-04T13:15:00Z"/>
                <w:lang w:eastAsia="zh-CN"/>
              </w:rPr>
            </w:pPr>
            <w:ins w:id="1752" w:author="CATT" w:date="2025-08-04T13:15:00Z">
              <w:r w:rsidRPr="00B5042C">
                <w:rPr>
                  <w:lang w:eastAsia="zh-CN"/>
                </w:rPr>
                <w:t>Not present</w:t>
              </w:r>
            </w:ins>
          </w:p>
        </w:tc>
        <w:tc>
          <w:tcPr>
            <w:tcW w:w="1590" w:type="dxa"/>
            <w:shd w:val="clear" w:color="auto" w:fill="auto"/>
          </w:tcPr>
          <w:p w14:paraId="52FC5F93" w14:textId="77777777" w:rsidR="000B5C78" w:rsidRPr="00B5042C" w:rsidRDefault="000B5C78" w:rsidP="000D3353">
            <w:pPr>
              <w:pStyle w:val="TAL"/>
              <w:rPr>
                <w:ins w:id="1753" w:author="CATT" w:date="2025-08-04T13:15:00Z"/>
                <w:rFonts w:eastAsia="MS Mincho"/>
              </w:rPr>
            </w:pPr>
          </w:p>
        </w:tc>
        <w:tc>
          <w:tcPr>
            <w:tcW w:w="1104" w:type="dxa"/>
            <w:shd w:val="clear" w:color="auto" w:fill="auto"/>
          </w:tcPr>
          <w:p w14:paraId="36EB61C5" w14:textId="77777777" w:rsidR="000B5C78" w:rsidRPr="00B5042C" w:rsidRDefault="000B5C78" w:rsidP="000D3353">
            <w:pPr>
              <w:pStyle w:val="TAL"/>
              <w:rPr>
                <w:ins w:id="1754" w:author="CATT" w:date="2025-08-04T13:15:00Z"/>
                <w:rFonts w:eastAsia="MS Mincho"/>
              </w:rPr>
            </w:pPr>
          </w:p>
        </w:tc>
      </w:tr>
      <w:tr w:rsidR="000B5C78" w:rsidRPr="00B5042C" w14:paraId="68CB6D33" w14:textId="77777777" w:rsidTr="000D3353">
        <w:trPr>
          <w:ins w:id="1755" w:author="CATT" w:date="2025-08-04T13:15:00Z"/>
        </w:trPr>
        <w:tc>
          <w:tcPr>
            <w:tcW w:w="4535" w:type="dxa"/>
            <w:shd w:val="clear" w:color="auto" w:fill="auto"/>
          </w:tcPr>
          <w:p w14:paraId="06D6612A" w14:textId="77777777" w:rsidR="000B5C78" w:rsidRPr="00B5042C" w:rsidRDefault="000B5C78" w:rsidP="000D3353">
            <w:pPr>
              <w:pStyle w:val="TAL"/>
              <w:rPr>
                <w:ins w:id="1756" w:author="CATT" w:date="2025-08-04T13:15:00Z"/>
                <w:lang w:eastAsia="zh-CN"/>
              </w:rPr>
            </w:pPr>
            <w:ins w:id="1757" w:author="CATT" w:date="2025-08-04T13:15:00Z">
              <w:r w:rsidRPr="00B5042C">
                <w:rPr>
                  <w:lang w:eastAsia="zh-CN"/>
                </w:rPr>
                <w:t xml:space="preserve">        </w:t>
              </w:r>
              <w:r w:rsidRPr="00B5042C">
                <w:t>}</w:t>
              </w:r>
            </w:ins>
          </w:p>
        </w:tc>
        <w:tc>
          <w:tcPr>
            <w:tcW w:w="2377" w:type="dxa"/>
            <w:shd w:val="clear" w:color="auto" w:fill="auto"/>
          </w:tcPr>
          <w:p w14:paraId="695A4A1E" w14:textId="77777777" w:rsidR="000B5C78" w:rsidRPr="00B5042C" w:rsidRDefault="000B5C78" w:rsidP="000D3353">
            <w:pPr>
              <w:pStyle w:val="TAL"/>
              <w:rPr>
                <w:ins w:id="1758" w:author="CATT" w:date="2025-08-04T13:15:00Z"/>
                <w:lang w:eastAsia="zh-CN"/>
              </w:rPr>
            </w:pPr>
          </w:p>
        </w:tc>
        <w:tc>
          <w:tcPr>
            <w:tcW w:w="1590" w:type="dxa"/>
            <w:shd w:val="clear" w:color="auto" w:fill="auto"/>
          </w:tcPr>
          <w:p w14:paraId="47DA5423" w14:textId="77777777" w:rsidR="000B5C78" w:rsidRPr="00B5042C" w:rsidRDefault="000B5C78" w:rsidP="000D3353">
            <w:pPr>
              <w:pStyle w:val="TAL"/>
              <w:rPr>
                <w:ins w:id="1759" w:author="CATT" w:date="2025-08-04T13:15:00Z"/>
                <w:rFonts w:eastAsia="MS Mincho"/>
              </w:rPr>
            </w:pPr>
          </w:p>
        </w:tc>
        <w:tc>
          <w:tcPr>
            <w:tcW w:w="1104" w:type="dxa"/>
            <w:shd w:val="clear" w:color="auto" w:fill="auto"/>
          </w:tcPr>
          <w:p w14:paraId="1DDAAA7E" w14:textId="77777777" w:rsidR="000B5C78" w:rsidRPr="00B5042C" w:rsidRDefault="000B5C78" w:rsidP="000D3353">
            <w:pPr>
              <w:pStyle w:val="TAL"/>
              <w:rPr>
                <w:ins w:id="1760" w:author="CATT" w:date="2025-08-04T13:15:00Z"/>
                <w:rFonts w:eastAsia="MS Mincho"/>
              </w:rPr>
            </w:pPr>
          </w:p>
        </w:tc>
      </w:tr>
      <w:tr w:rsidR="000B5C78" w:rsidRPr="00B5042C" w14:paraId="20394ED8" w14:textId="77777777" w:rsidTr="000D3353">
        <w:trPr>
          <w:ins w:id="1761" w:author="CATT" w:date="2025-08-04T13:15:00Z"/>
        </w:trPr>
        <w:tc>
          <w:tcPr>
            <w:tcW w:w="4535" w:type="dxa"/>
            <w:shd w:val="clear" w:color="auto" w:fill="auto"/>
          </w:tcPr>
          <w:p w14:paraId="5F293E07" w14:textId="77777777" w:rsidR="000B5C78" w:rsidRPr="00B5042C" w:rsidRDefault="000B5C78" w:rsidP="000D3353">
            <w:pPr>
              <w:pStyle w:val="TAL"/>
              <w:rPr>
                <w:ins w:id="1762" w:author="CATT" w:date="2025-08-04T13:15:00Z"/>
                <w:lang w:eastAsia="zh-CN"/>
              </w:rPr>
            </w:pPr>
            <w:ins w:id="1763" w:author="CATT" w:date="2025-08-04T13:15:00Z">
              <w:r w:rsidRPr="00B5042C">
                <w:rPr>
                  <w:lang w:eastAsia="zh-CN"/>
                </w:rPr>
                <w:t xml:space="preserve">      </w:t>
              </w:r>
              <w:r w:rsidRPr="00B5042C">
                <w:t>}</w:t>
              </w:r>
            </w:ins>
          </w:p>
        </w:tc>
        <w:tc>
          <w:tcPr>
            <w:tcW w:w="2377" w:type="dxa"/>
            <w:shd w:val="clear" w:color="auto" w:fill="auto"/>
          </w:tcPr>
          <w:p w14:paraId="4C3D8016" w14:textId="77777777" w:rsidR="000B5C78" w:rsidRPr="00B5042C" w:rsidRDefault="000B5C78" w:rsidP="000D3353">
            <w:pPr>
              <w:pStyle w:val="TAL"/>
              <w:rPr>
                <w:ins w:id="1764" w:author="CATT" w:date="2025-08-04T13:15:00Z"/>
                <w:lang w:eastAsia="zh-CN"/>
              </w:rPr>
            </w:pPr>
          </w:p>
        </w:tc>
        <w:tc>
          <w:tcPr>
            <w:tcW w:w="1590" w:type="dxa"/>
            <w:shd w:val="clear" w:color="auto" w:fill="auto"/>
          </w:tcPr>
          <w:p w14:paraId="6E67BB42" w14:textId="77777777" w:rsidR="000B5C78" w:rsidRPr="00B5042C" w:rsidRDefault="000B5C78" w:rsidP="000D3353">
            <w:pPr>
              <w:pStyle w:val="TAL"/>
              <w:rPr>
                <w:ins w:id="1765" w:author="CATT" w:date="2025-08-04T13:15:00Z"/>
                <w:rFonts w:eastAsia="MS Mincho"/>
              </w:rPr>
            </w:pPr>
          </w:p>
        </w:tc>
        <w:tc>
          <w:tcPr>
            <w:tcW w:w="1104" w:type="dxa"/>
            <w:shd w:val="clear" w:color="auto" w:fill="auto"/>
          </w:tcPr>
          <w:p w14:paraId="1C87C911" w14:textId="77777777" w:rsidR="000B5C78" w:rsidRPr="00B5042C" w:rsidRDefault="000B5C78" w:rsidP="000D3353">
            <w:pPr>
              <w:pStyle w:val="TAL"/>
              <w:rPr>
                <w:ins w:id="1766" w:author="CATT" w:date="2025-08-04T13:15:00Z"/>
                <w:rFonts w:eastAsia="MS Mincho"/>
              </w:rPr>
            </w:pPr>
          </w:p>
        </w:tc>
      </w:tr>
      <w:tr w:rsidR="000B5C78" w:rsidRPr="00B5042C" w14:paraId="47A0B2E3" w14:textId="77777777" w:rsidTr="000D3353">
        <w:trPr>
          <w:ins w:id="1767" w:author="CATT" w:date="2025-08-04T13:15:00Z"/>
        </w:trPr>
        <w:tc>
          <w:tcPr>
            <w:tcW w:w="4535" w:type="dxa"/>
            <w:shd w:val="clear" w:color="auto" w:fill="auto"/>
          </w:tcPr>
          <w:p w14:paraId="51927AC0" w14:textId="77777777" w:rsidR="000B5C78" w:rsidRPr="00B5042C" w:rsidRDefault="000B5C78" w:rsidP="000D3353">
            <w:pPr>
              <w:pStyle w:val="TAL"/>
              <w:rPr>
                <w:ins w:id="1768" w:author="CATT" w:date="2025-08-04T13:15:00Z"/>
                <w:lang w:eastAsia="zh-CN"/>
              </w:rPr>
            </w:pPr>
            <w:ins w:id="1769" w:author="CATT" w:date="2025-08-04T13:15:00Z">
              <w:r w:rsidRPr="00B5042C">
                <w:rPr>
                  <w:lang w:eastAsia="zh-CN"/>
                </w:rPr>
                <w:t xml:space="preserve">    </w:t>
              </w:r>
              <w:r w:rsidRPr="00B5042C">
                <w:t>}</w:t>
              </w:r>
            </w:ins>
          </w:p>
        </w:tc>
        <w:tc>
          <w:tcPr>
            <w:tcW w:w="2377" w:type="dxa"/>
            <w:shd w:val="clear" w:color="auto" w:fill="auto"/>
          </w:tcPr>
          <w:p w14:paraId="7B7C001F" w14:textId="77777777" w:rsidR="000B5C78" w:rsidRPr="00B5042C" w:rsidRDefault="000B5C78" w:rsidP="000D3353">
            <w:pPr>
              <w:pStyle w:val="TAL"/>
              <w:rPr>
                <w:ins w:id="1770" w:author="CATT" w:date="2025-08-04T13:15:00Z"/>
                <w:lang w:eastAsia="zh-CN"/>
              </w:rPr>
            </w:pPr>
          </w:p>
        </w:tc>
        <w:tc>
          <w:tcPr>
            <w:tcW w:w="1590" w:type="dxa"/>
            <w:shd w:val="clear" w:color="auto" w:fill="auto"/>
          </w:tcPr>
          <w:p w14:paraId="5F1DA670" w14:textId="77777777" w:rsidR="000B5C78" w:rsidRPr="00B5042C" w:rsidRDefault="000B5C78" w:rsidP="000D3353">
            <w:pPr>
              <w:pStyle w:val="TAL"/>
              <w:rPr>
                <w:ins w:id="1771" w:author="CATT" w:date="2025-08-04T13:15:00Z"/>
                <w:rFonts w:eastAsia="MS Mincho"/>
              </w:rPr>
            </w:pPr>
          </w:p>
        </w:tc>
        <w:tc>
          <w:tcPr>
            <w:tcW w:w="1104" w:type="dxa"/>
            <w:shd w:val="clear" w:color="auto" w:fill="auto"/>
          </w:tcPr>
          <w:p w14:paraId="0F86F639" w14:textId="77777777" w:rsidR="000B5C78" w:rsidRPr="00B5042C" w:rsidRDefault="000B5C78" w:rsidP="000D3353">
            <w:pPr>
              <w:pStyle w:val="TAL"/>
              <w:rPr>
                <w:ins w:id="1772" w:author="CATT" w:date="2025-08-04T13:15:00Z"/>
                <w:rFonts w:eastAsia="MS Mincho"/>
              </w:rPr>
            </w:pPr>
          </w:p>
        </w:tc>
      </w:tr>
      <w:tr w:rsidR="000B5C78" w:rsidRPr="00B5042C" w14:paraId="67BA412A" w14:textId="77777777" w:rsidTr="000D3353">
        <w:trPr>
          <w:ins w:id="1773" w:author="CATT" w:date="2025-08-04T13:15:00Z"/>
        </w:trPr>
        <w:tc>
          <w:tcPr>
            <w:tcW w:w="4535" w:type="dxa"/>
            <w:shd w:val="clear" w:color="auto" w:fill="auto"/>
          </w:tcPr>
          <w:p w14:paraId="7AFB818F" w14:textId="77777777" w:rsidR="000B5C78" w:rsidRPr="00B5042C" w:rsidRDefault="000B5C78" w:rsidP="000D3353">
            <w:pPr>
              <w:pStyle w:val="TAL"/>
              <w:rPr>
                <w:ins w:id="1774" w:author="CATT" w:date="2025-08-04T13:15:00Z"/>
                <w:lang w:eastAsia="zh-CN"/>
              </w:rPr>
            </w:pPr>
            <w:ins w:id="1775" w:author="CATT" w:date="2025-08-04T13:15:00Z">
              <w:r w:rsidRPr="00B5042C">
                <w:rPr>
                  <w:lang w:eastAsia="zh-CN"/>
                </w:rPr>
                <w:t xml:space="preserve">  </w:t>
              </w:r>
              <w:r w:rsidRPr="00B5042C">
                <w:t>}</w:t>
              </w:r>
            </w:ins>
          </w:p>
        </w:tc>
        <w:tc>
          <w:tcPr>
            <w:tcW w:w="2377" w:type="dxa"/>
            <w:shd w:val="clear" w:color="auto" w:fill="auto"/>
          </w:tcPr>
          <w:p w14:paraId="1DA635A6" w14:textId="77777777" w:rsidR="000B5C78" w:rsidRPr="00B5042C" w:rsidRDefault="000B5C78" w:rsidP="000D3353">
            <w:pPr>
              <w:pStyle w:val="TAL"/>
              <w:rPr>
                <w:ins w:id="1776" w:author="CATT" w:date="2025-08-04T13:15:00Z"/>
                <w:lang w:eastAsia="zh-CN"/>
              </w:rPr>
            </w:pPr>
          </w:p>
        </w:tc>
        <w:tc>
          <w:tcPr>
            <w:tcW w:w="1590" w:type="dxa"/>
            <w:shd w:val="clear" w:color="auto" w:fill="auto"/>
          </w:tcPr>
          <w:p w14:paraId="0C64EDF6" w14:textId="77777777" w:rsidR="000B5C78" w:rsidRPr="00B5042C" w:rsidRDefault="000B5C78" w:rsidP="000D3353">
            <w:pPr>
              <w:pStyle w:val="TAL"/>
              <w:rPr>
                <w:ins w:id="1777" w:author="CATT" w:date="2025-08-04T13:15:00Z"/>
                <w:rFonts w:eastAsia="MS Mincho"/>
              </w:rPr>
            </w:pPr>
          </w:p>
        </w:tc>
        <w:tc>
          <w:tcPr>
            <w:tcW w:w="1104" w:type="dxa"/>
            <w:shd w:val="clear" w:color="auto" w:fill="auto"/>
          </w:tcPr>
          <w:p w14:paraId="1709A2E1" w14:textId="77777777" w:rsidR="000B5C78" w:rsidRPr="00B5042C" w:rsidRDefault="000B5C78" w:rsidP="000D3353">
            <w:pPr>
              <w:pStyle w:val="TAL"/>
              <w:rPr>
                <w:ins w:id="1778" w:author="CATT" w:date="2025-08-04T13:15:00Z"/>
                <w:rFonts w:eastAsia="MS Mincho"/>
              </w:rPr>
            </w:pPr>
          </w:p>
        </w:tc>
      </w:tr>
      <w:tr w:rsidR="000B5C78" w:rsidRPr="00B5042C" w14:paraId="5AB8B9DD" w14:textId="77777777" w:rsidTr="000D3353">
        <w:trPr>
          <w:ins w:id="1779" w:author="CATT" w:date="2025-08-04T13:15:00Z"/>
        </w:trPr>
        <w:tc>
          <w:tcPr>
            <w:tcW w:w="4535" w:type="dxa"/>
            <w:shd w:val="clear" w:color="auto" w:fill="auto"/>
          </w:tcPr>
          <w:p w14:paraId="6F62E7A2" w14:textId="77777777" w:rsidR="000B5C78" w:rsidRPr="00B5042C" w:rsidRDefault="000B5C78" w:rsidP="000D3353">
            <w:pPr>
              <w:pStyle w:val="TAL"/>
              <w:rPr>
                <w:ins w:id="1780" w:author="CATT" w:date="2025-08-04T13:15:00Z"/>
              </w:rPr>
            </w:pPr>
            <w:ins w:id="1781" w:author="CATT" w:date="2025-08-04T13:15:00Z">
              <w:r w:rsidRPr="00B5042C">
                <w:t>}</w:t>
              </w:r>
            </w:ins>
          </w:p>
        </w:tc>
        <w:tc>
          <w:tcPr>
            <w:tcW w:w="2377" w:type="dxa"/>
            <w:shd w:val="clear" w:color="auto" w:fill="auto"/>
          </w:tcPr>
          <w:p w14:paraId="405D29F6" w14:textId="77777777" w:rsidR="000B5C78" w:rsidRPr="00B5042C" w:rsidRDefault="000B5C78" w:rsidP="000D3353">
            <w:pPr>
              <w:pStyle w:val="TAL"/>
              <w:rPr>
                <w:ins w:id="1782" w:author="CATT" w:date="2025-08-04T13:15:00Z"/>
                <w:lang w:eastAsia="zh-CN"/>
              </w:rPr>
            </w:pPr>
          </w:p>
        </w:tc>
        <w:tc>
          <w:tcPr>
            <w:tcW w:w="1590" w:type="dxa"/>
            <w:shd w:val="clear" w:color="auto" w:fill="auto"/>
          </w:tcPr>
          <w:p w14:paraId="511FA2CD" w14:textId="77777777" w:rsidR="000B5C78" w:rsidRPr="00B5042C" w:rsidRDefault="000B5C78" w:rsidP="000D3353">
            <w:pPr>
              <w:pStyle w:val="TAL"/>
              <w:rPr>
                <w:ins w:id="1783" w:author="CATT" w:date="2025-08-04T13:15:00Z"/>
                <w:rFonts w:eastAsia="MS Mincho"/>
              </w:rPr>
            </w:pPr>
          </w:p>
        </w:tc>
        <w:tc>
          <w:tcPr>
            <w:tcW w:w="1104" w:type="dxa"/>
            <w:shd w:val="clear" w:color="auto" w:fill="auto"/>
          </w:tcPr>
          <w:p w14:paraId="45B5638C" w14:textId="77777777" w:rsidR="000B5C78" w:rsidRPr="00B5042C" w:rsidRDefault="000B5C78" w:rsidP="000D3353">
            <w:pPr>
              <w:pStyle w:val="TAL"/>
              <w:rPr>
                <w:ins w:id="1784" w:author="CATT" w:date="2025-08-04T13:15:00Z"/>
                <w:rFonts w:eastAsia="MS Mincho"/>
              </w:rPr>
            </w:pPr>
          </w:p>
        </w:tc>
      </w:tr>
    </w:tbl>
    <w:p w14:paraId="53086946" w14:textId="77777777" w:rsidR="000B5C78" w:rsidRDefault="000B5C78" w:rsidP="00916686">
      <w:pPr>
        <w:rPr>
          <w:ins w:id="1785" w:author="CATT" w:date="2025-08-04T16:15:00Z"/>
          <w:lang w:eastAsia="zh-CN"/>
        </w:rPr>
      </w:pPr>
    </w:p>
    <w:p w14:paraId="09E71817" w14:textId="7AF8C963" w:rsidR="00DC7277" w:rsidRPr="00B5042C" w:rsidRDefault="00DC7277" w:rsidP="00DC7277">
      <w:pPr>
        <w:pStyle w:val="TH"/>
        <w:rPr>
          <w:ins w:id="1786" w:author="CATT" w:date="2025-08-04T16:16:00Z"/>
          <w:rFonts w:eastAsia="MS Mincho"/>
        </w:rPr>
      </w:pPr>
      <w:ins w:id="1787" w:author="CATT" w:date="2025-08-04T16:16:00Z">
        <w:r w:rsidRPr="00B5042C">
          <w:rPr>
            <w:rFonts w:eastAsia="MS Mincho"/>
            <w:iCs/>
          </w:rPr>
          <w:lastRenderedPageBreak/>
          <w:t>Tab</w:t>
        </w:r>
        <w:r w:rsidRPr="00B5042C">
          <w:rPr>
            <w:rFonts w:eastAsia="MS Mincho"/>
          </w:rPr>
          <w:t xml:space="preserve">le </w:t>
        </w:r>
        <w:r>
          <w:rPr>
            <w:rFonts w:hint="eastAsia"/>
            <w:lang w:eastAsia="zh-CN"/>
          </w:rPr>
          <w:t>1</w:t>
        </w:r>
        <w:r w:rsidRPr="004D0BF8">
          <w:rPr>
            <w:lang w:eastAsia="zh-CN"/>
          </w:rPr>
          <w:t>5.</w:t>
        </w:r>
        <w:r>
          <w:rPr>
            <w:rFonts w:hint="eastAsia"/>
            <w:lang w:eastAsia="zh-CN"/>
          </w:rPr>
          <w:t>3.9</w:t>
        </w:r>
        <w:r w:rsidRPr="004D0BF8">
          <w:rPr>
            <w:lang w:eastAsia="zh-CN"/>
          </w:rPr>
          <w:t>.4.3</w:t>
        </w:r>
        <w:r w:rsidRPr="00B5042C">
          <w:t>-</w:t>
        </w:r>
        <w:r>
          <w:rPr>
            <w:rFonts w:hint="eastAsia"/>
            <w:lang w:eastAsia="zh-CN"/>
          </w:rPr>
          <w:t>4</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DC7277" w:rsidRPr="00B5042C" w14:paraId="2019ACE8" w14:textId="77777777" w:rsidTr="00563276">
        <w:trPr>
          <w:jc w:val="center"/>
          <w:ins w:id="1788" w:author="CATT" w:date="2025-08-04T16:16:00Z"/>
        </w:trPr>
        <w:tc>
          <w:tcPr>
            <w:tcW w:w="9606" w:type="dxa"/>
            <w:gridSpan w:val="4"/>
            <w:shd w:val="clear" w:color="auto" w:fill="auto"/>
          </w:tcPr>
          <w:p w14:paraId="0193D9DD" w14:textId="77777777" w:rsidR="00DC7277" w:rsidRPr="00B5042C" w:rsidRDefault="00DC7277" w:rsidP="00563276">
            <w:pPr>
              <w:pStyle w:val="TAL"/>
              <w:rPr>
                <w:ins w:id="1789" w:author="CATT" w:date="2025-08-04T16:16:00Z"/>
                <w:lang w:eastAsia="zh-CN"/>
              </w:rPr>
            </w:pPr>
            <w:ins w:id="1790" w:author="CATT" w:date="2025-08-04T16:16:00Z">
              <w:r w:rsidRPr="00B5042C">
                <w:rPr>
                  <w:rFonts w:eastAsia="MS Mincho"/>
                </w:rPr>
                <w:t>Derivation Path: 37.355 clause 6.</w:t>
              </w:r>
              <w:r w:rsidRPr="00B5042C">
                <w:rPr>
                  <w:lang w:eastAsia="zh-CN"/>
                </w:rPr>
                <w:t>2</w:t>
              </w:r>
            </w:ins>
          </w:p>
        </w:tc>
      </w:tr>
      <w:tr w:rsidR="00DC7277" w:rsidRPr="00B5042C" w14:paraId="322010FC" w14:textId="77777777" w:rsidTr="00563276">
        <w:trPr>
          <w:jc w:val="center"/>
          <w:ins w:id="1791" w:author="CATT" w:date="2025-08-04T16:16:00Z"/>
        </w:trPr>
        <w:tc>
          <w:tcPr>
            <w:tcW w:w="4535" w:type="dxa"/>
            <w:shd w:val="clear" w:color="auto" w:fill="auto"/>
          </w:tcPr>
          <w:p w14:paraId="140B0DE9" w14:textId="77777777" w:rsidR="00DC7277" w:rsidRPr="00B5042C" w:rsidRDefault="00DC7277" w:rsidP="00563276">
            <w:pPr>
              <w:pStyle w:val="TAH"/>
              <w:rPr>
                <w:ins w:id="1792" w:author="CATT" w:date="2025-08-04T16:16:00Z"/>
                <w:rFonts w:eastAsia="MS Mincho"/>
              </w:rPr>
            </w:pPr>
            <w:ins w:id="1793" w:author="CATT" w:date="2025-08-04T16:16:00Z">
              <w:r w:rsidRPr="00B5042C">
                <w:rPr>
                  <w:rFonts w:eastAsia="MS Mincho"/>
                </w:rPr>
                <w:t>Information Element</w:t>
              </w:r>
            </w:ins>
          </w:p>
        </w:tc>
        <w:tc>
          <w:tcPr>
            <w:tcW w:w="2267" w:type="dxa"/>
            <w:shd w:val="clear" w:color="auto" w:fill="auto"/>
          </w:tcPr>
          <w:p w14:paraId="07216985" w14:textId="77777777" w:rsidR="00DC7277" w:rsidRPr="00B5042C" w:rsidRDefault="00DC7277" w:rsidP="00563276">
            <w:pPr>
              <w:pStyle w:val="TAH"/>
              <w:rPr>
                <w:ins w:id="1794" w:author="CATT" w:date="2025-08-04T16:16:00Z"/>
                <w:rFonts w:eastAsia="MS Mincho"/>
              </w:rPr>
            </w:pPr>
            <w:ins w:id="1795" w:author="CATT" w:date="2025-08-04T16:16:00Z">
              <w:r w:rsidRPr="00B5042C">
                <w:rPr>
                  <w:rFonts w:eastAsia="MS Mincho"/>
                </w:rPr>
                <w:t>Value/remark</w:t>
              </w:r>
            </w:ins>
          </w:p>
        </w:tc>
        <w:tc>
          <w:tcPr>
            <w:tcW w:w="1700" w:type="dxa"/>
            <w:shd w:val="clear" w:color="auto" w:fill="auto"/>
          </w:tcPr>
          <w:p w14:paraId="27D9C230" w14:textId="77777777" w:rsidR="00DC7277" w:rsidRPr="00B5042C" w:rsidRDefault="00DC7277" w:rsidP="00563276">
            <w:pPr>
              <w:pStyle w:val="TAH"/>
              <w:rPr>
                <w:ins w:id="1796" w:author="CATT" w:date="2025-08-04T16:16:00Z"/>
                <w:rFonts w:eastAsia="MS Mincho"/>
              </w:rPr>
            </w:pPr>
            <w:ins w:id="1797" w:author="CATT" w:date="2025-08-04T16:16:00Z">
              <w:r w:rsidRPr="00B5042C">
                <w:rPr>
                  <w:rFonts w:eastAsia="MS Mincho"/>
                </w:rPr>
                <w:t>Comment</w:t>
              </w:r>
            </w:ins>
          </w:p>
        </w:tc>
        <w:tc>
          <w:tcPr>
            <w:tcW w:w="1104" w:type="dxa"/>
            <w:shd w:val="clear" w:color="auto" w:fill="auto"/>
          </w:tcPr>
          <w:p w14:paraId="67FB635F" w14:textId="77777777" w:rsidR="00DC7277" w:rsidRPr="00B5042C" w:rsidRDefault="00DC7277" w:rsidP="00563276">
            <w:pPr>
              <w:pStyle w:val="TAH"/>
              <w:rPr>
                <w:ins w:id="1798" w:author="CATT" w:date="2025-08-04T16:16:00Z"/>
                <w:rFonts w:eastAsia="MS Mincho"/>
              </w:rPr>
            </w:pPr>
            <w:ins w:id="1799" w:author="CATT" w:date="2025-08-04T16:16:00Z">
              <w:r w:rsidRPr="00B5042C">
                <w:rPr>
                  <w:rFonts w:eastAsia="MS Mincho"/>
                </w:rPr>
                <w:t>Condition</w:t>
              </w:r>
            </w:ins>
          </w:p>
        </w:tc>
      </w:tr>
      <w:tr w:rsidR="00DC7277" w:rsidRPr="00B5042C" w14:paraId="76B561D7" w14:textId="77777777" w:rsidTr="00563276">
        <w:trPr>
          <w:jc w:val="center"/>
          <w:ins w:id="1800" w:author="CATT" w:date="2025-08-04T16:16:00Z"/>
        </w:trPr>
        <w:tc>
          <w:tcPr>
            <w:tcW w:w="4535" w:type="dxa"/>
            <w:shd w:val="clear" w:color="auto" w:fill="auto"/>
          </w:tcPr>
          <w:p w14:paraId="13387123" w14:textId="77777777" w:rsidR="00DC7277" w:rsidRPr="00B5042C" w:rsidRDefault="00DC7277" w:rsidP="00563276">
            <w:pPr>
              <w:pStyle w:val="TAL"/>
              <w:rPr>
                <w:ins w:id="1801" w:author="CATT" w:date="2025-08-04T16:16:00Z"/>
              </w:rPr>
            </w:pPr>
            <w:ins w:id="1802" w:author="CATT" w:date="2025-08-04T16:16:00Z">
              <w:r w:rsidRPr="00B5042C">
                <w:t>LPP-Message ::= SEQUENCE {</w:t>
              </w:r>
            </w:ins>
          </w:p>
        </w:tc>
        <w:tc>
          <w:tcPr>
            <w:tcW w:w="2267" w:type="dxa"/>
            <w:shd w:val="clear" w:color="auto" w:fill="auto"/>
          </w:tcPr>
          <w:p w14:paraId="7758FA2B" w14:textId="77777777" w:rsidR="00DC7277" w:rsidRPr="00B5042C" w:rsidRDefault="00DC7277" w:rsidP="00563276">
            <w:pPr>
              <w:pStyle w:val="TAL"/>
              <w:rPr>
                <w:ins w:id="1803" w:author="CATT" w:date="2025-08-04T16:16:00Z"/>
                <w:rFonts w:eastAsia="MS Mincho"/>
              </w:rPr>
            </w:pPr>
          </w:p>
        </w:tc>
        <w:tc>
          <w:tcPr>
            <w:tcW w:w="1700" w:type="dxa"/>
            <w:shd w:val="clear" w:color="auto" w:fill="auto"/>
          </w:tcPr>
          <w:p w14:paraId="2B823524" w14:textId="77777777" w:rsidR="00DC7277" w:rsidRPr="00B5042C" w:rsidRDefault="00DC7277" w:rsidP="00563276">
            <w:pPr>
              <w:pStyle w:val="TAL"/>
              <w:rPr>
                <w:ins w:id="1804" w:author="CATT" w:date="2025-08-04T16:16:00Z"/>
                <w:rFonts w:eastAsia="MS Mincho"/>
              </w:rPr>
            </w:pPr>
          </w:p>
        </w:tc>
        <w:tc>
          <w:tcPr>
            <w:tcW w:w="1104" w:type="dxa"/>
            <w:shd w:val="clear" w:color="auto" w:fill="auto"/>
          </w:tcPr>
          <w:p w14:paraId="3D3D60BF" w14:textId="77777777" w:rsidR="00DC7277" w:rsidRPr="00B5042C" w:rsidRDefault="00DC7277" w:rsidP="00563276">
            <w:pPr>
              <w:pStyle w:val="TAL"/>
              <w:rPr>
                <w:ins w:id="1805" w:author="CATT" w:date="2025-08-04T16:16:00Z"/>
                <w:rFonts w:eastAsia="MS Mincho"/>
              </w:rPr>
            </w:pPr>
          </w:p>
        </w:tc>
      </w:tr>
      <w:tr w:rsidR="00DC7277" w:rsidRPr="00B5042C" w14:paraId="596E8624" w14:textId="77777777" w:rsidTr="00563276">
        <w:trPr>
          <w:jc w:val="center"/>
          <w:ins w:id="1806" w:author="CATT" w:date="2025-08-04T16:16:00Z"/>
        </w:trPr>
        <w:tc>
          <w:tcPr>
            <w:tcW w:w="4535" w:type="dxa"/>
            <w:shd w:val="clear" w:color="auto" w:fill="auto"/>
          </w:tcPr>
          <w:p w14:paraId="277768DF" w14:textId="77777777" w:rsidR="00DC7277" w:rsidRPr="00B5042C" w:rsidRDefault="00DC7277" w:rsidP="00563276">
            <w:pPr>
              <w:pStyle w:val="TAL"/>
              <w:rPr>
                <w:ins w:id="1807" w:author="CATT" w:date="2025-08-04T16:16:00Z"/>
              </w:rPr>
            </w:pPr>
            <w:ins w:id="1808" w:author="CATT" w:date="2025-08-04T16:16:00Z">
              <w:r w:rsidRPr="00B5042C">
                <w:t xml:space="preserve"> </w:t>
              </w:r>
              <w:proofErr w:type="spellStart"/>
              <w:r w:rsidRPr="00B5042C">
                <w:t>transactionID</w:t>
              </w:r>
              <w:proofErr w:type="spellEnd"/>
              <w:r w:rsidRPr="00B5042C">
                <w:t xml:space="preserve"> SEQUENCE {</w:t>
              </w:r>
            </w:ins>
          </w:p>
        </w:tc>
        <w:tc>
          <w:tcPr>
            <w:tcW w:w="2267" w:type="dxa"/>
            <w:shd w:val="clear" w:color="auto" w:fill="auto"/>
          </w:tcPr>
          <w:p w14:paraId="2AFEFEEA" w14:textId="77777777" w:rsidR="00DC7277" w:rsidRPr="00B5042C" w:rsidRDefault="00DC7277" w:rsidP="00563276">
            <w:pPr>
              <w:pStyle w:val="TAL"/>
              <w:rPr>
                <w:ins w:id="1809" w:author="CATT" w:date="2025-08-04T16:16:00Z"/>
                <w:rFonts w:eastAsia="MS Mincho"/>
              </w:rPr>
            </w:pPr>
          </w:p>
        </w:tc>
        <w:tc>
          <w:tcPr>
            <w:tcW w:w="1700" w:type="dxa"/>
            <w:shd w:val="clear" w:color="auto" w:fill="auto"/>
          </w:tcPr>
          <w:p w14:paraId="138630ED" w14:textId="77777777" w:rsidR="00DC7277" w:rsidRPr="00B5042C" w:rsidRDefault="00DC7277" w:rsidP="00563276">
            <w:pPr>
              <w:pStyle w:val="TAL"/>
              <w:rPr>
                <w:ins w:id="1810" w:author="CATT" w:date="2025-08-04T16:16:00Z"/>
                <w:rFonts w:eastAsia="MS Mincho"/>
              </w:rPr>
            </w:pPr>
          </w:p>
        </w:tc>
        <w:tc>
          <w:tcPr>
            <w:tcW w:w="1104" w:type="dxa"/>
            <w:shd w:val="clear" w:color="auto" w:fill="auto"/>
          </w:tcPr>
          <w:p w14:paraId="1E0FA660" w14:textId="77777777" w:rsidR="00DC7277" w:rsidRPr="00B5042C" w:rsidRDefault="00DC7277" w:rsidP="00563276">
            <w:pPr>
              <w:pStyle w:val="TAL"/>
              <w:rPr>
                <w:ins w:id="1811" w:author="CATT" w:date="2025-08-04T16:16:00Z"/>
                <w:rFonts w:eastAsia="MS Mincho"/>
              </w:rPr>
            </w:pPr>
          </w:p>
        </w:tc>
      </w:tr>
      <w:tr w:rsidR="00DC7277" w:rsidRPr="00B5042C" w14:paraId="57B9DA6D" w14:textId="77777777" w:rsidTr="00563276">
        <w:trPr>
          <w:jc w:val="center"/>
          <w:ins w:id="1812" w:author="CATT" w:date="2025-08-04T16:16:00Z"/>
        </w:trPr>
        <w:tc>
          <w:tcPr>
            <w:tcW w:w="4535" w:type="dxa"/>
            <w:shd w:val="clear" w:color="auto" w:fill="auto"/>
          </w:tcPr>
          <w:p w14:paraId="001D080C" w14:textId="77777777" w:rsidR="00DC7277" w:rsidRPr="00B5042C" w:rsidRDefault="00DC7277" w:rsidP="00563276">
            <w:pPr>
              <w:pStyle w:val="TAL"/>
              <w:rPr>
                <w:ins w:id="1813" w:author="CATT" w:date="2025-08-04T16:16:00Z"/>
              </w:rPr>
            </w:pPr>
            <w:ins w:id="1814" w:author="CATT" w:date="2025-08-04T16:16:00Z">
              <w:r w:rsidRPr="00B5042C">
                <w:t xml:space="preserve">  initiator</w:t>
              </w:r>
            </w:ins>
          </w:p>
        </w:tc>
        <w:tc>
          <w:tcPr>
            <w:tcW w:w="2267" w:type="dxa"/>
            <w:shd w:val="clear" w:color="auto" w:fill="auto"/>
          </w:tcPr>
          <w:p w14:paraId="74CA5639" w14:textId="77777777" w:rsidR="00DC7277" w:rsidRPr="00B5042C" w:rsidRDefault="00DC7277" w:rsidP="00563276">
            <w:pPr>
              <w:pStyle w:val="TAL"/>
              <w:rPr>
                <w:ins w:id="1815" w:author="CATT" w:date="2025-08-04T16:16:00Z"/>
                <w:rFonts w:eastAsia="MS Mincho"/>
              </w:rPr>
            </w:pPr>
            <w:proofErr w:type="spellStart"/>
            <w:ins w:id="1816" w:author="CATT" w:date="2025-08-04T16:16:00Z">
              <w:r w:rsidRPr="00B5042C">
                <w:rPr>
                  <w:rFonts w:eastAsia="MS Mincho"/>
                </w:rPr>
                <w:t>locationServer</w:t>
              </w:r>
              <w:proofErr w:type="spellEnd"/>
            </w:ins>
          </w:p>
        </w:tc>
        <w:tc>
          <w:tcPr>
            <w:tcW w:w="1700" w:type="dxa"/>
            <w:shd w:val="clear" w:color="auto" w:fill="auto"/>
          </w:tcPr>
          <w:p w14:paraId="115ACCCF" w14:textId="77777777" w:rsidR="00DC7277" w:rsidRPr="00B5042C" w:rsidRDefault="00DC7277" w:rsidP="00563276">
            <w:pPr>
              <w:pStyle w:val="TAL"/>
              <w:rPr>
                <w:ins w:id="1817" w:author="CATT" w:date="2025-08-04T16:16:00Z"/>
                <w:rFonts w:eastAsia="MS Mincho"/>
              </w:rPr>
            </w:pPr>
          </w:p>
        </w:tc>
        <w:tc>
          <w:tcPr>
            <w:tcW w:w="1104" w:type="dxa"/>
            <w:shd w:val="clear" w:color="auto" w:fill="auto"/>
          </w:tcPr>
          <w:p w14:paraId="636FEBE7" w14:textId="77777777" w:rsidR="00DC7277" w:rsidRPr="00B5042C" w:rsidRDefault="00DC7277" w:rsidP="00563276">
            <w:pPr>
              <w:pStyle w:val="TAL"/>
              <w:rPr>
                <w:ins w:id="1818" w:author="CATT" w:date="2025-08-04T16:16:00Z"/>
                <w:rFonts w:eastAsia="MS Mincho"/>
              </w:rPr>
            </w:pPr>
          </w:p>
        </w:tc>
      </w:tr>
      <w:tr w:rsidR="00DC7277" w:rsidRPr="00B5042C" w14:paraId="238D0D06" w14:textId="77777777" w:rsidTr="005632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19" w:author="CATT" w:date="2025-08-04T16:16:00Z"/>
        </w:trPr>
        <w:tc>
          <w:tcPr>
            <w:tcW w:w="4535" w:type="dxa"/>
          </w:tcPr>
          <w:p w14:paraId="0FFD7BD1" w14:textId="77777777" w:rsidR="00DC7277" w:rsidRPr="00B5042C" w:rsidRDefault="00DC7277" w:rsidP="00563276">
            <w:pPr>
              <w:pStyle w:val="TAL"/>
              <w:rPr>
                <w:ins w:id="1820" w:author="CATT" w:date="2025-08-04T16:16:00Z"/>
              </w:rPr>
            </w:pPr>
            <w:ins w:id="1821" w:author="CATT" w:date="2025-08-04T16:16:00Z">
              <w:r w:rsidRPr="00B5042C">
                <w:t xml:space="preserve">  </w:t>
              </w:r>
              <w:proofErr w:type="spellStart"/>
              <w:r w:rsidRPr="00B5042C">
                <w:t>transactionNumber</w:t>
              </w:r>
              <w:proofErr w:type="spellEnd"/>
            </w:ins>
          </w:p>
        </w:tc>
        <w:tc>
          <w:tcPr>
            <w:tcW w:w="2267" w:type="dxa"/>
          </w:tcPr>
          <w:p w14:paraId="0A83A9D7" w14:textId="77777777" w:rsidR="00DC7277" w:rsidRPr="00B5042C" w:rsidRDefault="00DC7277" w:rsidP="00563276">
            <w:pPr>
              <w:pStyle w:val="TAL"/>
              <w:rPr>
                <w:ins w:id="1822" w:author="CATT" w:date="2025-08-04T16:16:00Z"/>
                <w:rFonts w:eastAsia="MS Mincho"/>
              </w:rPr>
            </w:pPr>
            <w:ins w:id="1823" w:author="CATT" w:date="2025-08-04T16:16:00Z">
              <w:r w:rsidRPr="00FC37AA">
                <w:t>(0..255)</w:t>
              </w:r>
            </w:ins>
          </w:p>
        </w:tc>
        <w:tc>
          <w:tcPr>
            <w:tcW w:w="1700" w:type="dxa"/>
          </w:tcPr>
          <w:p w14:paraId="78175752" w14:textId="77777777" w:rsidR="00DC7277" w:rsidRPr="00B5042C" w:rsidRDefault="00DC7277" w:rsidP="00563276">
            <w:pPr>
              <w:pStyle w:val="TAL"/>
              <w:rPr>
                <w:ins w:id="1824" w:author="CATT" w:date="2025-08-04T16:16:00Z"/>
                <w:rFonts w:eastAsia="MS Mincho"/>
              </w:rPr>
            </w:pPr>
          </w:p>
        </w:tc>
        <w:tc>
          <w:tcPr>
            <w:tcW w:w="1104" w:type="dxa"/>
          </w:tcPr>
          <w:p w14:paraId="327DEA2A" w14:textId="77777777" w:rsidR="00DC7277" w:rsidRPr="00B5042C" w:rsidRDefault="00DC7277" w:rsidP="00563276">
            <w:pPr>
              <w:pStyle w:val="TAL"/>
              <w:rPr>
                <w:ins w:id="1825" w:author="CATT" w:date="2025-08-04T16:16:00Z"/>
                <w:rFonts w:eastAsia="MS Mincho"/>
              </w:rPr>
            </w:pPr>
          </w:p>
        </w:tc>
      </w:tr>
      <w:tr w:rsidR="00DC7277" w:rsidRPr="00B5042C" w14:paraId="5F00F999" w14:textId="77777777" w:rsidTr="00563276">
        <w:trPr>
          <w:jc w:val="center"/>
          <w:ins w:id="1826" w:author="CATT" w:date="2025-08-04T16:16:00Z"/>
        </w:trPr>
        <w:tc>
          <w:tcPr>
            <w:tcW w:w="4535" w:type="dxa"/>
            <w:shd w:val="clear" w:color="auto" w:fill="auto"/>
          </w:tcPr>
          <w:p w14:paraId="753968C2" w14:textId="77777777" w:rsidR="00DC7277" w:rsidRPr="00B5042C" w:rsidRDefault="00DC7277" w:rsidP="00563276">
            <w:pPr>
              <w:pStyle w:val="TAL"/>
              <w:rPr>
                <w:ins w:id="1827" w:author="CATT" w:date="2025-08-04T16:16:00Z"/>
              </w:rPr>
            </w:pPr>
            <w:ins w:id="1828" w:author="CATT" w:date="2025-08-04T16:16:00Z">
              <w:r w:rsidRPr="00B5042C">
                <w:t xml:space="preserve"> }</w:t>
              </w:r>
            </w:ins>
          </w:p>
        </w:tc>
        <w:tc>
          <w:tcPr>
            <w:tcW w:w="2267" w:type="dxa"/>
            <w:shd w:val="clear" w:color="auto" w:fill="auto"/>
          </w:tcPr>
          <w:p w14:paraId="3674C28E" w14:textId="77777777" w:rsidR="00DC7277" w:rsidRPr="00B5042C" w:rsidRDefault="00DC7277" w:rsidP="00563276">
            <w:pPr>
              <w:pStyle w:val="TAL"/>
              <w:rPr>
                <w:ins w:id="1829" w:author="CATT" w:date="2025-08-04T16:16:00Z"/>
                <w:rFonts w:eastAsia="MS Mincho"/>
              </w:rPr>
            </w:pPr>
          </w:p>
        </w:tc>
        <w:tc>
          <w:tcPr>
            <w:tcW w:w="1700" w:type="dxa"/>
            <w:shd w:val="clear" w:color="auto" w:fill="auto"/>
          </w:tcPr>
          <w:p w14:paraId="3858809A" w14:textId="77777777" w:rsidR="00DC7277" w:rsidRPr="00B5042C" w:rsidRDefault="00DC7277" w:rsidP="00563276">
            <w:pPr>
              <w:pStyle w:val="TAL"/>
              <w:rPr>
                <w:ins w:id="1830" w:author="CATT" w:date="2025-08-04T16:16:00Z"/>
                <w:rFonts w:eastAsia="MS Mincho"/>
              </w:rPr>
            </w:pPr>
          </w:p>
        </w:tc>
        <w:tc>
          <w:tcPr>
            <w:tcW w:w="1104" w:type="dxa"/>
            <w:shd w:val="clear" w:color="auto" w:fill="auto"/>
          </w:tcPr>
          <w:p w14:paraId="364A6492" w14:textId="77777777" w:rsidR="00DC7277" w:rsidRPr="00B5042C" w:rsidRDefault="00DC7277" w:rsidP="00563276">
            <w:pPr>
              <w:pStyle w:val="TAL"/>
              <w:rPr>
                <w:ins w:id="1831" w:author="CATT" w:date="2025-08-04T16:16:00Z"/>
                <w:rFonts w:eastAsia="MS Mincho"/>
              </w:rPr>
            </w:pPr>
          </w:p>
        </w:tc>
      </w:tr>
      <w:tr w:rsidR="00DC7277" w:rsidRPr="00B5042C" w14:paraId="04BFBDE1" w14:textId="77777777" w:rsidTr="00563276">
        <w:trPr>
          <w:jc w:val="center"/>
          <w:ins w:id="1832" w:author="CATT" w:date="2025-08-04T16:16:00Z"/>
        </w:trPr>
        <w:tc>
          <w:tcPr>
            <w:tcW w:w="4535" w:type="dxa"/>
            <w:shd w:val="clear" w:color="auto" w:fill="auto"/>
          </w:tcPr>
          <w:p w14:paraId="43744424" w14:textId="77777777" w:rsidR="00DC7277" w:rsidRPr="00B5042C" w:rsidRDefault="00DC7277" w:rsidP="00563276">
            <w:pPr>
              <w:pStyle w:val="TAL"/>
              <w:rPr>
                <w:ins w:id="1833" w:author="CATT" w:date="2025-08-04T16:16:00Z"/>
              </w:rPr>
            </w:pPr>
            <w:ins w:id="1834" w:author="CATT" w:date="2025-08-04T16:16:00Z">
              <w:r w:rsidRPr="00B5042C">
                <w:t xml:space="preserve"> </w:t>
              </w:r>
              <w:proofErr w:type="spellStart"/>
              <w:r w:rsidRPr="00B5042C">
                <w:t>endTransaction</w:t>
              </w:r>
              <w:proofErr w:type="spellEnd"/>
            </w:ins>
          </w:p>
        </w:tc>
        <w:tc>
          <w:tcPr>
            <w:tcW w:w="2267" w:type="dxa"/>
            <w:shd w:val="clear" w:color="auto" w:fill="auto"/>
          </w:tcPr>
          <w:p w14:paraId="5E66DF96" w14:textId="77777777" w:rsidR="00DC7277" w:rsidRPr="00B5042C" w:rsidRDefault="00DC7277" w:rsidP="00563276">
            <w:pPr>
              <w:pStyle w:val="TAL"/>
              <w:rPr>
                <w:ins w:id="1835" w:author="CATT" w:date="2025-08-04T16:16:00Z"/>
                <w:rFonts w:eastAsia="MS Mincho"/>
              </w:rPr>
            </w:pPr>
            <w:ins w:id="1836" w:author="CATT" w:date="2025-08-04T16:16:00Z">
              <w:r w:rsidRPr="00B5042C">
                <w:rPr>
                  <w:rFonts w:eastAsia="MS Mincho"/>
                </w:rPr>
                <w:t>FALSE</w:t>
              </w:r>
            </w:ins>
          </w:p>
        </w:tc>
        <w:tc>
          <w:tcPr>
            <w:tcW w:w="1700" w:type="dxa"/>
            <w:shd w:val="clear" w:color="auto" w:fill="auto"/>
          </w:tcPr>
          <w:p w14:paraId="2B9C5469" w14:textId="77777777" w:rsidR="00DC7277" w:rsidRPr="00B5042C" w:rsidRDefault="00DC7277" w:rsidP="00563276">
            <w:pPr>
              <w:pStyle w:val="TAL"/>
              <w:rPr>
                <w:ins w:id="1837" w:author="CATT" w:date="2025-08-04T16:16:00Z"/>
                <w:rFonts w:eastAsia="MS Mincho"/>
              </w:rPr>
            </w:pPr>
          </w:p>
        </w:tc>
        <w:tc>
          <w:tcPr>
            <w:tcW w:w="1104" w:type="dxa"/>
            <w:shd w:val="clear" w:color="auto" w:fill="auto"/>
          </w:tcPr>
          <w:p w14:paraId="275F0E99" w14:textId="77777777" w:rsidR="00DC7277" w:rsidRPr="00B5042C" w:rsidRDefault="00DC7277" w:rsidP="00563276">
            <w:pPr>
              <w:pStyle w:val="TAL"/>
              <w:rPr>
                <w:ins w:id="1838" w:author="CATT" w:date="2025-08-04T16:16:00Z"/>
                <w:rFonts w:eastAsia="MS Mincho"/>
              </w:rPr>
            </w:pPr>
          </w:p>
        </w:tc>
      </w:tr>
      <w:tr w:rsidR="00DC7277" w:rsidRPr="00B5042C" w14:paraId="04D33A62" w14:textId="77777777" w:rsidTr="00563276">
        <w:trPr>
          <w:jc w:val="center"/>
          <w:ins w:id="1839" w:author="CATT" w:date="2025-08-04T16:16:00Z"/>
        </w:trPr>
        <w:tc>
          <w:tcPr>
            <w:tcW w:w="4535" w:type="dxa"/>
            <w:shd w:val="clear" w:color="auto" w:fill="auto"/>
          </w:tcPr>
          <w:p w14:paraId="4AE4205A" w14:textId="77777777" w:rsidR="00DC7277" w:rsidRPr="00B5042C" w:rsidRDefault="00DC7277" w:rsidP="00563276">
            <w:pPr>
              <w:pStyle w:val="TAL"/>
              <w:rPr>
                <w:ins w:id="1840" w:author="CATT" w:date="2025-08-04T16:16:00Z"/>
              </w:rPr>
            </w:pPr>
            <w:ins w:id="1841" w:author="CATT" w:date="2025-08-04T16:16:00Z">
              <w:r w:rsidRPr="00B5042C">
                <w:t xml:space="preserve"> </w:t>
              </w:r>
              <w:proofErr w:type="spellStart"/>
              <w:r w:rsidRPr="00B5042C">
                <w:t>sequenceNumber</w:t>
              </w:r>
              <w:proofErr w:type="spellEnd"/>
            </w:ins>
          </w:p>
        </w:tc>
        <w:tc>
          <w:tcPr>
            <w:tcW w:w="2267" w:type="dxa"/>
            <w:shd w:val="clear" w:color="auto" w:fill="auto"/>
          </w:tcPr>
          <w:p w14:paraId="2CB9FEB4" w14:textId="77777777" w:rsidR="00DC7277" w:rsidRPr="00B5042C" w:rsidRDefault="00DC7277" w:rsidP="00563276">
            <w:pPr>
              <w:pStyle w:val="TAL"/>
              <w:rPr>
                <w:ins w:id="1842" w:author="CATT" w:date="2025-08-04T16:16:00Z"/>
                <w:rFonts w:eastAsia="MS Mincho"/>
              </w:rPr>
            </w:pPr>
            <w:ins w:id="1843" w:author="CATT" w:date="2025-08-04T16:16:00Z">
              <w:r w:rsidRPr="00B5042C">
                <w:rPr>
                  <w:rFonts w:eastAsia="MS Mincho"/>
                </w:rPr>
                <w:t>Not present</w:t>
              </w:r>
            </w:ins>
          </w:p>
        </w:tc>
        <w:tc>
          <w:tcPr>
            <w:tcW w:w="1700" w:type="dxa"/>
            <w:shd w:val="clear" w:color="auto" w:fill="auto"/>
          </w:tcPr>
          <w:p w14:paraId="766D0958" w14:textId="77777777" w:rsidR="00DC7277" w:rsidRPr="00B5042C" w:rsidRDefault="00DC7277" w:rsidP="00563276">
            <w:pPr>
              <w:pStyle w:val="TAL"/>
              <w:rPr>
                <w:ins w:id="1844" w:author="CATT" w:date="2025-08-04T16:16:00Z"/>
                <w:rFonts w:eastAsia="MS Mincho"/>
              </w:rPr>
            </w:pPr>
          </w:p>
        </w:tc>
        <w:tc>
          <w:tcPr>
            <w:tcW w:w="1104" w:type="dxa"/>
            <w:shd w:val="clear" w:color="auto" w:fill="auto"/>
          </w:tcPr>
          <w:p w14:paraId="500C5986" w14:textId="77777777" w:rsidR="00DC7277" w:rsidRPr="00B5042C" w:rsidRDefault="00DC7277" w:rsidP="00563276">
            <w:pPr>
              <w:pStyle w:val="TAL"/>
              <w:rPr>
                <w:ins w:id="1845" w:author="CATT" w:date="2025-08-04T16:16:00Z"/>
                <w:rFonts w:eastAsia="MS Mincho"/>
              </w:rPr>
            </w:pPr>
          </w:p>
        </w:tc>
      </w:tr>
      <w:tr w:rsidR="00DC7277" w:rsidRPr="00B5042C" w14:paraId="2331408D" w14:textId="77777777" w:rsidTr="00563276">
        <w:trPr>
          <w:jc w:val="center"/>
          <w:ins w:id="1846" w:author="CATT" w:date="2025-08-04T16:16:00Z"/>
        </w:trPr>
        <w:tc>
          <w:tcPr>
            <w:tcW w:w="4535" w:type="dxa"/>
            <w:shd w:val="clear" w:color="auto" w:fill="auto"/>
          </w:tcPr>
          <w:p w14:paraId="367366C4" w14:textId="77777777" w:rsidR="00DC7277" w:rsidRPr="00B5042C" w:rsidRDefault="00DC7277" w:rsidP="00563276">
            <w:pPr>
              <w:pStyle w:val="TAL"/>
              <w:rPr>
                <w:ins w:id="1847" w:author="CATT" w:date="2025-08-04T16:16:00Z"/>
              </w:rPr>
            </w:pPr>
            <w:ins w:id="1848" w:author="CATT" w:date="2025-08-04T16:16:00Z">
              <w:r w:rsidRPr="00B5042C">
                <w:t xml:space="preserve"> acknowledgement </w:t>
              </w:r>
            </w:ins>
          </w:p>
        </w:tc>
        <w:tc>
          <w:tcPr>
            <w:tcW w:w="2267" w:type="dxa"/>
            <w:shd w:val="clear" w:color="auto" w:fill="auto"/>
          </w:tcPr>
          <w:p w14:paraId="043A4AA5" w14:textId="77777777" w:rsidR="00DC7277" w:rsidRPr="00B5042C" w:rsidRDefault="00DC7277" w:rsidP="00563276">
            <w:pPr>
              <w:pStyle w:val="TAL"/>
              <w:rPr>
                <w:ins w:id="1849" w:author="CATT" w:date="2025-08-04T16:16:00Z"/>
                <w:rFonts w:eastAsia="MS Mincho"/>
              </w:rPr>
            </w:pPr>
            <w:ins w:id="1850" w:author="CATT" w:date="2025-08-04T16:16:00Z">
              <w:r w:rsidRPr="00B5042C">
                <w:rPr>
                  <w:rFonts w:eastAsia="MS Mincho"/>
                </w:rPr>
                <w:t>Not present</w:t>
              </w:r>
            </w:ins>
          </w:p>
        </w:tc>
        <w:tc>
          <w:tcPr>
            <w:tcW w:w="1700" w:type="dxa"/>
            <w:shd w:val="clear" w:color="auto" w:fill="auto"/>
          </w:tcPr>
          <w:p w14:paraId="4B4E3C76" w14:textId="77777777" w:rsidR="00DC7277" w:rsidRPr="00B5042C" w:rsidRDefault="00DC7277" w:rsidP="00563276">
            <w:pPr>
              <w:pStyle w:val="TAL"/>
              <w:rPr>
                <w:ins w:id="1851" w:author="CATT" w:date="2025-08-04T16:16:00Z"/>
                <w:rFonts w:eastAsia="MS Mincho"/>
              </w:rPr>
            </w:pPr>
          </w:p>
        </w:tc>
        <w:tc>
          <w:tcPr>
            <w:tcW w:w="1104" w:type="dxa"/>
            <w:shd w:val="clear" w:color="auto" w:fill="auto"/>
          </w:tcPr>
          <w:p w14:paraId="13724E44" w14:textId="77777777" w:rsidR="00DC7277" w:rsidRPr="00B5042C" w:rsidRDefault="00DC7277" w:rsidP="00563276">
            <w:pPr>
              <w:pStyle w:val="TAL"/>
              <w:rPr>
                <w:ins w:id="1852" w:author="CATT" w:date="2025-08-04T16:16:00Z"/>
                <w:rFonts w:eastAsia="MS Mincho"/>
              </w:rPr>
            </w:pPr>
          </w:p>
        </w:tc>
      </w:tr>
      <w:tr w:rsidR="00DC7277" w:rsidRPr="00B5042C" w14:paraId="5BE0D0A3" w14:textId="77777777" w:rsidTr="00563276">
        <w:trPr>
          <w:jc w:val="center"/>
          <w:ins w:id="1853" w:author="CATT" w:date="2025-08-04T16:16:00Z"/>
        </w:trPr>
        <w:tc>
          <w:tcPr>
            <w:tcW w:w="4535" w:type="dxa"/>
            <w:shd w:val="clear" w:color="auto" w:fill="auto"/>
          </w:tcPr>
          <w:p w14:paraId="33861D64" w14:textId="77777777" w:rsidR="00DC7277" w:rsidRPr="00B5042C" w:rsidRDefault="00DC7277" w:rsidP="00563276">
            <w:pPr>
              <w:pStyle w:val="TAL"/>
              <w:rPr>
                <w:ins w:id="1854" w:author="CATT" w:date="2025-08-04T16:16:00Z"/>
              </w:rPr>
            </w:pPr>
            <w:ins w:id="1855" w:author="CATT" w:date="2025-08-04T16:16:00Z">
              <w:r w:rsidRPr="00B5042C">
                <w:t xml:space="preserve"> </w:t>
              </w:r>
              <w:proofErr w:type="spellStart"/>
              <w:r w:rsidRPr="00B5042C">
                <w:t>lpp-MessageBody</w:t>
              </w:r>
              <w:proofErr w:type="spellEnd"/>
              <w:r w:rsidRPr="00B5042C">
                <w:t xml:space="preserve"> CHOICE {</w:t>
              </w:r>
            </w:ins>
          </w:p>
        </w:tc>
        <w:tc>
          <w:tcPr>
            <w:tcW w:w="2267" w:type="dxa"/>
            <w:shd w:val="clear" w:color="auto" w:fill="auto"/>
          </w:tcPr>
          <w:p w14:paraId="3B2259B3" w14:textId="77777777" w:rsidR="00DC7277" w:rsidRPr="00B5042C" w:rsidRDefault="00DC7277" w:rsidP="00563276">
            <w:pPr>
              <w:pStyle w:val="TAL"/>
              <w:rPr>
                <w:ins w:id="1856" w:author="CATT" w:date="2025-08-04T16:16:00Z"/>
                <w:rFonts w:eastAsia="MS Mincho"/>
              </w:rPr>
            </w:pPr>
          </w:p>
        </w:tc>
        <w:tc>
          <w:tcPr>
            <w:tcW w:w="1700" w:type="dxa"/>
            <w:shd w:val="clear" w:color="auto" w:fill="auto"/>
          </w:tcPr>
          <w:p w14:paraId="2FD7EFBC" w14:textId="77777777" w:rsidR="00DC7277" w:rsidRPr="00B5042C" w:rsidRDefault="00DC7277" w:rsidP="00563276">
            <w:pPr>
              <w:pStyle w:val="TAL"/>
              <w:rPr>
                <w:ins w:id="1857" w:author="CATT" w:date="2025-08-04T16:16:00Z"/>
                <w:rFonts w:eastAsia="MS Mincho"/>
              </w:rPr>
            </w:pPr>
          </w:p>
        </w:tc>
        <w:tc>
          <w:tcPr>
            <w:tcW w:w="1104" w:type="dxa"/>
            <w:shd w:val="clear" w:color="auto" w:fill="auto"/>
          </w:tcPr>
          <w:p w14:paraId="0A14D29F" w14:textId="77777777" w:rsidR="00DC7277" w:rsidRPr="00B5042C" w:rsidRDefault="00DC7277" w:rsidP="00563276">
            <w:pPr>
              <w:pStyle w:val="TAL"/>
              <w:rPr>
                <w:ins w:id="1858" w:author="CATT" w:date="2025-08-04T16:16:00Z"/>
                <w:rFonts w:eastAsia="MS Mincho"/>
              </w:rPr>
            </w:pPr>
          </w:p>
        </w:tc>
      </w:tr>
      <w:tr w:rsidR="00DC7277" w:rsidRPr="00B5042C" w14:paraId="776A5F4C" w14:textId="77777777" w:rsidTr="00563276">
        <w:trPr>
          <w:jc w:val="center"/>
          <w:ins w:id="1859" w:author="CATT" w:date="2025-08-04T16:16:00Z"/>
        </w:trPr>
        <w:tc>
          <w:tcPr>
            <w:tcW w:w="4535" w:type="dxa"/>
            <w:shd w:val="clear" w:color="auto" w:fill="auto"/>
          </w:tcPr>
          <w:p w14:paraId="5AB0E3DE" w14:textId="77777777" w:rsidR="00DC7277" w:rsidRPr="00B5042C" w:rsidRDefault="00DC7277" w:rsidP="00563276">
            <w:pPr>
              <w:pStyle w:val="TAL"/>
              <w:rPr>
                <w:ins w:id="1860" w:author="CATT" w:date="2025-08-04T16:16:00Z"/>
              </w:rPr>
            </w:pPr>
            <w:ins w:id="1861" w:author="CATT" w:date="2025-08-04T16:16:00Z">
              <w:r w:rsidRPr="00B5042C">
                <w:t xml:space="preserve">  c1 CHOICE {</w:t>
              </w:r>
            </w:ins>
          </w:p>
        </w:tc>
        <w:tc>
          <w:tcPr>
            <w:tcW w:w="2267" w:type="dxa"/>
            <w:shd w:val="clear" w:color="auto" w:fill="auto"/>
          </w:tcPr>
          <w:p w14:paraId="4F228FA4" w14:textId="77777777" w:rsidR="00DC7277" w:rsidRPr="00B5042C" w:rsidRDefault="00DC7277" w:rsidP="00563276">
            <w:pPr>
              <w:pStyle w:val="TAL"/>
              <w:rPr>
                <w:ins w:id="1862" w:author="CATT" w:date="2025-08-04T16:16:00Z"/>
                <w:rFonts w:eastAsia="MS Mincho"/>
              </w:rPr>
            </w:pPr>
          </w:p>
        </w:tc>
        <w:tc>
          <w:tcPr>
            <w:tcW w:w="1700" w:type="dxa"/>
            <w:shd w:val="clear" w:color="auto" w:fill="auto"/>
          </w:tcPr>
          <w:p w14:paraId="7BED782B" w14:textId="77777777" w:rsidR="00DC7277" w:rsidRPr="00B5042C" w:rsidRDefault="00DC7277" w:rsidP="00563276">
            <w:pPr>
              <w:pStyle w:val="TAL"/>
              <w:rPr>
                <w:ins w:id="1863" w:author="CATT" w:date="2025-08-04T16:16:00Z"/>
                <w:rFonts w:eastAsia="MS Mincho"/>
              </w:rPr>
            </w:pPr>
          </w:p>
        </w:tc>
        <w:tc>
          <w:tcPr>
            <w:tcW w:w="1104" w:type="dxa"/>
            <w:shd w:val="clear" w:color="auto" w:fill="auto"/>
          </w:tcPr>
          <w:p w14:paraId="6027F18C" w14:textId="77777777" w:rsidR="00DC7277" w:rsidRPr="00B5042C" w:rsidRDefault="00DC7277" w:rsidP="00563276">
            <w:pPr>
              <w:pStyle w:val="TAL"/>
              <w:rPr>
                <w:ins w:id="1864" w:author="CATT" w:date="2025-08-04T16:16:00Z"/>
                <w:rFonts w:eastAsia="MS Mincho"/>
              </w:rPr>
            </w:pPr>
          </w:p>
        </w:tc>
      </w:tr>
      <w:tr w:rsidR="00DC7277" w:rsidRPr="00B5042C" w14:paraId="58797EB6" w14:textId="77777777" w:rsidTr="00563276">
        <w:trPr>
          <w:jc w:val="center"/>
          <w:ins w:id="1865" w:author="CATT" w:date="2025-08-04T16:16:00Z"/>
        </w:trPr>
        <w:tc>
          <w:tcPr>
            <w:tcW w:w="4535" w:type="dxa"/>
            <w:shd w:val="clear" w:color="auto" w:fill="auto"/>
          </w:tcPr>
          <w:p w14:paraId="46D6E5D6" w14:textId="77777777" w:rsidR="00DC7277" w:rsidRPr="00B5042C" w:rsidRDefault="00DC7277" w:rsidP="00563276">
            <w:pPr>
              <w:pStyle w:val="TAL"/>
              <w:rPr>
                <w:ins w:id="1866" w:author="CATT" w:date="2025-08-04T16:16:00Z"/>
              </w:rPr>
            </w:pPr>
            <w:ins w:id="1867" w:author="CATT" w:date="2025-08-04T16:16:00Z">
              <w:r w:rsidRPr="00B5042C">
                <w:t xml:space="preserve">    </w:t>
              </w:r>
              <w:proofErr w:type="spellStart"/>
              <w:r w:rsidRPr="00B5042C">
                <w:t>requestLocationInformation</w:t>
              </w:r>
              <w:proofErr w:type="spellEnd"/>
              <w:r w:rsidRPr="00B5042C">
                <w:t xml:space="preserve"> SEQUENCE {</w:t>
              </w:r>
            </w:ins>
          </w:p>
        </w:tc>
        <w:tc>
          <w:tcPr>
            <w:tcW w:w="2267" w:type="dxa"/>
            <w:shd w:val="clear" w:color="auto" w:fill="auto"/>
          </w:tcPr>
          <w:p w14:paraId="3D3C2CEB" w14:textId="77777777" w:rsidR="00DC7277" w:rsidRPr="00B5042C" w:rsidRDefault="00DC7277" w:rsidP="00563276">
            <w:pPr>
              <w:pStyle w:val="TAL"/>
              <w:rPr>
                <w:ins w:id="1868" w:author="CATT" w:date="2025-08-04T16:16:00Z"/>
                <w:rFonts w:eastAsia="MS Mincho"/>
              </w:rPr>
            </w:pPr>
          </w:p>
        </w:tc>
        <w:tc>
          <w:tcPr>
            <w:tcW w:w="1700" w:type="dxa"/>
            <w:shd w:val="clear" w:color="auto" w:fill="auto"/>
          </w:tcPr>
          <w:p w14:paraId="4893F59C" w14:textId="77777777" w:rsidR="00DC7277" w:rsidRPr="00B5042C" w:rsidRDefault="00DC7277" w:rsidP="00563276">
            <w:pPr>
              <w:pStyle w:val="TAL"/>
              <w:rPr>
                <w:ins w:id="1869" w:author="CATT" w:date="2025-08-04T16:16:00Z"/>
                <w:rFonts w:eastAsia="MS Mincho"/>
              </w:rPr>
            </w:pPr>
          </w:p>
        </w:tc>
        <w:tc>
          <w:tcPr>
            <w:tcW w:w="1104" w:type="dxa"/>
            <w:shd w:val="clear" w:color="auto" w:fill="auto"/>
          </w:tcPr>
          <w:p w14:paraId="6F422B06" w14:textId="77777777" w:rsidR="00DC7277" w:rsidRPr="00B5042C" w:rsidRDefault="00DC7277" w:rsidP="00563276">
            <w:pPr>
              <w:pStyle w:val="TAL"/>
              <w:rPr>
                <w:ins w:id="1870" w:author="CATT" w:date="2025-08-04T16:16:00Z"/>
                <w:rFonts w:eastAsia="MS Mincho"/>
              </w:rPr>
            </w:pPr>
          </w:p>
        </w:tc>
      </w:tr>
      <w:tr w:rsidR="00DC7277" w:rsidRPr="00B5042C" w14:paraId="62DF260E" w14:textId="77777777" w:rsidTr="00563276">
        <w:trPr>
          <w:jc w:val="center"/>
          <w:ins w:id="1871" w:author="CATT" w:date="2025-08-04T16:16:00Z"/>
        </w:trPr>
        <w:tc>
          <w:tcPr>
            <w:tcW w:w="4535" w:type="dxa"/>
            <w:shd w:val="clear" w:color="auto" w:fill="auto"/>
          </w:tcPr>
          <w:p w14:paraId="47FEFDC9" w14:textId="77777777" w:rsidR="00DC7277" w:rsidRPr="00B5042C" w:rsidRDefault="00DC7277" w:rsidP="00563276">
            <w:pPr>
              <w:pStyle w:val="TAL"/>
              <w:rPr>
                <w:ins w:id="1872" w:author="CATT" w:date="2025-08-04T16:16:00Z"/>
              </w:rPr>
            </w:pPr>
            <w:ins w:id="1873" w:author="CATT" w:date="2025-08-04T16:16:00Z">
              <w:r w:rsidRPr="00B5042C">
                <w:t xml:space="preserve">      </w:t>
              </w:r>
              <w:proofErr w:type="spellStart"/>
              <w:r w:rsidRPr="00B5042C">
                <w:t>criticalExtensions</w:t>
              </w:r>
              <w:proofErr w:type="spellEnd"/>
              <w:r w:rsidRPr="00B5042C">
                <w:t xml:space="preserve"> CHOICE {</w:t>
              </w:r>
            </w:ins>
          </w:p>
        </w:tc>
        <w:tc>
          <w:tcPr>
            <w:tcW w:w="2267" w:type="dxa"/>
            <w:shd w:val="clear" w:color="auto" w:fill="auto"/>
          </w:tcPr>
          <w:p w14:paraId="1C5AD08D" w14:textId="77777777" w:rsidR="00DC7277" w:rsidRPr="00B5042C" w:rsidRDefault="00DC7277" w:rsidP="00563276">
            <w:pPr>
              <w:pStyle w:val="TAL"/>
              <w:rPr>
                <w:ins w:id="1874" w:author="CATT" w:date="2025-08-04T16:16:00Z"/>
                <w:rFonts w:eastAsia="MS Mincho"/>
              </w:rPr>
            </w:pPr>
          </w:p>
        </w:tc>
        <w:tc>
          <w:tcPr>
            <w:tcW w:w="1700" w:type="dxa"/>
            <w:shd w:val="clear" w:color="auto" w:fill="auto"/>
          </w:tcPr>
          <w:p w14:paraId="62FF8477" w14:textId="77777777" w:rsidR="00DC7277" w:rsidRPr="00B5042C" w:rsidRDefault="00DC7277" w:rsidP="00563276">
            <w:pPr>
              <w:pStyle w:val="TAL"/>
              <w:rPr>
                <w:ins w:id="1875" w:author="CATT" w:date="2025-08-04T16:16:00Z"/>
                <w:rFonts w:eastAsia="MS Mincho"/>
              </w:rPr>
            </w:pPr>
          </w:p>
        </w:tc>
        <w:tc>
          <w:tcPr>
            <w:tcW w:w="1104" w:type="dxa"/>
            <w:shd w:val="clear" w:color="auto" w:fill="auto"/>
          </w:tcPr>
          <w:p w14:paraId="7F89C1DD" w14:textId="77777777" w:rsidR="00DC7277" w:rsidRPr="00B5042C" w:rsidRDefault="00DC7277" w:rsidP="00563276">
            <w:pPr>
              <w:pStyle w:val="TAL"/>
              <w:rPr>
                <w:ins w:id="1876" w:author="CATT" w:date="2025-08-04T16:16:00Z"/>
                <w:rFonts w:eastAsia="MS Mincho"/>
              </w:rPr>
            </w:pPr>
          </w:p>
        </w:tc>
      </w:tr>
      <w:tr w:rsidR="00DC7277" w:rsidRPr="00B5042C" w14:paraId="260DEBDB" w14:textId="77777777" w:rsidTr="00563276">
        <w:trPr>
          <w:jc w:val="center"/>
          <w:ins w:id="1877" w:author="CATT" w:date="2025-08-04T16:16:00Z"/>
        </w:trPr>
        <w:tc>
          <w:tcPr>
            <w:tcW w:w="4535" w:type="dxa"/>
            <w:shd w:val="clear" w:color="auto" w:fill="auto"/>
          </w:tcPr>
          <w:p w14:paraId="25C3E125" w14:textId="77777777" w:rsidR="00DC7277" w:rsidRPr="00B5042C" w:rsidRDefault="00DC7277" w:rsidP="00563276">
            <w:pPr>
              <w:pStyle w:val="TAL"/>
              <w:rPr>
                <w:ins w:id="1878" w:author="CATT" w:date="2025-08-04T16:16:00Z"/>
              </w:rPr>
            </w:pPr>
            <w:ins w:id="1879" w:author="CATT" w:date="2025-08-04T16:16:00Z">
              <w:r w:rsidRPr="00B5042C">
                <w:t xml:space="preserve">        c1 CHOICE {</w:t>
              </w:r>
            </w:ins>
          </w:p>
        </w:tc>
        <w:tc>
          <w:tcPr>
            <w:tcW w:w="2267" w:type="dxa"/>
            <w:shd w:val="clear" w:color="auto" w:fill="auto"/>
          </w:tcPr>
          <w:p w14:paraId="66A11E28" w14:textId="77777777" w:rsidR="00DC7277" w:rsidRPr="00B5042C" w:rsidRDefault="00DC7277" w:rsidP="00563276">
            <w:pPr>
              <w:pStyle w:val="TAL"/>
              <w:rPr>
                <w:ins w:id="1880" w:author="CATT" w:date="2025-08-04T16:16:00Z"/>
                <w:rFonts w:eastAsia="MS Mincho"/>
              </w:rPr>
            </w:pPr>
          </w:p>
        </w:tc>
        <w:tc>
          <w:tcPr>
            <w:tcW w:w="1700" w:type="dxa"/>
            <w:shd w:val="clear" w:color="auto" w:fill="auto"/>
          </w:tcPr>
          <w:p w14:paraId="4E0EDCF1" w14:textId="77777777" w:rsidR="00DC7277" w:rsidRPr="00B5042C" w:rsidRDefault="00DC7277" w:rsidP="00563276">
            <w:pPr>
              <w:pStyle w:val="TAL"/>
              <w:rPr>
                <w:ins w:id="1881" w:author="CATT" w:date="2025-08-04T16:16:00Z"/>
                <w:rFonts w:eastAsia="MS Mincho"/>
              </w:rPr>
            </w:pPr>
          </w:p>
        </w:tc>
        <w:tc>
          <w:tcPr>
            <w:tcW w:w="1104" w:type="dxa"/>
            <w:shd w:val="clear" w:color="auto" w:fill="auto"/>
          </w:tcPr>
          <w:p w14:paraId="2B3EDF6C" w14:textId="77777777" w:rsidR="00DC7277" w:rsidRPr="00B5042C" w:rsidRDefault="00DC7277" w:rsidP="00563276">
            <w:pPr>
              <w:pStyle w:val="TAL"/>
              <w:rPr>
                <w:ins w:id="1882" w:author="CATT" w:date="2025-08-04T16:16:00Z"/>
                <w:rFonts w:eastAsia="MS Mincho"/>
              </w:rPr>
            </w:pPr>
          </w:p>
        </w:tc>
      </w:tr>
      <w:tr w:rsidR="00DC7277" w:rsidRPr="00B5042C" w14:paraId="43A71EB7" w14:textId="77777777" w:rsidTr="00563276">
        <w:trPr>
          <w:jc w:val="center"/>
          <w:ins w:id="1883" w:author="CATT" w:date="2025-08-04T16:16:00Z"/>
        </w:trPr>
        <w:tc>
          <w:tcPr>
            <w:tcW w:w="4535" w:type="dxa"/>
            <w:shd w:val="clear" w:color="auto" w:fill="auto"/>
          </w:tcPr>
          <w:p w14:paraId="7F1DFE2E" w14:textId="77777777" w:rsidR="00DC7277" w:rsidRPr="00B5042C" w:rsidRDefault="00DC7277" w:rsidP="00563276">
            <w:pPr>
              <w:pStyle w:val="TAL"/>
              <w:rPr>
                <w:ins w:id="1884" w:author="CATT" w:date="2025-08-04T16:16:00Z"/>
              </w:rPr>
            </w:pPr>
            <w:ins w:id="1885" w:author="CATT" w:date="2025-08-04T16:16:00Z">
              <w:r w:rsidRPr="00B5042C">
                <w:t xml:space="preserve">          requestLocationInformation-r9 SEQUENCE {</w:t>
              </w:r>
            </w:ins>
          </w:p>
        </w:tc>
        <w:tc>
          <w:tcPr>
            <w:tcW w:w="2267" w:type="dxa"/>
            <w:shd w:val="clear" w:color="auto" w:fill="auto"/>
          </w:tcPr>
          <w:p w14:paraId="3CAD31CF" w14:textId="77777777" w:rsidR="00DC7277" w:rsidRPr="00B5042C" w:rsidRDefault="00DC7277" w:rsidP="00563276">
            <w:pPr>
              <w:pStyle w:val="TAL"/>
              <w:rPr>
                <w:ins w:id="1886" w:author="CATT" w:date="2025-08-04T16:16:00Z"/>
                <w:rFonts w:eastAsia="MS Mincho"/>
              </w:rPr>
            </w:pPr>
          </w:p>
        </w:tc>
        <w:tc>
          <w:tcPr>
            <w:tcW w:w="1700" w:type="dxa"/>
            <w:shd w:val="clear" w:color="auto" w:fill="auto"/>
          </w:tcPr>
          <w:p w14:paraId="5B5C98DB" w14:textId="77777777" w:rsidR="00DC7277" w:rsidRPr="00B5042C" w:rsidRDefault="00DC7277" w:rsidP="00563276">
            <w:pPr>
              <w:pStyle w:val="TAL"/>
              <w:rPr>
                <w:ins w:id="1887" w:author="CATT" w:date="2025-08-04T16:16:00Z"/>
                <w:rFonts w:eastAsia="MS Mincho"/>
              </w:rPr>
            </w:pPr>
          </w:p>
        </w:tc>
        <w:tc>
          <w:tcPr>
            <w:tcW w:w="1104" w:type="dxa"/>
            <w:shd w:val="clear" w:color="auto" w:fill="auto"/>
          </w:tcPr>
          <w:p w14:paraId="0A60EE6A" w14:textId="77777777" w:rsidR="00DC7277" w:rsidRPr="00B5042C" w:rsidRDefault="00DC7277" w:rsidP="00563276">
            <w:pPr>
              <w:pStyle w:val="TAL"/>
              <w:rPr>
                <w:ins w:id="1888" w:author="CATT" w:date="2025-08-04T16:16:00Z"/>
                <w:rFonts w:eastAsia="MS Mincho"/>
              </w:rPr>
            </w:pPr>
          </w:p>
        </w:tc>
      </w:tr>
      <w:tr w:rsidR="00DC7277" w:rsidRPr="00B5042C" w14:paraId="405BEAAC" w14:textId="77777777" w:rsidTr="00563276">
        <w:trPr>
          <w:jc w:val="center"/>
          <w:ins w:id="1889" w:author="CATT" w:date="2025-08-04T16:16:00Z"/>
        </w:trPr>
        <w:tc>
          <w:tcPr>
            <w:tcW w:w="4535" w:type="dxa"/>
            <w:shd w:val="clear" w:color="auto" w:fill="auto"/>
          </w:tcPr>
          <w:p w14:paraId="7D5233E2" w14:textId="77777777" w:rsidR="00DC7277" w:rsidRPr="00B5042C" w:rsidRDefault="00DC7277" w:rsidP="00563276">
            <w:pPr>
              <w:pStyle w:val="TAL"/>
              <w:rPr>
                <w:ins w:id="1890" w:author="CATT" w:date="2025-08-04T16:16:00Z"/>
              </w:rPr>
            </w:pPr>
            <w:ins w:id="1891" w:author="CATT" w:date="2025-08-04T16:16:00Z">
              <w:r w:rsidRPr="00B5042C">
                <w:t xml:space="preserve">            </w:t>
              </w:r>
              <w:proofErr w:type="spellStart"/>
              <w:r w:rsidRPr="00B5042C">
                <w:t>commonIEsRequestLocationInformation</w:t>
              </w:r>
              <w:proofErr w:type="spellEnd"/>
            </w:ins>
          </w:p>
          <w:p w14:paraId="559D6A66" w14:textId="77777777" w:rsidR="00DC7277" w:rsidRPr="00B5042C" w:rsidRDefault="00DC7277" w:rsidP="00563276">
            <w:pPr>
              <w:pStyle w:val="TAL"/>
              <w:rPr>
                <w:ins w:id="1892" w:author="CATT" w:date="2025-08-04T16:16:00Z"/>
              </w:rPr>
            </w:pPr>
            <w:ins w:id="1893" w:author="CATT" w:date="2025-08-04T16:16:00Z">
              <w:r w:rsidRPr="00B5042C">
                <w:t xml:space="preserve">            SEQUENCE {</w:t>
              </w:r>
            </w:ins>
          </w:p>
        </w:tc>
        <w:tc>
          <w:tcPr>
            <w:tcW w:w="2267" w:type="dxa"/>
            <w:shd w:val="clear" w:color="auto" w:fill="auto"/>
          </w:tcPr>
          <w:p w14:paraId="1307AA4B" w14:textId="77777777" w:rsidR="00DC7277" w:rsidRPr="00B5042C" w:rsidRDefault="00DC7277" w:rsidP="00563276">
            <w:pPr>
              <w:pStyle w:val="TAL"/>
              <w:rPr>
                <w:ins w:id="1894" w:author="CATT" w:date="2025-08-04T16:16:00Z"/>
                <w:rFonts w:eastAsia="MS Mincho"/>
              </w:rPr>
            </w:pPr>
          </w:p>
        </w:tc>
        <w:tc>
          <w:tcPr>
            <w:tcW w:w="1700" w:type="dxa"/>
            <w:shd w:val="clear" w:color="auto" w:fill="auto"/>
          </w:tcPr>
          <w:p w14:paraId="281CAD8E" w14:textId="77777777" w:rsidR="00DC7277" w:rsidRPr="00B5042C" w:rsidRDefault="00DC7277" w:rsidP="00563276">
            <w:pPr>
              <w:pStyle w:val="TAL"/>
              <w:rPr>
                <w:ins w:id="1895" w:author="CATT" w:date="2025-08-04T16:16:00Z"/>
                <w:rFonts w:eastAsia="MS Mincho"/>
              </w:rPr>
            </w:pPr>
          </w:p>
        </w:tc>
        <w:tc>
          <w:tcPr>
            <w:tcW w:w="1104" w:type="dxa"/>
            <w:shd w:val="clear" w:color="auto" w:fill="auto"/>
          </w:tcPr>
          <w:p w14:paraId="6F3ADDCD" w14:textId="77777777" w:rsidR="00DC7277" w:rsidRPr="00B5042C" w:rsidRDefault="00DC7277" w:rsidP="00563276">
            <w:pPr>
              <w:pStyle w:val="TAL"/>
              <w:rPr>
                <w:ins w:id="1896" w:author="CATT" w:date="2025-08-04T16:16:00Z"/>
                <w:rFonts w:eastAsia="MS Mincho"/>
              </w:rPr>
            </w:pPr>
          </w:p>
        </w:tc>
      </w:tr>
      <w:tr w:rsidR="00DC7277" w:rsidRPr="00B5042C" w14:paraId="41B851E4" w14:textId="77777777" w:rsidTr="00563276">
        <w:trPr>
          <w:jc w:val="center"/>
          <w:ins w:id="1897" w:author="CATT" w:date="2025-08-04T16:16:00Z"/>
        </w:trPr>
        <w:tc>
          <w:tcPr>
            <w:tcW w:w="4535" w:type="dxa"/>
            <w:shd w:val="clear" w:color="auto" w:fill="auto"/>
          </w:tcPr>
          <w:p w14:paraId="2146A33A" w14:textId="77777777" w:rsidR="00DC7277" w:rsidRPr="00B5042C" w:rsidRDefault="00DC7277" w:rsidP="00563276">
            <w:pPr>
              <w:pStyle w:val="TAL"/>
              <w:rPr>
                <w:ins w:id="1898" w:author="CATT" w:date="2025-08-04T16:16:00Z"/>
              </w:rPr>
            </w:pPr>
            <w:ins w:id="1899" w:author="CATT" w:date="2025-08-04T16:16:00Z">
              <w:r w:rsidRPr="00B5042C">
                <w:t xml:space="preserve">              </w:t>
              </w:r>
              <w:proofErr w:type="spellStart"/>
              <w:r w:rsidRPr="00B5042C">
                <w:t>locationInformationType</w:t>
              </w:r>
              <w:proofErr w:type="spellEnd"/>
            </w:ins>
          </w:p>
        </w:tc>
        <w:tc>
          <w:tcPr>
            <w:tcW w:w="2267" w:type="dxa"/>
            <w:shd w:val="clear" w:color="auto" w:fill="auto"/>
          </w:tcPr>
          <w:p w14:paraId="2DF09A46" w14:textId="77777777" w:rsidR="00DC7277" w:rsidRPr="00B5042C" w:rsidRDefault="00DC7277" w:rsidP="00563276">
            <w:pPr>
              <w:pStyle w:val="TAL"/>
              <w:rPr>
                <w:ins w:id="1900" w:author="CATT" w:date="2025-08-04T16:16:00Z"/>
                <w:rFonts w:eastAsia="MS Mincho"/>
              </w:rPr>
            </w:pPr>
            <w:proofErr w:type="spellStart"/>
            <w:ins w:id="1901" w:author="CATT" w:date="2025-08-04T16:16:00Z">
              <w:r w:rsidRPr="00B5042C">
                <w:rPr>
                  <w:rFonts w:eastAsia="MS Mincho"/>
                </w:rPr>
                <w:t>locationMeasurementsRequired</w:t>
              </w:r>
              <w:proofErr w:type="spellEnd"/>
            </w:ins>
          </w:p>
        </w:tc>
        <w:tc>
          <w:tcPr>
            <w:tcW w:w="1700" w:type="dxa"/>
            <w:shd w:val="clear" w:color="auto" w:fill="auto"/>
          </w:tcPr>
          <w:p w14:paraId="025B3DBC" w14:textId="77777777" w:rsidR="00DC7277" w:rsidRPr="00B5042C" w:rsidRDefault="00DC7277" w:rsidP="00563276">
            <w:pPr>
              <w:pStyle w:val="TAL"/>
              <w:rPr>
                <w:ins w:id="1902" w:author="CATT" w:date="2025-08-04T16:16:00Z"/>
                <w:rFonts w:eastAsia="MS Mincho"/>
              </w:rPr>
            </w:pPr>
          </w:p>
        </w:tc>
        <w:tc>
          <w:tcPr>
            <w:tcW w:w="1104" w:type="dxa"/>
            <w:shd w:val="clear" w:color="auto" w:fill="auto"/>
          </w:tcPr>
          <w:p w14:paraId="015C01A9" w14:textId="77777777" w:rsidR="00DC7277" w:rsidRPr="00B5042C" w:rsidRDefault="00DC7277" w:rsidP="00563276">
            <w:pPr>
              <w:pStyle w:val="TAL"/>
              <w:rPr>
                <w:ins w:id="1903" w:author="CATT" w:date="2025-08-04T16:16:00Z"/>
                <w:rFonts w:eastAsia="MS Mincho"/>
              </w:rPr>
            </w:pPr>
          </w:p>
        </w:tc>
      </w:tr>
      <w:tr w:rsidR="00DC7277" w:rsidRPr="00B5042C" w14:paraId="50596FAB" w14:textId="77777777" w:rsidTr="00563276">
        <w:trPr>
          <w:jc w:val="center"/>
          <w:ins w:id="1904" w:author="CATT" w:date="2025-08-04T16:16:00Z"/>
        </w:trPr>
        <w:tc>
          <w:tcPr>
            <w:tcW w:w="4535" w:type="dxa"/>
            <w:shd w:val="clear" w:color="auto" w:fill="auto"/>
          </w:tcPr>
          <w:p w14:paraId="572A69B8" w14:textId="77777777" w:rsidR="00DC7277" w:rsidRPr="00B5042C" w:rsidRDefault="00DC7277" w:rsidP="00563276">
            <w:pPr>
              <w:pStyle w:val="TAL"/>
              <w:rPr>
                <w:ins w:id="1905" w:author="CATT" w:date="2025-08-04T16:16:00Z"/>
              </w:rPr>
            </w:pPr>
            <w:ins w:id="1906" w:author="CATT" w:date="2025-08-04T16:16:00Z">
              <w:r w:rsidRPr="00B5042C">
                <w:t xml:space="preserve">              </w:t>
              </w:r>
              <w:proofErr w:type="spellStart"/>
              <w:r w:rsidRPr="00B5042C">
                <w:t>triggeredReporting</w:t>
              </w:r>
              <w:proofErr w:type="spellEnd"/>
            </w:ins>
          </w:p>
        </w:tc>
        <w:tc>
          <w:tcPr>
            <w:tcW w:w="2267" w:type="dxa"/>
            <w:shd w:val="clear" w:color="auto" w:fill="auto"/>
          </w:tcPr>
          <w:p w14:paraId="11269309" w14:textId="77777777" w:rsidR="00DC7277" w:rsidRPr="00B5042C" w:rsidRDefault="00DC7277" w:rsidP="00563276">
            <w:pPr>
              <w:pStyle w:val="TAL"/>
              <w:rPr>
                <w:ins w:id="1907" w:author="CATT" w:date="2025-08-04T16:16:00Z"/>
                <w:rFonts w:eastAsia="MS Mincho"/>
              </w:rPr>
            </w:pPr>
            <w:ins w:id="1908" w:author="CATT" w:date="2025-08-04T16:16:00Z">
              <w:r w:rsidRPr="00B5042C">
                <w:rPr>
                  <w:rFonts w:eastAsia="MS Mincho"/>
                </w:rPr>
                <w:t>Not present</w:t>
              </w:r>
            </w:ins>
          </w:p>
        </w:tc>
        <w:tc>
          <w:tcPr>
            <w:tcW w:w="1700" w:type="dxa"/>
            <w:shd w:val="clear" w:color="auto" w:fill="auto"/>
          </w:tcPr>
          <w:p w14:paraId="0FE375EC" w14:textId="77777777" w:rsidR="00DC7277" w:rsidRPr="00B5042C" w:rsidRDefault="00DC7277" w:rsidP="00563276">
            <w:pPr>
              <w:pStyle w:val="TAL"/>
              <w:rPr>
                <w:ins w:id="1909" w:author="CATT" w:date="2025-08-04T16:16:00Z"/>
                <w:rFonts w:eastAsia="MS Mincho"/>
              </w:rPr>
            </w:pPr>
          </w:p>
        </w:tc>
        <w:tc>
          <w:tcPr>
            <w:tcW w:w="1104" w:type="dxa"/>
            <w:shd w:val="clear" w:color="auto" w:fill="auto"/>
          </w:tcPr>
          <w:p w14:paraId="242F944F" w14:textId="77777777" w:rsidR="00DC7277" w:rsidRPr="00B5042C" w:rsidRDefault="00DC7277" w:rsidP="00563276">
            <w:pPr>
              <w:pStyle w:val="TAL"/>
              <w:rPr>
                <w:ins w:id="1910" w:author="CATT" w:date="2025-08-04T16:16:00Z"/>
                <w:rFonts w:eastAsia="MS Mincho"/>
              </w:rPr>
            </w:pPr>
          </w:p>
        </w:tc>
      </w:tr>
      <w:tr w:rsidR="00DC7277" w:rsidRPr="00B5042C" w14:paraId="4F9733D8" w14:textId="77777777" w:rsidTr="00563276">
        <w:trPr>
          <w:jc w:val="center"/>
          <w:ins w:id="1911" w:author="CATT" w:date="2025-08-04T16:16:00Z"/>
        </w:trPr>
        <w:tc>
          <w:tcPr>
            <w:tcW w:w="4535" w:type="dxa"/>
            <w:shd w:val="clear" w:color="auto" w:fill="auto"/>
          </w:tcPr>
          <w:p w14:paraId="121DCC37" w14:textId="77777777" w:rsidR="00DC7277" w:rsidRPr="00B5042C" w:rsidRDefault="00DC7277" w:rsidP="00563276">
            <w:pPr>
              <w:pStyle w:val="TAL"/>
              <w:rPr>
                <w:ins w:id="1912" w:author="CATT" w:date="2025-08-04T16:16:00Z"/>
              </w:rPr>
            </w:pPr>
            <w:ins w:id="1913" w:author="CATT" w:date="2025-08-04T16:16:00Z">
              <w:r w:rsidRPr="00B5042C">
                <w:t xml:space="preserve">              </w:t>
              </w:r>
              <w:proofErr w:type="spellStart"/>
              <w:r w:rsidRPr="00B5042C">
                <w:t>periodicalReporting</w:t>
              </w:r>
              <w:proofErr w:type="spellEnd"/>
            </w:ins>
          </w:p>
        </w:tc>
        <w:tc>
          <w:tcPr>
            <w:tcW w:w="2267" w:type="dxa"/>
            <w:shd w:val="clear" w:color="auto" w:fill="auto"/>
          </w:tcPr>
          <w:p w14:paraId="1C300C56" w14:textId="77777777" w:rsidR="00DC7277" w:rsidRPr="00B5042C" w:rsidRDefault="00DC7277" w:rsidP="00563276">
            <w:pPr>
              <w:pStyle w:val="TAL"/>
              <w:rPr>
                <w:ins w:id="1914" w:author="CATT" w:date="2025-08-04T16:16:00Z"/>
                <w:rFonts w:eastAsia="MS Mincho"/>
              </w:rPr>
            </w:pPr>
            <w:ins w:id="1915" w:author="CATT" w:date="2025-08-04T16:16:00Z">
              <w:r w:rsidRPr="00B5042C">
                <w:rPr>
                  <w:rFonts w:eastAsia="MS Mincho"/>
                </w:rPr>
                <w:t>Not present</w:t>
              </w:r>
            </w:ins>
          </w:p>
        </w:tc>
        <w:tc>
          <w:tcPr>
            <w:tcW w:w="1700" w:type="dxa"/>
            <w:shd w:val="clear" w:color="auto" w:fill="auto"/>
          </w:tcPr>
          <w:p w14:paraId="7A55F51D" w14:textId="77777777" w:rsidR="00DC7277" w:rsidRPr="00B5042C" w:rsidRDefault="00DC7277" w:rsidP="00563276">
            <w:pPr>
              <w:pStyle w:val="TAL"/>
              <w:rPr>
                <w:ins w:id="1916" w:author="CATT" w:date="2025-08-04T16:16:00Z"/>
                <w:rFonts w:eastAsia="MS Mincho"/>
              </w:rPr>
            </w:pPr>
          </w:p>
        </w:tc>
        <w:tc>
          <w:tcPr>
            <w:tcW w:w="1104" w:type="dxa"/>
            <w:shd w:val="clear" w:color="auto" w:fill="auto"/>
          </w:tcPr>
          <w:p w14:paraId="4EA94A60" w14:textId="77777777" w:rsidR="00DC7277" w:rsidRPr="00B5042C" w:rsidRDefault="00DC7277" w:rsidP="00563276">
            <w:pPr>
              <w:pStyle w:val="TAL"/>
              <w:rPr>
                <w:ins w:id="1917" w:author="CATT" w:date="2025-08-04T16:16:00Z"/>
                <w:rFonts w:eastAsia="MS Mincho"/>
              </w:rPr>
            </w:pPr>
          </w:p>
        </w:tc>
      </w:tr>
      <w:tr w:rsidR="00DC7277" w:rsidRPr="00B5042C" w14:paraId="0D1FE5EF" w14:textId="77777777" w:rsidTr="00563276">
        <w:trPr>
          <w:jc w:val="center"/>
          <w:ins w:id="1918" w:author="CATT" w:date="2025-08-04T16:16:00Z"/>
        </w:trPr>
        <w:tc>
          <w:tcPr>
            <w:tcW w:w="4535" w:type="dxa"/>
            <w:shd w:val="clear" w:color="auto" w:fill="auto"/>
          </w:tcPr>
          <w:p w14:paraId="76ACBFAE" w14:textId="77777777" w:rsidR="00DC7277" w:rsidRPr="00B5042C" w:rsidRDefault="00DC7277" w:rsidP="00563276">
            <w:pPr>
              <w:pStyle w:val="TAL"/>
              <w:rPr>
                <w:ins w:id="1919" w:author="CATT" w:date="2025-08-04T16:16:00Z"/>
              </w:rPr>
            </w:pPr>
            <w:ins w:id="1920" w:author="CATT" w:date="2025-08-04T16:16:00Z">
              <w:r w:rsidRPr="00B5042C">
                <w:t xml:space="preserve">              </w:t>
              </w:r>
              <w:proofErr w:type="spellStart"/>
              <w:r w:rsidRPr="00B5042C">
                <w:t>additionalInformation</w:t>
              </w:r>
              <w:proofErr w:type="spellEnd"/>
            </w:ins>
          </w:p>
        </w:tc>
        <w:tc>
          <w:tcPr>
            <w:tcW w:w="2267" w:type="dxa"/>
            <w:shd w:val="clear" w:color="auto" w:fill="auto"/>
          </w:tcPr>
          <w:p w14:paraId="5C426AB9" w14:textId="77777777" w:rsidR="00DC7277" w:rsidRPr="00B5042C" w:rsidRDefault="00DC7277" w:rsidP="00563276">
            <w:pPr>
              <w:pStyle w:val="TAL"/>
              <w:rPr>
                <w:ins w:id="1921" w:author="CATT" w:date="2025-08-04T16:16:00Z"/>
                <w:rFonts w:eastAsia="MS Mincho"/>
              </w:rPr>
            </w:pPr>
            <w:proofErr w:type="spellStart"/>
            <w:ins w:id="1922" w:author="CATT" w:date="2025-08-04T16:16:00Z">
              <w:r w:rsidRPr="00B5042C">
                <w:rPr>
                  <w:rFonts w:eastAsia="MS Mincho"/>
                </w:rPr>
                <w:t>onlyReturnInformationRequested</w:t>
              </w:r>
              <w:proofErr w:type="spellEnd"/>
            </w:ins>
          </w:p>
        </w:tc>
        <w:tc>
          <w:tcPr>
            <w:tcW w:w="1700" w:type="dxa"/>
            <w:shd w:val="clear" w:color="auto" w:fill="auto"/>
          </w:tcPr>
          <w:p w14:paraId="7B05266D" w14:textId="77777777" w:rsidR="00DC7277" w:rsidRPr="00B5042C" w:rsidRDefault="00DC7277" w:rsidP="00563276">
            <w:pPr>
              <w:pStyle w:val="TAL"/>
              <w:rPr>
                <w:ins w:id="1923" w:author="CATT" w:date="2025-08-04T16:16:00Z"/>
                <w:rFonts w:eastAsia="MS Mincho"/>
              </w:rPr>
            </w:pPr>
          </w:p>
        </w:tc>
        <w:tc>
          <w:tcPr>
            <w:tcW w:w="1104" w:type="dxa"/>
            <w:shd w:val="clear" w:color="auto" w:fill="auto"/>
          </w:tcPr>
          <w:p w14:paraId="0FA02108" w14:textId="77777777" w:rsidR="00DC7277" w:rsidRPr="00B5042C" w:rsidRDefault="00DC7277" w:rsidP="00563276">
            <w:pPr>
              <w:pStyle w:val="TAL"/>
              <w:rPr>
                <w:ins w:id="1924" w:author="CATT" w:date="2025-08-04T16:16:00Z"/>
                <w:rFonts w:eastAsia="MS Mincho"/>
              </w:rPr>
            </w:pPr>
          </w:p>
        </w:tc>
      </w:tr>
      <w:tr w:rsidR="00DC7277" w:rsidRPr="00B5042C" w14:paraId="7B0E519F" w14:textId="77777777" w:rsidTr="00563276">
        <w:trPr>
          <w:jc w:val="center"/>
          <w:ins w:id="1925" w:author="CATT" w:date="2025-08-04T16:16:00Z"/>
        </w:trPr>
        <w:tc>
          <w:tcPr>
            <w:tcW w:w="4535" w:type="dxa"/>
            <w:shd w:val="clear" w:color="auto" w:fill="auto"/>
          </w:tcPr>
          <w:p w14:paraId="1BC4B3E1" w14:textId="77777777" w:rsidR="00DC7277" w:rsidRPr="00B5042C" w:rsidRDefault="00DC7277" w:rsidP="00563276">
            <w:pPr>
              <w:pStyle w:val="TAL"/>
              <w:rPr>
                <w:ins w:id="1926" w:author="CATT" w:date="2025-08-04T16:16:00Z"/>
              </w:rPr>
            </w:pPr>
            <w:ins w:id="1927" w:author="CATT" w:date="2025-08-04T16:16:00Z">
              <w:r w:rsidRPr="00B5042C">
                <w:t xml:space="preserve">              </w:t>
              </w:r>
              <w:proofErr w:type="spellStart"/>
              <w:r w:rsidRPr="00B5042C">
                <w:t>qos</w:t>
              </w:r>
              <w:proofErr w:type="spellEnd"/>
              <w:r w:rsidRPr="00B5042C">
                <w:t xml:space="preserve"> SEQUENCE {</w:t>
              </w:r>
            </w:ins>
          </w:p>
        </w:tc>
        <w:tc>
          <w:tcPr>
            <w:tcW w:w="2267" w:type="dxa"/>
            <w:shd w:val="clear" w:color="auto" w:fill="auto"/>
          </w:tcPr>
          <w:p w14:paraId="64357F1A" w14:textId="77777777" w:rsidR="00DC7277" w:rsidRPr="00B5042C" w:rsidRDefault="00DC7277" w:rsidP="00563276">
            <w:pPr>
              <w:pStyle w:val="TAL"/>
              <w:rPr>
                <w:ins w:id="1928" w:author="CATT" w:date="2025-08-04T16:16:00Z"/>
                <w:rFonts w:eastAsia="MS Mincho"/>
              </w:rPr>
            </w:pPr>
          </w:p>
        </w:tc>
        <w:tc>
          <w:tcPr>
            <w:tcW w:w="1700" w:type="dxa"/>
            <w:shd w:val="clear" w:color="auto" w:fill="auto"/>
          </w:tcPr>
          <w:p w14:paraId="7359E368" w14:textId="77777777" w:rsidR="00DC7277" w:rsidRPr="00B5042C" w:rsidRDefault="00DC7277" w:rsidP="00563276">
            <w:pPr>
              <w:pStyle w:val="TAL"/>
              <w:rPr>
                <w:ins w:id="1929" w:author="CATT" w:date="2025-08-04T16:16:00Z"/>
                <w:rFonts w:eastAsia="MS Mincho"/>
              </w:rPr>
            </w:pPr>
          </w:p>
        </w:tc>
        <w:tc>
          <w:tcPr>
            <w:tcW w:w="1104" w:type="dxa"/>
            <w:shd w:val="clear" w:color="auto" w:fill="auto"/>
          </w:tcPr>
          <w:p w14:paraId="5A75FA40" w14:textId="77777777" w:rsidR="00DC7277" w:rsidRPr="00B5042C" w:rsidRDefault="00DC7277" w:rsidP="00563276">
            <w:pPr>
              <w:pStyle w:val="TAL"/>
              <w:rPr>
                <w:ins w:id="1930" w:author="CATT" w:date="2025-08-04T16:16:00Z"/>
                <w:rFonts w:eastAsia="MS Mincho"/>
              </w:rPr>
            </w:pPr>
          </w:p>
        </w:tc>
      </w:tr>
      <w:tr w:rsidR="00DC7277" w:rsidRPr="00B5042C" w14:paraId="7F3C1309" w14:textId="77777777" w:rsidTr="00563276">
        <w:trPr>
          <w:jc w:val="center"/>
          <w:ins w:id="1931" w:author="CATT" w:date="2025-08-04T16:16:00Z"/>
        </w:trPr>
        <w:tc>
          <w:tcPr>
            <w:tcW w:w="4535" w:type="dxa"/>
            <w:shd w:val="clear" w:color="auto" w:fill="auto"/>
          </w:tcPr>
          <w:p w14:paraId="6F5E41EF" w14:textId="77777777" w:rsidR="00DC7277" w:rsidRPr="00B5042C" w:rsidRDefault="00DC7277" w:rsidP="00563276">
            <w:pPr>
              <w:pStyle w:val="TAL"/>
              <w:rPr>
                <w:ins w:id="1932" w:author="CATT" w:date="2025-08-04T16:16:00Z"/>
              </w:rPr>
            </w:pPr>
            <w:ins w:id="1933" w:author="CATT" w:date="2025-08-04T16:16:00Z">
              <w:r w:rsidRPr="00B5042C">
                <w:t xml:space="preserve">                 </w:t>
              </w:r>
              <w:proofErr w:type="spellStart"/>
              <w:r w:rsidRPr="00B5042C">
                <w:t>horizontalAccuracy</w:t>
              </w:r>
              <w:proofErr w:type="spellEnd"/>
            </w:ins>
          </w:p>
        </w:tc>
        <w:tc>
          <w:tcPr>
            <w:tcW w:w="2267" w:type="dxa"/>
            <w:shd w:val="clear" w:color="auto" w:fill="auto"/>
          </w:tcPr>
          <w:p w14:paraId="0E1473B9" w14:textId="77777777" w:rsidR="00DC7277" w:rsidRPr="00B5042C" w:rsidRDefault="00DC7277" w:rsidP="00563276">
            <w:pPr>
              <w:pStyle w:val="TAL"/>
              <w:rPr>
                <w:ins w:id="1934" w:author="CATT" w:date="2025-08-04T16:16:00Z"/>
                <w:rFonts w:eastAsia="MS Mincho"/>
              </w:rPr>
            </w:pPr>
            <w:ins w:id="1935" w:author="CATT" w:date="2025-08-04T16:16:00Z">
              <w:r w:rsidRPr="00B5042C">
                <w:rPr>
                  <w:rFonts w:eastAsia="MS Mincho"/>
                </w:rPr>
                <w:t>Not present</w:t>
              </w:r>
            </w:ins>
          </w:p>
        </w:tc>
        <w:tc>
          <w:tcPr>
            <w:tcW w:w="1700" w:type="dxa"/>
            <w:shd w:val="clear" w:color="auto" w:fill="auto"/>
          </w:tcPr>
          <w:p w14:paraId="41A84A76" w14:textId="77777777" w:rsidR="00DC7277" w:rsidRPr="00B5042C" w:rsidRDefault="00DC7277" w:rsidP="00563276">
            <w:pPr>
              <w:pStyle w:val="TAL"/>
              <w:rPr>
                <w:ins w:id="1936" w:author="CATT" w:date="2025-08-04T16:16:00Z"/>
                <w:rFonts w:eastAsia="MS Mincho"/>
              </w:rPr>
            </w:pPr>
          </w:p>
        </w:tc>
        <w:tc>
          <w:tcPr>
            <w:tcW w:w="1104" w:type="dxa"/>
            <w:shd w:val="clear" w:color="auto" w:fill="auto"/>
          </w:tcPr>
          <w:p w14:paraId="703D6AEE" w14:textId="77777777" w:rsidR="00DC7277" w:rsidRPr="00B5042C" w:rsidRDefault="00DC7277" w:rsidP="00563276">
            <w:pPr>
              <w:pStyle w:val="TAL"/>
              <w:rPr>
                <w:ins w:id="1937" w:author="CATT" w:date="2025-08-04T16:16:00Z"/>
                <w:rFonts w:eastAsia="MS Mincho"/>
              </w:rPr>
            </w:pPr>
          </w:p>
        </w:tc>
      </w:tr>
      <w:tr w:rsidR="00DC7277" w:rsidRPr="00B5042C" w14:paraId="2FB9EBF5" w14:textId="77777777" w:rsidTr="00563276">
        <w:trPr>
          <w:jc w:val="center"/>
          <w:ins w:id="1938" w:author="CATT" w:date="2025-08-04T16:16:00Z"/>
        </w:trPr>
        <w:tc>
          <w:tcPr>
            <w:tcW w:w="4535" w:type="dxa"/>
            <w:shd w:val="clear" w:color="auto" w:fill="auto"/>
          </w:tcPr>
          <w:p w14:paraId="3EB333BC" w14:textId="77777777" w:rsidR="00DC7277" w:rsidRPr="00B5042C" w:rsidRDefault="00DC7277" w:rsidP="00563276">
            <w:pPr>
              <w:pStyle w:val="TAL"/>
              <w:rPr>
                <w:ins w:id="1939" w:author="CATT" w:date="2025-08-04T16:16:00Z"/>
              </w:rPr>
            </w:pPr>
            <w:ins w:id="1940" w:author="CATT" w:date="2025-08-04T16:16:00Z">
              <w:r w:rsidRPr="00B5042C">
                <w:t xml:space="preserve">                 </w:t>
              </w:r>
              <w:proofErr w:type="spellStart"/>
              <w:r w:rsidRPr="00B5042C">
                <w:t>verticalCoordinateRequest</w:t>
              </w:r>
              <w:proofErr w:type="spellEnd"/>
            </w:ins>
          </w:p>
        </w:tc>
        <w:tc>
          <w:tcPr>
            <w:tcW w:w="2267" w:type="dxa"/>
            <w:shd w:val="clear" w:color="auto" w:fill="auto"/>
          </w:tcPr>
          <w:p w14:paraId="7BD489B0" w14:textId="77777777" w:rsidR="00DC7277" w:rsidRPr="00B5042C" w:rsidRDefault="00DC7277" w:rsidP="00563276">
            <w:pPr>
              <w:pStyle w:val="TAL"/>
              <w:rPr>
                <w:ins w:id="1941" w:author="CATT" w:date="2025-08-04T16:16:00Z"/>
                <w:rFonts w:eastAsia="MS Mincho"/>
              </w:rPr>
            </w:pPr>
            <w:ins w:id="1942" w:author="CATT" w:date="2025-08-04T16:16:00Z">
              <w:r w:rsidRPr="00B5042C">
                <w:rPr>
                  <w:rFonts w:eastAsia="MS Mincho"/>
                </w:rPr>
                <w:t>FALSE</w:t>
              </w:r>
            </w:ins>
          </w:p>
        </w:tc>
        <w:tc>
          <w:tcPr>
            <w:tcW w:w="1700" w:type="dxa"/>
            <w:shd w:val="clear" w:color="auto" w:fill="auto"/>
          </w:tcPr>
          <w:p w14:paraId="23B30F56" w14:textId="77777777" w:rsidR="00DC7277" w:rsidRPr="00B5042C" w:rsidRDefault="00DC7277" w:rsidP="00563276">
            <w:pPr>
              <w:pStyle w:val="TAL"/>
              <w:rPr>
                <w:ins w:id="1943" w:author="CATT" w:date="2025-08-04T16:16:00Z"/>
                <w:rFonts w:eastAsia="MS Mincho"/>
              </w:rPr>
            </w:pPr>
          </w:p>
        </w:tc>
        <w:tc>
          <w:tcPr>
            <w:tcW w:w="1104" w:type="dxa"/>
            <w:shd w:val="clear" w:color="auto" w:fill="auto"/>
          </w:tcPr>
          <w:p w14:paraId="27602D63" w14:textId="77777777" w:rsidR="00DC7277" w:rsidRPr="00B5042C" w:rsidRDefault="00DC7277" w:rsidP="00563276">
            <w:pPr>
              <w:pStyle w:val="TAL"/>
              <w:rPr>
                <w:ins w:id="1944" w:author="CATT" w:date="2025-08-04T16:16:00Z"/>
                <w:rFonts w:eastAsia="MS Mincho"/>
              </w:rPr>
            </w:pPr>
          </w:p>
        </w:tc>
      </w:tr>
      <w:tr w:rsidR="00DC7277" w:rsidRPr="00B5042C" w14:paraId="1346C4BD" w14:textId="77777777" w:rsidTr="00563276">
        <w:trPr>
          <w:jc w:val="center"/>
          <w:ins w:id="1945" w:author="CATT" w:date="2025-08-04T16:16:00Z"/>
        </w:trPr>
        <w:tc>
          <w:tcPr>
            <w:tcW w:w="4535" w:type="dxa"/>
            <w:shd w:val="clear" w:color="auto" w:fill="auto"/>
          </w:tcPr>
          <w:p w14:paraId="0A9DEA4D" w14:textId="77777777" w:rsidR="00DC7277" w:rsidRPr="00B5042C" w:rsidRDefault="00DC7277" w:rsidP="00563276">
            <w:pPr>
              <w:pStyle w:val="TAL"/>
              <w:rPr>
                <w:ins w:id="1946" w:author="CATT" w:date="2025-08-04T16:16:00Z"/>
              </w:rPr>
            </w:pPr>
            <w:ins w:id="1947" w:author="CATT" w:date="2025-08-04T16:16:00Z">
              <w:r w:rsidRPr="00B5042C">
                <w:t xml:space="preserve">                 </w:t>
              </w:r>
              <w:proofErr w:type="spellStart"/>
              <w:r w:rsidRPr="00B5042C">
                <w:t>verticalAccuracy</w:t>
              </w:r>
              <w:proofErr w:type="spellEnd"/>
            </w:ins>
          </w:p>
        </w:tc>
        <w:tc>
          <w:tcPr>
            <w:tcW w:w="2267" w:type="dxa"/>
            <w:shd w:val="clear" w:color="auto" w:fill="auto"/>
          </w:tcPr>
          <w:p w14:paraId="67324CB5" w14:textId="77777777" w:rsidR="00DC7277" w:rsidRPr="00B5042C" w:rsidRDefault="00DC7277" w:rsidP="00563276">
            <w:pPr>
              <w:pStyle w:val="TAL"/>
              <w:rPr>
                <w:ins w:id="1948" w:author="CATT" w:date="2025-08-04T16:16:00Z"/>
                <w:rFonts w:eastAsia="MS Mincho"/>
              </w:rPr>
            </w:pPr>
            <w:ins w:id="1949" w:author="CATT" w:date="2025-08-04T16:16:00Z">
              <w:r w:rsidRPr="00B5042C">
                <w:rPr>
                  <w:rFonts w:eastAsia="MS Mincho"/>
                </w:rPr>
                <w:t>Not present</w:t>
              </w:r>
            </w:ins>
          </w:p>
        </w:tc>
        <w:tc>
          <w:tcPr>
            <w:tcW w:w="1700" w:type="dxa"/>
            <w:shd w:val="clear" w:color="auto" w:fill="auto"/>
          </w:tcPr>
          <w:p w14:paraId="0FB5B990" w14:textId="77777777" w:rsidR="00DC7277" w:rsidRPr="00B5042C" w:rsidRDefault="00DC7277" w:rsidP="00563276">
            <w:pPr>
              <w:pStyle w:val="TAL"/>
              <w:rPr>
                <w:ins w:id="1950" w:author="CATT" w:date="2025-08-04T16:16:00Z"/>
                <w:rFonts w:eastAsia="MS Mincho"/>
              </w:rPr>
            </w:pPr>
          </w:p>
        </w:tc>
        <w:tc>
          <w:tcPr>
            <w:tcW w:w="1104" w:type="dxa"/>
            <w:shd w:val="clear" w:color="auto" w:fill="auto"/>
          </w:tcPr>
          <w:p w14:paraId="499C7BD0" w14:textId="77777777" w:rsidR="00DC7277" w:rsidRPr="00B5042C" w:rsidRDefault="00DC7277" w:rsidP="00563276">
            <w:pPr>
              <w:pStyle w:val="TAL"/>
              <w:rPr>
                <w:ins w:id="1951" w:author="CATT" w:date="2025-08-04T16:16:00Z"/>
                <w:rFonts w:eastAsia="MS Mincho"/>
              </w:rPr>
            </w:pPr>
          </w:p>
        </w:tc>
      </w:tr>
      <w:tr w:rsidR="00DC7277" w:rsidRPr="00B5042C" w14:paraId="0E6395F8" w14:textId="77777777" w:rsidTr="00563276">
        <w:trPr>
          <w:jc w:val="center"/>
          <w:ins w:id="1952" w:author="CATT" w:date="2025-08-04T16:16:00Z"/>
        </w:trPr>
        <w:tc>
          <w:tcPr>
            <w:tcW w:w="4535" w:type="dxa"/>
            <w:shd w:val="clear" w:color="auto" w:fill="auto"/>
          </w:tcPr>
          <w:p w14:paraId="1CF648E6" w14:textId="77777777" w:rsidR="00DC7277" w:rsidRPr="00B5042C" w:rsidRDefault="00DC7277" w:rsidP="00563276">
            <w:pPr>
              <w:pStyle w:val="TAL"/>
              <w:rPr>
                <w:ins w:id="1953" w:author="CATT" w:date="2025-08-04T16:16:00Z"/>
              </w:rPr>
            </w:pPr>
            <w:ins w:id="1954" w:author="CATT" w:date="2025-08-04T16:16:00Z">
              <w:r w:rsidRPr="00B5042C">
                <w:t xml:space="preserve">                 </w:t>
              </w:r>
              <w:proofErr w:type="spellStart"/>
              <w:r w:rsidRPr="00B5042C">
                <w:t>responseTime</w:t>
              </w:r>
              <w:proofErr w:type="spellEnd"/>
              <w:r w:rsidRPr="00B5042C">
                <w:t xml:space="preserve"> SEQUENCE {</w:t>
              </w:r>
            </w:ins>
          </w:p>
        </w:tc>
        <w:tc>
          <w:tcPr>
            <w:tcW w:w="2267" w:type="dxa"/>
            <w:shd w:val="clear" w:color="auto" w:fill="auto"/>
          </w:tcPr>
          <w:p w14:paraId="2F5768E9" w14:textId="77777777" w:rsidR="00DC7277" w:rsidRPr="00B5042C" w:rsidRDefault="00DC7277" w:rsidP="00563276">
            <w:pPr>
              <w:pStyle w:val="TAL"/>
              <w:rPr>
                <w:ins w:id="1955" w:author="CATT" w:date="2025-08-04T16:16:00Z"/>
                <w:rFonts w:eastAsia="MS Mincho"/>
              </w:rPr>
            </w:pPr>
          </w:p>
        </w:tc>
        <w:tc>
          <w:tcPr>
            <w:tcW w:w="1700" w:type="dxa"/>
            <w:shd w:val="clear" w:color="auto" w:fill="auto"/>
          </w:tcPr>
          <w:p w14:paraId="476085D1" w14:textId="77777777" w:rsidR="00DC7277" w:rsidRPr="00B5042C" w:rsidRDefault="00DC7277" w:rsidP="00563276">
            <w:pPr>
              <w:pStyle w:val="TAL"/>
              <w:rPr>
                <w:ins w:id="1956" w:author="CATT" w:date="2025-08-04T16:16:00Z"/>
                <w:rFonts w:eastAsia="MS Mincho"/>
              </w:rPr>
            </w:pPr>
          </w:p>
        </w:tc>
        <w:tc>
          <w:tcPr>
            <w:tcW w:w="1104" w:type="dxa"/>
            <w:shd w:val="clear" w:color="auto" w:fill="auto"/>
          </w:tcPr>
          <w:p w14:paraId="5CFA6E3A" w14:textId="77777777" w:rsidR="00DC7277" w:rsidRPr="00B5042C" w:rsidRDefault="00DC7277" w:rsidP="00563276">
            <w:pPr>
              <w:pStyle w:val="TAL"/>
              <w:rPr>
                <w:ins w:id="1957" w:author="CATT" w:date="2025-08-04T16:16:00Z"/>
                <w:rFonts w:eastAsia="MS Mincho"/>
              </w:rPr>
            </w:pPr>
          </w:p>
        </w:tc>
      </w:tr>
      <w:tr w:rsidR="00DC7277" w:rsidRPr="00B5042C" w14:paraId="01C2D96D" w14:textId="77777777" w:rsidTr="00563276">
        <w:trPr>
          <w:jc w:val="center"/>
          <w:ins w:id="1958" w:author="CATT" w:date="2025-08-04T16:16:00Z"/>
        </w:trPr>
        <w:tc>
          <w:tcPr>
            <w:tcW w:w="4535" w:type="dxa"/>
            <w:shd w:val="clear" w:color="auto" w:fill="auto"/>
          </w:tcPr>
          <w:p w14:paraId="1D7CF7FA" w14:textId="77777777" w:rsidR="00DC7277" w:rsidRPr="00B5042C" w:rsidRDefault="00DC7277" w:rsidP="00563276">
            <w:pPr>
              <w:pStyle w:val="TAL"/>
              <w:rPr>
                <w:ins w:id="1959" w:author="CATT" w:date="2025-08-04T16:16:00Z"/>
              </w:rPr>
            </w:pPr>
            <w:ins w:id="1960" w:author="CATT" w:date="2025-08-04T16:16:00Z">
              <w:r w:rsidRPr="00B5042C">
                <w:rPr>
                  <w:rFonts w:eastAsia="Malgun Gothic"/>
                  <w:lang w:eastAsia="ko-KR"/>
                </w:rPr>
                <w:t xml:space="preserve">                   time</w:t>
              </w:r>
            </w:ins>
          </w:p>
        </w:tc>
        <w:tc>
          <w:tcPr>
            <w:tcW w:w="2267" w:type="dxa"/>
            <w:shd w:val="clear" w:color="auto" w:fill="auto"/>
          </w:tcPr>
          <w:p w14:paraId="5E420417" w14:textId="77777777" w:rsidR="00DC7277" w:rsidRPr="00B5042C" w:rsidRDefault="00DC7277" w:rsidP="00563276">
            <w:pPr>
              <w:pStyle w:val="TAL"/>
              <w:rPr>
                <w:ins w:id="1961" w:author="CATT" w:date="2025-08-04T16:16:00Z"/>
                <w:lang w:eastAsia="zh-CN"/>
              </w:rPr>
            </w:pPr>
            <w:ins w:id="1962" w:author="CATT" w:date="2025-08-04T16:16:00Z">
              <w:r w:rsidRPr="00B5042C">
                <w:rPr>
                  <w:lang w:eastAsia="zh-CN"/>
                </w:rPr>
                <w:t>See 15.</w:t>
              </w:r>
              <w:r>
                <w:rPr>
                  <w:rFonts w:hint="eastAsia"/>
                  <w:lang w:eastAsia="zh-CN"/>
                </w:rPr>
                <w:t>3.9</w:t>
              </w:r>
              <w:r w:rsidRPr="00B5042C">
                <w:rPr>
                  <w:lang w:eastAsia="zh-CN"/>
                </w:rPr>
                <w:t>.5</w:t>
              </w:r>
            </w:ins>
          </w:p>
        </w:tc>
        <w:tc>
          <w:tcPr>
            <w:tcW w:w="1700" w:type="dxa"/>
            <w:shd w:val="clear" w:color="auto" w:fill="auto"/>
          </w:tcPr>
          <w:p w14:paraId="25A3D121" w14:textId="77777777" w:rsidR="00DC7277" w:rsidRPr="00B5042C" w:rsidRDefault="00DC7277" w:rsidP="00563276">
            <w:pPr>
              <w:pStyle w:val="TAL"/>
              <w:rPr>
                <w:ins w:id="1963" w:author="CATT" w:date="2025-08-04T16:16:00Z"/>
                <w:lang w:eastAsia="zh-CN"/>
              </w:rPr>
            </w:pPr>
            <w:ins w:id="1964" w:author="CATT" w:date="2025-08-04T16:16:00Z">
              <w:r w:rsidRPr="00B5042C">
                <w:rPr>
                  <w:rFonts w:eastAsia="MS Mincho"/>
                </w:rPr>
                <w:t>Result of the response time calculation rounded up to the next second if response time &lt;= 128s.</w:t>
              </w:r>
            </w:ins>
          </w:p>
        </w:tc>
        <w:tc>
          <w:tcPr>
            <w:tcW w:w="1104" w:type="dxa"/>
            <w:shd w:val="clear" w:color="auto" w:fill="auto"/>
          </w:tcPr>
          <w:p w14:paraId="189AB29C" w14:textId="77777777" w:rsidR="00DC7277" w:rsidRPr="00B5042C" w:rsidRDefault="00DC7277" w:rsidP="00563276">
            <w:pPr>
              <w:pStyle w:val="TAL"/>
              <w:rPr>
                <w:ins w:id="1965" w:author="CATT" w:date="2025-08-04T16:16:00Z"/>
                <w:rFonts w:eastAsia="MS Mincho"/>
              </w:rPr>
            </w:pPr>
          </w:p>
        </w:tc>
      </w:tr>
      <w:tr w:rsidR="00DC7277" w:rsidRPr="00B5042C" w14:paraId="15F60491" w14:textId="77777777" w:rsidTr="00563276">
        <w:trPr>
          <w:jc w:val="center"/>
          <w:ins w:id="1966" w:author="CATT" w:date="2025-08-04T16:16:00Z"/>
        </w:trPr>
        <w:tc>
          <w:tcPr>
            <w:tcW w:w="4535" w:type="dxa"/>
            <w:shd w:val="clear" w:color="auto" w:fill="auto"/>
          </w:tcPr>
          <w:p w14:paraId="2B1BDA67" w14:textId="77777777" w:rsidR="00DC7277" w:rsidRPr="00B5042C" w:rsidRDefault="00DC7277" w:rsidP="00563276">
            <w:pPr>
              <w:pStyle w:val="TAL"/>
              <w:rPr>
                <w:ins w:id="1967" w:author="CATT" w:date="2025-08-04T16:16:00Z"/>
                <w:rFonts w:eastAsia="Malgun Gothic"/>
                <w:lang w:eastAsia="ko-KR"/>
              </w:rPr>
            </w:pPr>
            <w:ins w:id="1968" w:author="CATT" w:date="2025-08-04T16:16:00Z">
              <w:r w:rsidRPr="00B5042C">
                <w:rPr>
                  <w:rFonts w:eastAsia="Malgun Gothic"/>
                  <w:lang w:eastAsia="ko-KR"/>
                </w:rPr>
                <w:t xml:space="preserve">                   responseTimeEarlyFix-r12</w:t>
              </w:r>
            </w:ins>
          </w:p>
        </w:tc>
        <w:tc>
          <w:tcPr>
            <w:tcW w:w="2267" w:type="dxa"/>
            <w:shd w:val="clear" w:color="auto" w:fill="auto"/>
          </w:tcPr>
          <w:p w14:paraId="669676E9" w14:textId="77777777" w:rsidR="00DC7277" w:rsidRPr="00B5042C" w:rsidRDefault="00DC7277" w:rsidP="00563276">
            <w:pPr>
              <w:pStyle w:val="TAL"/>
              <w:rPr>
                <w:ins w:id="1969" w:author="CATT" w:date="2025-08-04T16:16:00Z"/>
                <w:rFonts w:eastAsia="Malgun Gothic"/>
                <w:lang w:eastAsia="ko-KR"/>
              </w:rPr>
            </w:pPr>
            <w:ins w:id="1970" w:author="CATT" w:date="2025-08-04T16:16:00Z">
              <w:r w:rsidRPr="00B5042C">
                <w:rPr>
                  <w:rFonts w:eastAsia="MS Mincho"/>
                </w:rPr>
                <w:t>Not present</w:t>
              </w:r>
            </w:ins>
          </w:p>
        </w:tc>
        <w:tc>
          <w:tcPr>
            <w:tcW w:w="1700" w:type="dxa"/>
            <w:shd w:val="clear" w:color="auto" w:fill="auto"/>
          </w:tcPr>
          <w:p w14:paraId="355CC327" w14:textId="77777777" w:rsidR="00DC7277" w:rsidRPr="00B5042C" w:rsidRDefault="00DC7277" w:rsidP="00563276">
            <w:pPr>
              <w:pStyle w:val="TAL"/>
              <w:rPr>
                <w:ins w:id="1971" w:author="CATT" w:date="2025-08-04T16:16:00Z"/>
                <w:rFonts w:eastAsia="MS Mincho"/>
              </w:rPr>
            </w:pPr>
          </w:p>
        </w:tc>
        <w:tc>
          <w:tcPr>
            <w:tcW w:w="1104" w:type="dxa"/>
            <w:shd w:val="clear" w:color="auto" w:fill="auto"/>
          </w:tcPr>
          <w:p w14:paraId="42B78855" w14:textId="77777777" w:rsidR="00DC7277" w:rsidRPr="00B5042C" w:rsidRDefault="00DC7277" w:rsidP="00563276">
            <w:pPr>
              <w:pStyle w:val="TAL"/>
              <w:rPr>
                <w:ins w:id="1972" w:author="CATT" w:date="2025-08-04T16:16:00Z"/>
                <w:rFonts w:eastAsia="MS Mincho"/>
              </w:rPr>
            </w:pPr>
            <w:ins w:id="1973" w:author="CATT" w:date="2025-08-04T16:16:00Z">
              <w:r w:rsidRPr="00B5042C">
                <w:rPr>
                  <w:rFonts w:eastAsia="MS Mincho"/>
                </w:rPr>
                <w:t>Rel-12 onwards</w:t>
              </w:r>
            </w:ins>
          </w:p>
        </w:tc>
      </w:tr>
      <w:tr w:rsidR="00DC7277" w:rsidRPr="00B5042C" w14:paraId="4160480D" w14:textId="77777777" w:rsidTr="00563276">
        <w:trPr>
          <w:jc w:val="center"/>
          <w:ins w:id="1974" w:author="CATT" w:date="2025-08-04T16:16:00Z"/>
        </w:trPr>
        <w:tc>
          <w:tcPr>
            <w:tcW w:w="4535" w:type="dxa"/>
            <w:shd w:val="clear" w:color="auto" w:fill="auto"/>
          </w:tcPr>
          <w:p w14:paraId="1A19E06E" w14:textId="77777777" w:rsidR="00DC7277" w:rsidRPr="00B5042C" w:rsidRDefault="00DC7277" w:rsidP="00563276">
            <w:pPr>
              <w:pStyle w:val="TAL"/>
              <w:rPr>
                <w:ins w:id="1975" w:author="CATT" w:date="2025-08-04T16:16:00Z"/>
              </w:rPr>
            </w:pPr>
            <w:ins w:id="1976" w:author="CATT" w:date="2025-08-04T16:16:00Z">
              <w:r w:rsidRPr="00B5042C">
                <w:t xml:space="preserve">                 }</w:t>
              </w:r>
            </w:ins>
          </w:p>
        </w:tc>
        <w:tc>
          <w:tcPr>
            <w:tcW w:w="2267" w:type="dxa"/>
            <w:shd w:val="clear" w:color="auto" w:fill="auto"/>
          </w:tcPr>
          <w:p w14:paraId="6DC3A6D0" w14:textId="77777777" w:rsidR="00DC7277" w:rsidRPr="00B5042C" w:rsidRDefault="00DC7277" w:rsidP="00563276">
            <w:pPr>
              <w:pStyle w:val="TAL"/>
              <w:rPr>
                <w:ins w:id="1977" w:author="CATT" w:date="2025-08-04T16:16:00Z"/>
                <w:rFonts w:eastAsia="MS Mincho"/>
              </w:rPr>
            </w:pPr>
          </w:p>
        </w:tc>
        <w:tc>
          <w:tcPr>
            <w:tcW w:w="1700" w:type="dxa"/>
            <w:shd w:val="clear" w:color="auto" w:fill="auto"/>
          </w:tcPr>
          <w:p w14:paraId="05E36503" w14:textId="77777777" w:rsidR="00DC7277" w:rsidRPr="00B5042C" w:rsidRDefault="00DC7277" w:rsidP="00563276">
            <w:pPr>
              <w:pStyle w:val="TAL"/>
              <w:rPr>
                <w:ins w:id="1978" w:author="CATT" w:date="2025-08-04T16:16:00Z"/>
                <w:rFonts w:eastAsia="MS Mincho"/>
              </w:rPr>
            </w:pPr>
          </w:p>
        </w:tc>
        <w:tc>
          <w:tcPr>
            <w:tcW w:w="1104" w:type="dxa"/>
            <w:shd w:val="clear" w:color="auto" w:fill="auto"/>
          </w:tcPr>
          <w:p w14:paraId="7FA6E9B2" w14:textId="77777777" w:rsidR="00DC7277" w:rsidRPr="00B5042C" w:rsidRDefault="00DC7277" w:rsidP="00563276">
            <w:pPr>
              <w:pStyle w:val="TAL"/>
              <w:rPr>
                <w:ins w:id="1979" w:author="CATT" w:date="2025-08-04T16:16:00Z"/>
                <w:rFonts w:eastAsia="MS Mincho"/>
              </w:rPr>
            </w:pPr>
          </w:p>
        </w:tc>
      </w:tr>
      <w:tr w:rsidR="00DC7277" w:rsidRPr="00B5042C" w14:paraId="16368ACA" w14:textId="77777777" w:rsidTr="00563276">
        <w:trPr>
          <w:jc w:val="center"/>
          <w:ins w:id="1980" w:author="CATT" w:date="2025-08-04T16:16:00Z"/>
        </w:trPr>
        <w:tc>
          <w:tcPr>
            <w:tcW w:w="4535" w:type="dxa"/>
            <w:shd w:val="clear" w:color="auto" w:fill="auto"/>
          </w:tcPr>
          <w:p w14:paraId="25B8F444" w14:textId="77777777" w:rsidR="00DC7277" w:rsidRPr="00B5042C" w:rsidRDefault="00DC7277" w:rsidP="00563276">
            <w:pPr>
              <w:pStyle w:val="TAL"/>
              <w:rPr>
                <w:ins w:id="1981" w:author="CATT" w:date="2025-08-04T16:16:00Z"/>
              </w:rPr>
            </w:pPr>
            <w:ins w:id="1982" w:author="CATT" w:date="2025-08-04T16:16:00Z">
              <w:r w:rsidRPr="00B5042C">
                <w:t xml:space="preserve">                 </w:t>
              </w:r>
              <w:proofErr w:type="spellStart"/>
              <w:r w:rsidRPr="00B5042C">
                <w:t>velocityRequest</w:t>
              </w:r>
              <w:proofErr w:type="spellEnd"/>
            </w:ins>
          </w:p>
        </w:tc>
        <w:tc>
          <w:tcPr>
            <w:tcW w:w="2267" w:type="dxa"/>
            <w:shd w:val="clear" w:color="auto" w:fill="auto"/>
          </w:tcPr>
          <w:p w14:paraId="437F8A80" w14:textId="77777777" w:rsidR="00DC7277" w:rsidRPr="00B5042C" w:rsidRDefault="00DC7277" w:rsidP="00563276">
            <w:pPr>
              <w:pStyle w:val="TAL"/>
              <w:rPr>
                <w:ins w:id="1983" w:author="CATT" w:date="2025-08-04T16:16:00Z"/>
                <w:rFonts w:eastAsia="MS Mincho"/>
              </w:rPr>
            </w:pPr>
            <w:ins w:id="1984" w:author="CATT" w:date="2025-08-04T16:16:00Z">
              <w:r w:rsidRPr="00B5042C">
                <w:rPr>
                  <w:rFonts w:eastAsia="MS Mincho"/>
                </w:rPr>
                <w:t>FALSE</w:t>
              </w:r>
            </w:ins>
          </w:p>
        </w:tc>
        <w:tc>
          <w:tcPr>
            <w:tcW w:w="1700" w:type="dxa"/>
            <w:shd w:val="clear" w:color="auto" w:fill="auto"/>
          </w:tcPr>
          <w:p w14:paraId="0EF13A61" w14:textId="77777777" w:rsidR="00DC7277" w:rsidRPr="00B5042C" w:rsidRDefault="00DC7277" w:rsidP="00563276">
            <w:pPr>
              <w:pStyle w:val="TAL"/>
              <w:rPr>
                <w:ins w:id="1985" w:author="CATT" w:date="2025-08-04T16:16:00Z"/>
                <w:rFonts w:eastAsia="MS Mincho"/>
              </w:rPr>
            </w:pPr>
          </w:p>
        </w:tc>
        <w:tc>
          <w:tcPr>
            <w:tcW w:w="1104" w:type="dxa"/>
            <w:shd w:val="clear" w:color="auto" w:fill="auto"/>
          </w:tcPr>
          <w:p w14:paraId="5759419A" w14:textId="77777777" w:rsidR="00DC7277" w:rsidRPr="00B5042C" w:rsidRDefault="00DC7277" w:rsidP="00563276">
            <w:pPr>
              <w:pStyle w:val="TAL"/>
              <w:rPr>
                <w:ins w:id="1986" w:author="CATT" w:date="2025-08-04T16:16:00Z"/>
                <w:rFonts w:eastAsia="MS Mincho"/>
              </w:rPr>
            </w:pPr>
          </w:p>
        </w:tc>
      </w:tr>
      <w:tr w:rsidR="00DC7277" w:rsidRPr="00B5042C" w14:paraId="59640D16" w14:textId="77777777" w:rsidTr="00563276">
        <w:trPr>
          <w:jc w:val="center"/>
          <w:ins w:id="1987" w:author="CATT" w:date="2025-08-04T16:16:00Z"/>
        </w:trPr>
        <w:tc>
          <w:tcPr>
            <w:tcW w:w="4535" w:type="dxa"/>
            <w:shd w:val="clear" w:color="auto" w:fill="auto"/>
          </w:tcPr>
          <w:p w14:paraId="457712B1" w14:textId="77777777" w:rsidR="00DC7277" w:rsidRPr="00B5042C" w:rsidRDefault="00DC7277" w:rsidP="00563276">
            <w:pPr>
              <w:pStyle w:val="TAL"/>
              <w:rPr>
                <w:ins w:id="1988" w:author="CATT" w:date="2025-08-04T16:16:00Z"/>
              </w:rPr>
            </w:pPr>
            <w:ins w:id="1989" w:author="CATT" w:date="2025-08-04T16:16:00Z">
              <w:r w:rsidRPr="00B5042C">
                <w:t xml:space="preserve">              }</w:t>
              </w:r>
            </w:ins>
          </w:p>
        </w:tc>
        <w:tc>
          <w:tcPr>
            <w:tcW w:w="2267" w:type="dxa"/>
            <w:shd w:val="clear" w:color="auto" w:fill="auto"/>
          </w:tcPr>
          <w:p w14:paraId="0414E9B2" w14:textId="77777777" w:rsidR="00DC7277" w:rsidRPr="00B5042C" w:rsidRDefault="00DC7277" w:rsidP="00563276">
            <w:pPr>
              <w:pStyle w:val="TAL"/>
              <w:rPr>
                <w:ins w:id="1990" w:author="CATT" w:date="2025-08-04T16:16:00Z"/>
                <w:rFonts w:eastAsia="MS Mincho"/>
              </w:rPr>
            </w:pPr>
          </w:p>
        </w:tc>
        <w:tc>
          <w:tcPr>
            <w:tcW w:w="1700" w:type="dxa"/>
            <w:shd w:val="clear" w:color="auto" w:fill="auto"/>
          </w:tcPr>
          <w:p w14:paraId="3155F987" w14:textId="77777777" w:rsidR="00DC7277" w:rsidRPr="00B5042C" w:rsidRDefault="00DC7277" w:rsidP="00563276">
            <w:pPr>
              <w:pStyle w:val="TAL"/>
              <w:rPr>
                <w:ins w:id="1991" w:author="CATT" w:date="2025-08-04T16:16:00Z"/>
                <w:rFonts w:eastAsia="MS Mincho"/>
              </w:rPr>
            </w:pPr>
          </w:p>
        </w:tc>
        <w:tc>
          <w:tcPr>
            <w:tcW w:w="1104" w:type="dxa"/>
            <w:shd w:val="clear" w:color="auto" w:fill="auto"/>
          </w:tcPr>
          <w:p w14:paraId="4A527BCC" w14:textId="77777777" w:rsidR="00DC7277" w:rsidRPr="00B5042C" w:rsidRDefault="00DC7277" w:rsidP="00563276">
            <w:pPr>
              <w:pStyle w:val="TAL"/>
              <w:rPr>
                <w:ins w:id="1992" w:author="CATT" w:date="2025-08-04T16:16:00Z"/>
                <w:rFonts w:eastAsia="MS Mincho"/>
              </w:rPr>
            </w:pPr>
          </w:p>
        </w:tc>
      </w:tr>
      <w:tr w:rsidR="00DC7277" w:rsidRPr="00B5042C" w14:paraId="55170248" w14:textId="77777777" w:rsidTr="00563276">
        <w:trPr>
          <w:jc w:val="center"/>
          <w:ins w:id="1993" w:author="CATT" w:date="2025-08-04T16:16:00Z"/>
        </w:trPr>
        <w:tc>
          <w:tcPr>
            <w:tcW w:w="4535" w:type="dxa"/>
            <w:shd w:val="clear" w:color="auto" w:fill="auto"/>
          </w:tcPr>
          <w:p w14:paraId="6E56E5DF" w14:textId="77777777" w:rsidR="00DC7277" w:rsidRPr="00B5042C" w:rsidRDefault="00DC7277" w:rsidP="00563276">
            <w:pPr>
              <w:pStyle w:val="TAL"/>
              <w:rPr>
                <w:ins w:id="1994" w:author="CATT" w:date="2025-08-04T16:16:00Z"/>
              </w:rPr>
            </w:pPr>
            <w:ins w:id="1995" w:author="CATT" w:date="2025-08-04T16:16:00Z">
              <w:r w:rsidRPr="00B5042C">
                <w:t xml:space="preserve">              environment</w:t>
              </w:r>
            </w:ins>
          </w:p>
        </w:tc>
        <w:tc>
          <w:tcPr>
            <w:tcW w:w="2267" w:type="dxa"/>
            <w:shd w:val="clear" w:color="auto" w:fill="auto"/>
          </w:tcPr>
          <w:p w14:paraId="16BD96E6" w14:textId="77777777" w:rsidR="00DC7277" w:rsidRPr="00B5042C" w:rsidRDefault="00DC7277" w:rsidP="00563276">
            <w:pPr>
              <w:pStyle w:val="TAL"/>
              <w:rPr>
                <w:ins w:id="1996" w:author="CATT" w:date="2025-08-04T16:16:00Z"/>
                <w:rFonts w:eastAsia="MS Mincho"/>
              </w:rPr>
            </w:pPr>
            <w:ins w:id="1997" w:author="CATT" w:date="2025-08-04T16:16:00Z">
              <w:r w:rsidRPr="00B5042C">
                <w:rPr>
                  <w:rFonts w:eastAsia="MS Mincho"/>
                </w:rPr>
                <w:t>Not present</w:t>
              </w:r>
            </w:ins>
          </w:p>
        </w:tc>
        <w:tc>
          <w:tcPr>
            <w:tcW w:w="1700" w:type="dxa"/>
            <w:shd w:val="clear" w:color="auto" w:fill="auto"/>
          </w:tcPr>
          <w:p w14:paraId="0252A4D7" w14:textId="77777777" w:rsidR="00DC7277" w:rsidRPr="00B5042C" w:rsidRDefault="00DC7277" w:rsidP="00563276">
            <w:pPr>
              <w:pStyle w:val="TAL"/>
              <w:rPr>
                <w:ins w:id="1998" w:author="CATT" w:date="2025-08-04T16:16:00Z"/>
                <w:rFonts w:eastAsia="MS Mincho"/>
              </w:rPr>
            </w:pPr>
          </w:p>
        </w:tc>
        <w:tc>
          <w:tcPr>
            <w:tcW w:w="1104" w:type="dxa"/>
            <w:shd w:val="clear" w:color="auto" w:fill="auto"/>
          </w:tcPr>
          <w:p w14:paraId="378A70D2" w14:textId="77777777" w:rsidR="00DC7277" w:rsidRPr="00B5042C" w:rsidRDefault="00DC7277" w:rsidP="00563276">
            <w:pPr>
              <w:pStyle w:val="TAL"/>
              <w:rPr>
                <w:ins w:id="1999" w:author="CATT" w:date="2025-08-04T16:16:00Z"/>
                <w:rFonts w:eastAsia="MS Mincho"/>
              </w:rPr>
            </w:pPr>
          </w:p>
        </w:tc>
      </w:tr>
      <w:tr w:rsidR="00DC7277" w:rsidRPr="00B5042C" w14:paraId="6055F5A6" w14:textId="77777777" w:rsidTr="00563276">
        <w:trPr>
          <w:jc w:val="center"/>
          <w:ins w:id="2000" w:author="CATT" w:date="2025-08-04T16:16:00Z"/>
        </w:trPr>
        <w:tc>
          <w:tcPr>
            <w:tcW w:w="4535" w:type="dxa"/>
            <w:shd w:val="clear" w:color="auto" w:fill="auto"/>
          </w:tcPr>
          <w:p w14:paraId="6EBF5467" w14:textId="77777777" w:rsidR="00DC7277" w:rsidRPr="00B5042C" w:rsidRDefault="00DC7277" w:rsidP="00563276">
            <w:pPr>
              <w:pStyle w:val="TAL"/>
              <w:rPr>
                <w:ins w:id="2001" w:author="CATT" w:date="2025-08-04T16:16:00Z"/>
              </w:rPr>
            </w:pPr>
            <w:ins w:id="2002" w:author="CATT" w:date="2025-08-04T16:16:00Z">
              <w:r w:rsidRPr="00B5042C">
                <w:t xml:space="preserve">              </w:t>
              </w:r>
              <w:proofErr w:type="spellStart"/>
              <w:r w:rsidRPr="00B5042C">
                <w:t>locationCoordinateTypes</w:t>
              </w:r>
              <w:proofErr w:type="spellEnd"/>
            </w:ins>
          </w:p>
        </w:tc>
        <w:tc>
          <w:tcPr>
            <w:tcW w:w="2267" w:type="dxa"/>
            <w:shd w:val="clear" w:color="auto" w:fill="auto"/>
          </w:tcPr>
          <w:p w14:paraId="3D15E1DD" w14:textId="77777777" w:rsidR="00DC7277" w:rsidRPr="00B5042C" w:rsidRDefault="00DC7277" w:rsidP="00563276">
            <w:pPr>
              <w:pStyle w:val="TAL"/>
              <w:rPr>
                <w:ins w:id="2003" w:author="CATT" w:date="2025-08-04T16:16:00Z"/>
                <w:rFonts w:eastAsia="MS Mincho"/>
              </w:rPr>
            </w:pPr>
            <w:ins w:id="2004" w:author="CATT" w:date="2025-08-04T16:16:00Z">
              <w:r w:rsidRPr="00B5042C">
                <w:rPr>
                  <w:rFonts w:eastAsia="MS Mincho"/>
                </w:rPr>
                <w:t>Not present</w:t>
              </w:r>
            </w:ins>
          </w:p>
        </w:tc>
        <w:tc>
          <w:tcPr>
            <w:tcW w:w="1700" w:type="dxa"/>
            <w:shd w:val="clear" w:color="auto" w:fill="auto"/>
          </w:tcPr>
          <w:p w14:paraId="0B86AB16" w14:textId="77777777" w:rsidR="00DC7277" w:rsidRPr="00B5042C" w:rsidRDefault="00DC7277" w:rsidP="00563276">
            <w:pPr>
              <w:pStyle w:val="TAL"/>
              <w:rPr>
                <w:ins w:id="2005" w:author="CATT" w:date="2025-08-04T16:16:00Z"/>
                <w:rFonts w:eastAsia="MS Mincho"/>
              </w:rPr>
            </w:pPr>
          </w:p>
        </w:tc>
        <w:tc>
          <w:tcPr>
            <w:tcW w:w="1104" w:type="dxa"/>
            <w:shd w:val="clear" w:color="auto" w:fill="auto"/>
          </w:tcPr>
          <w:p w14:paraId="485E2FA0" w14:textId="77777777" w:rsidR="00DC7277" w:rsidRPr="00B5042C" w:rsidRDefault="00DC7277" w:rsidP="00563276">
            <w:pPr>
              <w:pStyle w:val="TAL"/>
              <w:rPr>
                <w:ins w:id="2006" w:author="CATT" w:date="2025-08-04T16:16:00Z"/>
                <w:rFonts w:eastAsia="MS Mincho"/>
              </w:rPr>
            </w:pPr>
          </w:p>
        </w:tc>
      </w:tr>
      <w:tr w:rsidR="00DC7277" w:rsidRPr="00B5042C" w14:paraId="43AD6556" w14:textId="77777777" w:rsidTr="00563276">
        <w:trPr>
          <w:jc w:val="center"/>
          <w:ins w:id="2007" w:author="CATT" w:date="2025-08-04T16:16:00Z"/>
        </w:trPr>
        <w:tc>
          <w:tcPr>
            <w:tcW w:w="4535" w:type="dxa"/>
            <w:shd w:val="clear" w:color="auto" w:fill="auto"/>
          </w:tcPr>
          <w:p w14:paraId="5CBDCA0E" w14:textId="77777777" w:rsidR="00DC7277" w:rsidRPr="00B5042C" w:rsidRDefault="00DC7277" w:rsidP="00563276">
            <w:pPr>
              <w:pStyle w:val="TAL"/>
              <w:rPr>
                <w:ins w:id="2008" w:author="CATT" w:date="2025-08-04T16:16:00Z"/>
              </w:rPr>
            </w:pPr>
            <w:ins w:id="2009" w:author="CATT" w:date="2025-08-04T16:16:00Z">
              <w:r w:rsidRPr="00B5042C">
                <w:t xml:space="preserve">              </w:t>
              </w:r>
              <w:proofErr w:type="spellStart"/>
              <w:r w:rsidRPr="00B5042C">
                <w:t>velocityTypes</w:t>
              </w:r>
              <w:proofErr w:type="spellEnd"/>
            </w:ins>
          </w:p>
        </w:tc>
        <w:tc>
          <w:tcPr>
            <w:tcW w:w="2267" w:type="dxa"/>
            <w:shd w:val="clear" w:color="auto" w:fill="auto"/>
          </w:tcPr>
          <w:p w14:paraId="77FD5260" w14:textId="77777777" w:rsidR="00DC7277" w:rsidRPr="00B5042C" w:rsidRDefault="00DC7277" w:rsidP="00563276">
            <w:pPr>
              <w:pStyle w:val="TAL"/>
              <w:rPr>
                <w:ins w:id="2010" w:author="CATT" w:date="2025-08-04T16:16:00Z"/>
                <w:rFonts w:eastAsia="MS Mincho"/>
              </w:rPr>
            </w:pPr>
            <w:ins w:id="2011" w:author="CATT" w:date="2025-08-04T16:16:00Z">
              <w:r w:rsidRPr="00B5042C">
                <w:rPr>
                  <w:rFonts w:eastAsia="MS Mincho"/>
                </w:rPr>
                <w:t>Not present</w:t>
              </w:r>
            </w:ins>
          </w:p>
        </w:tc>
        <w:tc>
          <w:tcPr>
            <w:tcW w:w="1700" w:type="dxa"/>
            <w:shd w:val="clear" w:color="auto" w:fill="auto"/>
          </w:tcPr>
          <w:p w14:paraId="4C4E1E2B" w14:textId="77777777" w:rsidR="00DC7277" w:rsidRPr="00B5042C" w:rsidRDefault="00DC7277" w:rsidP="00563276">
            <w:pPr>
              <w:pStyle w:val="TAL"/>
              <w:rPr>
                <w:ins w:id="2012" w:author="CATT" w:date="2025-08-04T16:16:00Z"/>
                <w:rFonts w:eastAsia="MS Mincho"/>
              </w:rPr>
            </w:pPr>
          </w:p>
        </w:tc>
        <w:tc>
          <w:tcPr>
            <w:tcW w:w="1104" w:type="dxa"/>
            <w:shd w:val="clear" w:color="auto" w:fill="auto"/>
          </w:tcPr>
          <w:p w14:paraId="6BE823AC" w14:textId="77777777" w:rsidR="00DC7277" w:rsidRPr="00B5042C" w:rsidRDefault="00DC7277" w:rsidP="00563276">
            <w:pPr>
              <w:pStyle w:val="TAL"/>
              <w:rPr>
                <w:ins w:id="2013" w:author="CATT" w:date="2025-08-04T16:16:00Z"/>
                <w:rFonts w:eastAsia="MS Mincho"/>
              </w:rPr>
            </w:pPr>
          </w:p>
        </w:tc>
      </w:tr>
      <w:tr w:rsidR="00DC7277" w:rsidRPr="00B5042C" w14:paraId="2113A05A" w14:textId="77777777" w:rsidTr="00563276">
        <w:trPr>
          <w:jc w:val="center"/>
          <w:ins w:id="2014" w:author="CATT" w:date="2025-08-04T16:16:00Z"/>
        </w:trPr>
        <w:tc>
          <w:tcPr>
            <w:tcW w:w="4535" w:type="dxa"/>
            <w:shd w:val="clear" w:color="auto" w:fill="auto"/>
          </w:tcPr>
          <w:p w14:paraId="6E1564A3" w14:textId="77777777" w:rsidR="00DC7277" w:rsidRPr="00B5042C" w:rsidRDefault="00DC7277" w:rsidP="00563276">
            <w:pPr>
              <w:pStyle w:val="TAL"/>
              <w:rPr>
                <w:ins w:id="2015" w:author="CATT" w:date="2025-08-04T16:16:00Z"/>
              </w:rPr>
            </w:pPr>
            <w:ins w:id="2016" w:author="CATT" w:date="2025-08-04T16:16:00Z">
              <w:r w:rsidRPr="00B5042C">
                <w:t xml:space="preserve">            }</w:t>
              </w:r>
            </w:ins>
          </w:p>
        </w:tc>
        <w:tc>
          <w:tcPr>
            <w:tcW w:w="2267" w:type="dxa"/>
            <w:shd w:val="clear" w:color="auto" w:fill="auto"/>
          </w:tcPr>
          <w:p w14:paraId="45C2BD99" w14:textId="77777777" w:rsidR="00DC7277" w:rsidRPr="00B5042C" w:rsidRDefault="00DC7277" w:rsidP="00563276">
            <w:pPr>
              <w:pStyle w:val="TAL"/>
              <w:rPr>
                <w:ins w:id="2017" w:author="CATT" w:date="2025-08-04T16:16:00Z"/>
                <w:rFonts w:eastAsia="MS Mincho"/>
              </w:rPr>
            </w:pPr>
          </w:p>
        </w:tc>
        <w:tc>
          <w:tcPr>
            <w:tcW w:w="1700" w:type="dxa"/>
            <w:shd w:val="clear" w:color="auto" w:fill="auto"/>
          </w:tcPr>
          <w:p w14:paraId="5AF05E23" w14:textId="77777777" w:rsidR="00DC7277" w:rsidRPr="00B5042C" w:rsidRDefault="00DC7277" w:rsidP="00563276">
            <w:pPr>
              <w:pStyle w:val="TAL"/>
              <w:rPr>
                <w:ins w:id="2018" w:author="CATT" w:date="2025-08-04T16:16:00Z"/>
                <w:rFonts w:eastAsia="MS Mincho"/>
              </w:rPr>
            </w:pPr>
          </w:p>
        </w:tc>
        <w:tc>
          <w:tcPr>
            <w:tcW w:w="1104" w:type="dxa"/>
            <w:shd w:val="clear" w:color="auto" w:fill="auto"/>
          </w:tcPr>
          <w:p w14:paraId="52585076" w14:textId="77777777" w:rsidR="00DC7277" w:rsidRPr="00B5042C" w:rsidRDefault="00DC7277" w:rsidP="00563276">
            <w:pPr>
              <w:pStyle w:val="TAL"/>
              <w:rPr>
                <w:ins w:id="2019" w:author="CATT" w:date="2025-08-04T16:16:00Z"/>
                <w:rFonts w:eastAsia="MS Mincho"/>
              </w:rPr>
            </w:pPr>
          </w:p>
        </w:tc>
      </w:tr>
      <w:tr w:rsidR="00DC7277" w:rsidRPr="00B5042C" w14:paraId="7969E91A" w14:textId="77777777" w:rsidTr="00563276">
        <w:trPr>
          <w:jc w:val="center"/>
          <w:ins w:id="2020" w:author="CATT" w:date="2025-08-04T16:16:00Z"/>
        </w:trPr>
        <w:tc>
          <w:tcPr>
            <w:tcW w:w="4535" w:type="dxa"/>
            <w:shd w:val="clear" w:color="auto" w:fill="auto"/>
          </w:tcPr>
          <w:p w14:paraId="08FB5C3D" w14:textId="77777777" w:rsidR="00DC7277" w:rsidRPr="00B5042C" w:rsidRDefault="00DC7277" w:rsidP="00563276">
            <w:pPr>
              <w:pStyle w:val="TAL"/>
              <w:rPr>
                <w:ins w:id="2021" w:author="CATT" w:date="2025-08-04T16:16:00Z"/>
              </w:rPr>
            </w:pPr>
            <w:ins w:id="2022" w:author="CATT" w:date="2025-08-04T16:16: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shd w:val="clear" w:color="auto" w:fill="auto"/>
          </w:tcPr>
          <w:p w14:paraId="2E0E44D6" w14:textId="77777777" w:rsidR="00DC7277" w:rsidRPr="00B5042C" w:rsidRDefault="00DC7277" w:rsidP="00563276">
            <w:pPr>
              <w:pStyle w:val="TAL"/>
              <w:rPr>
                <w:ins w:id="2023" w:author="CATT" w:date="2025-08-04T16:16:00Z"/>
                <w:rFonts w:eastAsia="MS Mincho"/>
              </w:rPr>
            </w:pPr>
            <w:ins w:id="2024" w:author="CATT" w:date="2025-08-04T16:16:00Z">
              <w:r w:rsidRPr="00B5042C">
                <w:rPr>
                  <w:rFonts w:eastAsia="MS Mincho"/>
                </w:rPr>
                <w:t>Not present</w:t>
              </w:r>
            </w:ins>
          </w:p>
        </w:tc>
        <w:tc>
          <w:tcPr>
            <w:tcW w:w="1700" w:type="dxa"/>
            <w:shd w:val="clear" w:color="auto" w:fill="auto"/>
          </w:tcPr>
          <w:p w14:paraId="747393D1" w14:textId="77777777" w:rsidR="00DC7277" w:rsidRPr="00B5042C" w:rsidRDefault="00DC7277" w:rsidP="00563276">
            <w:pPr>
              <w:pStyle w:val="TAL"/>
              <w:rPr>
                <w:ins w:id="2025" w:author="CATT" w:date="2025-08-04T16:16:00Z"/>
                <w:rFonts w:eastAsia="MS Mincho"/>
              </w:rPr>
            </w:pPr>
          </w:p>
        </w:tc>
        <w:tc>
          <w:tcPr>
            <w:tcW w:w="1104" w:type="dxa"/>
            <w:shd w:val="clear" w:color="auto" w:fill="auto"/>
          </w:tcPr>
          <w:p w14:paraId="10FA9D1C" w14:textId="77777777" w:rsidR="00DC7277" w:rsidRPr="00B5042C" w:rsidRDefault="00DC7277" w:rsidP="00563276">
            <w:pPr>
              <w:pStyle w:val="TAL"/>
              <w:rPr>
                <w:ins w:id="2026" w:author="CATT" w:date="2025-08-04T16:16:00Z"/>
                <w:rFonts w:eastAsia="MS Mincho"/>
              </w:rPr>
            </w:pPr>
          </w:p>
        </w:tc>
      </w:tr>
      <w:tr w:rsidR="00DC7277" w:rsidRPr="00B5042C" w14:paraId="6B3ADF7F" w14:textId="77777777" w:rsidTr="00563276">
        <w:trPr>
          <w:jc w:val="center"/>
          <w:ins w:id="2027" w:author="CATT" w:date="2025-08-04T16:16:00Z"/>
        </w:trPr>
        <w:tc>
          <w:tcPr>
            <w:tcW w:w="4535" w:type="dxa"/>
            <w:shd w:val="clear" w:color="auto" w:fill="auto"/>
          </w:tcPr>
          <w:p w14:paraId="6F20718B" w14:textId="77777777" w:rsidR="00DC7277" w:rsidRPr="00B5042C" w:rsidRDefault="00DC7277" w:rsidP="00563276">
            <w:pPr>
              <w:pStyle w:val="TAL"/>
              <w:rPr>
                <w:ins w:id="2028" w:author="CATT" w:date="2025-08-04T16:16:00Z"/>
              </w:rPr>
            </w:pPr>
            <w:ins w:id="2029" w:author="CATT" w:date="2025-08-04T16:16:00Z">
              <w:r w:rsidRPr="00B5042C">
                <w:t xml:space="preserve">            </w:t>
              </w:r>
              <w:proofErr w:type="spellStart"/>
              <w:r w:rsidRPr="00B5042C">
                <w:t>otdoa-RequestLocationInformation</w:t>
              </w:r>
              <w:proofErr w:type="spellEnd"/>
            </w:ins>
          </w:p>
        </w:tc>
        <w:tc>
          <w:tcPr>
            <w:tcW w:w="2267" w:type="dxa"/>
            <w:shd w:val="clear" w:color="auto" w:fill="auto"/>
          </w:tcPr>
          <w:p w14:paraId="4AB0DF4D" w14:textId="77777777" w:rsidR="00DC7277" w:rsidRPr="00B5042C" w:rsidRDefault="00DC7277" w:rsidP="00563276">
            <w:pPr>
              <w:pStyle w:val="TAL"/>
              <w:rPr>
                <w:ins w:id="2030" w:author="CATT" w:date="2025-08-04T16:16:00Z"/>
                <w:rFonts w:eastAsia="MS Mincho"/>
              </w:rPr>
            </w:pPr>
            <w:ins w:id="2031" w:author="CATT" w:date="2025-08-04T16:16:00Z">
              <w:r w:rsidRPr="00B5042C">
                <w:rPr>
                  <w:rFonts w:eastAsia="MS Mincho"/>
                </w:rPr>
                <w:t>Not present</w:t>
              </w:r>
            </w:ins>
          </w:p>
        </w:tc>
        <w:tc>
          <w:tcPr>
            <w:tcW w:w="1700" w:type="dxa"/>
            <w:shd w:val="clear" w:color="auto" w:fill="auto"/>
          </w:tcPr>
          <w:p w14:paraId="7E7365E9" w14:textId="77777777" w:rsidR="00DC7277" w:rsidRPr="00B5042C" w:rsidRDefault="00DC7277" w:rsidP="00563276">
            <w:pPr>
              <w:pStyle w:val="TAL"/>
              <w:rPr>
                <w:ins w:id="2032" w:author="CATT" w:date="2025-08-04T16:16:00Z"/>
                <w:rFonts w:eastAsia="MS Mincho"/>
              </w:rPr>
            </w:pPr>
          </w:p>
        </w:tc>
        <w:tc>
          <w:tcPr>
            <w:tcW w:w="1104" w:type="dxa"/>
            <w:shd w:val="clear" w:color="auto" w:fill="auto"/>
          </w:tcPr>
          <w:p w14:paraId="2C198CCA" w14:textId="77777777" w:rsidR="00DC7277" w:rsidRPr="00B5042C" w:rsidRDefault="00DC7277" w:rsidP="00563276">
            <w:pPr>
              <w:pStyle w:val="TAL"/>
              <w:rPr>
                <w:ins w:id="2033" w:author="CATT" w:date="2025-08-04T16:16:00Z"/>
                <w:rFonts w:eastAsia="MS Mincho"/>
              </w:rPr>
            </w:pPr>
          </w:p>
        </w:tc>
      </w:tr>
      <w:tr w:rsidR="00DC7277" w:rsidRPr="00B5042C" w14:paraId="0965B178" w14:textId="77777777" w:rsidTr="00563276">
        <w:trPr>
          <w:jc w:val="center"/>
          <w:ins w:id="2034" w:author="CATT" w:date="2025-08-04T16:16:00Z"/>
        </w:trPr>
        <w:tc>
          <w:tcPr>
            <w:tcW w:w="4535" w:type="dxa"/>
            <w:shd w:val="clear" w:color="auto" w:fill="auto"/>
          </w:tcPr>
          <w:p w14:paraId="4C9CFB3B" w14:textId="77777777" w:rsidR="00DC7277" w:rsidRPr="00B5042C" w:rsidRDefault="00DC7277" w:rsidP="00563276">
            <w:pPr>
              <w:pStyle w:val="TAL"/>
              <w:rPr>
                <w:ins w:id="2035" w:author="CATT" w:date="2025-08-04T16:16:00Z"/>
              </w:rPr>
            </w:pPr>
            <w:ins w:id="2036" w:author="CATT" w:date="2025-08-04T16:16:00Z">
              <w:r w:rsidRPr="00B5042C">
                <w:t xml:space="preserve">            </w:t>
              </w:r>
              <w:proofErr w:type="spellStart"/>
              <w:r w:rsidRPr="00B5042C">
                <w:t>ecid-RequestLocationInformation</w:t>
              </w:r>
              <w:proofErr w:type="spellEnd"/>
            </w:ins>
          </w:p>
        </w:tc>
        <w:tc>
          <w:tcPr>
            <w:tcW w:w="2267" w:type="dxa"/>
            <w:shd w:val="clear" w:color="auto" w:fill="auto"/>
          </w:tcPr>
          <w:p w14:paraId="3D5ED615" w14:textId="77777777" w:rsidR="00DC7277" w:rsidRPr="00B5042C" w:rsidRDefault="00DC7277" w:rsidP="00563276">
            <w:pPr>
              <w:pStyle w:val="TAL"/>
              <w:rPr>
                <w:ins w:id="2037" w:author="CATT" w:date="2025-08-04T16:16:00Z"/>
                <w:rFonts w:eastAsia="MS Mincho"/>
              </w:rPr>
            </w:pPr>
            <w:ins w:id="2038" w:author="CATT" w:date="2025-08-04T16:16:00Z">
              <w:r w:rsidRPr="00B5042C">
                <w:rPr>
                  <w:rFonts w:eastAsia="MS Mincho"/>
                </w:rPr>
                <w:t>Not present</w:t>
              </w:r>
            </w:ins>
          </w:p>
        </w:tc>
        <w:tc>
          <w:tcPr>
            <w:tcW w:w="1700" w:type="dxa"/>
            <w:shd w:val="clear" w:color="auto" w:fill="auto"/>
          </w:tcPr>
          <w:p w14:paraId="7A47C0B0" w14:textId="77777777" w:rsidR="00DC7277" w:rsidRPr="00B5042C" w:rsidRDefault="00DC7277" w:rsidP="00563276">
            <w:pPr>
              <w:pStyle w:val="TAL"/>
              <w:rPr>
                <w:ins w:id="2039" w:author="CATT" w:date="2025-08-04T16:16:00Z"/>
                <w:rFonts w:eastAsia="MS Mincho"/>
              </w:rPr>
            </w:pPr>
          </w:p>
        </w:tc>
        <w:tc>
          <w:tcPr>
            <w:tcW w:w="1104" w:type="dxa"/>
            <w:shd w:val="clear" w:color="auto" w:fill="auto"/>
          </w:tcPr>
          <w:p w14:paraId="2DB810B5" w14:textId="77777777" w:rsidR="00DC7277" w:rsidRPr="00B5042C" w:rsidRDefault="00DC7277" w:rsidP="00563276">
            <w:pPr>
              <w:pStyle w:val="TAL"/>
              <w:rPr>
                <w:ins w:id="2040" w:author="CATT" w:date="2025-08-04T16:16:00Z"/>
                <w:rFonts w:eastAsia="MS Mincho"/>
              </w:rPr>
            </w:pPr>
          </w:p>
        </w:tc>
      </w:tr>
      <w:tr w:rsidR="00DC7277" w:rsidRPr="00B5042C" w14:paraId="5D530ED9" w14:textId="77777777" w:rsidTr="00563276">
        <w:trPr>
          <w:jc w:val="center"/>
          <w:ins w:id="2041" w:author="CATT" w:date="2025-08-04T16:16:00Z"/>
        </w:trPr>
        <w:tc>
          <w:tcPr>
            <w:tcW w:w="4535" w:type="dxa"/>
            <w:shd w:val="clear" w:color="auto" w:fill="auto"/>
          </w:tcPr>
          <w:p w14:paraId="1D560789" w14:textId="77777777" w:rsidR="00DC7277" w:rsidRPr="00B5042C" w:rsidRDefault="00DC7277" w:rsidP="00563276">
            <w:pPr>
              <w:pStyle w:val="TAL"/>
              <w:rPr>
                <w:ins w:id="2042" w:author="CATT" w:date="2025-08-04T16:16:00Z"/>
              </w:rPr>
            </w:pPr>
            <w:ins w:id="2043" w:author="CATT" w:date="2025-08-04T16:16:00Z">
              <w:r w:rsidRPr="00B5042C">
                <w:t xml:space="preserve">            </w:t>
              </w:r>
              <w:proofErr w:type="spellStart"/>
              <w:r w:rsidRPr="00B5042C">
                <w:t>epdu-RequestLocationInformation</w:t>
              </w:r>
              <w:proofErr w:type="spellEnd"/>
            </w:ins>
          </w:p>
        </w:tc>
        <w:tc>
          <w:tcPr>
            <w:tcW w:w="2267" w:type="dxa"/>
            <w:shd w:val="clear" w:color="auto" w:fill="auto"/>
          </w:tcPr>
          <w:p w14:paraId="086BDC6E" w14:textId="77777777" w:rsidR="00DC7277" w:rsidRPr="00B5042C" w:rsidRDefault="00DC7277" w:rsidP="00563276">
            <w:pPr>
              <w:pStyle w:val="TAL"/>
              <w:rPr>
                <w:ins w:id="2044" w:author="CATT" w:date="2025-08-04T16:16:00Z"/>
                <w:rFonts w:eastAsia="MS Mincho"/>
              </w:rPr>
            </w:pPr>
            <w:ins w:id="2045" w:author="CATT" w:date="2025-08-04T16:16:00Z">
              <w:r w:rsidRPr="00B5042C">
                <w:rPr>
                  <w:rFonts w:eastAsia="MS Mincho"/>
                </w:rPr>
                <w:t>Not Present</w:t>
              </w:r>
            </w:ins>
          </w:p>
        </w:tc>
        <w:tc>
          <w:tcPr>
            <w:tcW w:w="1700" w:type="dxa"/>
            <w:shd w:val="clear" w:color="auto" w:fill="auto"/>
          </w:tcPr>
          <w:p w14:paraId="2CF40A48" w14:textId="77777777" w:rsidR="00DC7277" w:rsidRPr="00B5042C" w:rsidRDefault="00DC7277" w:rsidP="00563276">
            <w:pPr>
              <w:pStyle w:val="TAL"/>
              <w:rPr>
                <w:ins w:id="2046" w:author="CATT" w:date="2025-08-04T16:16:00Z"/>
                <w:rFonts w:eastAsia="MS Mincho"/>
              </w:rPr>
            </w:pPr>
          </w:p>
        </w:tc>
        <w:tc>
          <w:tcPr>
            <w:tcW w:w="1104" w:type="dxa"/>
            <w:shd w:val="clear" w:color="auto" w:fill="auto"/>
          </w:tcPr>
          <w:p w14:paraId="293B26FA" w14:textId="77777777" w:rsidR="00DC7277" w:rsidRPr="00B5042C" w:rsidRDefault="00DC7277" w:rsidP="00563276">
            <w:pPr>
              <w:pStyle w:val="TAL"/>
              <w:rPr>
                <w:ins w:id="2047" w:author="CATT" w:date="2025-08-04T16:16:00Z"/>
                <w:rFonts w:eastAsia="MS Mincho"/>
              </w:rPr>
            </w:pPr>
          </w:p>
        </w:tc>
      </w:tr>
      <w:tr w:rsidR="00DC7277" w:rsidRPr="00B5042C" w14:paraId="61684E33" w14:textId="77777777" w:rsidTr="00563276">
        <w:trPr>
          <w:jc w:val="center"/>
          <w:ins w:id="2048" w:author="CATT" w:date="2025-08-04T16:16:00Z"/>
        </w:trPr>
        <w:tc>
          <w:tcPr>
            <w:tcW w:w="4535" w:type="dxa"/>
            <w:shd w:val="clear" w:color="auto" w:fill="auto"/>
          </w:tcPr>
          <w:p w14:paraId="566D865A" w14:textId="77777777" w:rsidR="00DC7277" w:rsidRPr="00B5042C" w:rsidRDefault="00DC7277" w:rsidP="00563276">
            <w:pPr>
              <w:pStyle w:val="TAL"/>
              <w:rPr>
                <w:ins w:id="2049" w:author="CATT" w:date="2025-08-04T16:16:00Z"/>
              </w:rPr>
            </w:pPr>
            <w:ins w:id="2050" w:author="CATT" w:date="2025-08-04T16:16:00Z">
              <w:r w:rsidRPr="00B5042C">
                <w:t xml:space="preserve">            sensor-RequestLocationInformation-r13</w:t>
              </w:r>
            </w:ins>
          </w:p>
        </w:tc>
        <w:tc>
          <w:tcPr>
            <w:tcW w:w="2267" w:type="dxa"/>
            <w:shd w:val="clear" w:color="auto" w:fill="auto"/>
          </w:tcPr>
          <w:p w14:paraId="42C81DA3" w14:textId="77777777" w:rsidR="00DC7277" w:rsidRPr="00B5042C" w:rsidRDefault="00DC7277" w:rsidP="00563276">
            <w:pPr>
              <w:pStyle w:val="TAL"/>
              <w:rPr>
                <w:ins w:id="2051" w:author="CATT" w:date="2025-08-04T16:16:00Z"/>
                <w:rFonts w:eastAsia="MS Mincho"/>
              </w:rPr>
            </w:pPr>
            <w:ins w:id="2052" w:author="CATT" w:date="2025-08-04T16:16:00Z">
              <w:r w:rsidRPr="00B5042C">
                <w:rPr>
                  <w:rFonts w:eastAsia="MS Mincho"/>
                </w:rPr>
                <w:t>Not present</w:t>
              </w:r>
            </w:ins>
          </w:p>
        </w:tc>
        <w:tc>
          <w:tcPr>
            <w:tcW w:w="1700" w:type="dxa"/>
            <w:shd w:val="clear" w:color="auto" w:fill="auto"/>
          </w:tcPr>
          <w:p w14:paraId="1225C21F" w14:textId="77777777" w:rsidR="00DC7277" w:rsidRPr="00B5042C" w:rsidRDefault="00DC7277" w:rsidP="00563276">
            <w:pPr>
              <w:pStyle w:val="TAL"/>
              <w:rPr>
                <w:ins w:id="2053" w:author="CATT" w:date="2025-08-04T16:16:00Z"/>
                <w:rFonts w:eastAsia="MS Mincho"/>
              </w:rPr>
            </w:pPr>
          </w:p>
        </w:tc>
        <w:tc>
          <w:tcPr>
            <w:tcW w:w="1104" w:type="dxa"/>
            <w:shd w:val="clear" w:color="auto" w:fill="auto"/>
          </w:tcPr>
          <w:p w14:paraId="4D94D2D0" w14:textId="77777777" w:rsidR="00DC7277" w:rsidRPr="00B5042C" w:rsidRDefault="00DC7277" w:rsidP="00563276">
            <w:pPr>
              <w:pStyle w:val="TAL"/>
              <w:rPr>
                <w:ins w:id="2054" w:author="CATT" w:date="2025-08-04T16:16:00Z"/>
                <w:rFonts w:eastAsia="MS Mincho"/>
              </w:rPr>
            </w:pPr>
          </w:p>
        </w:tc>
      </w:tr>
      <w:tr w:rsidR="00DC7277" w:rsidRPr="00B5042C" w14:paraId="2C2156C0" w14:textId="77777777" w:rsidTr="00563276">
        <w:trPr>
          <w:jc w:val="center"/>
          <w:ins w:id="2055" w:author="CATT" w:date="2025-08-04T16:16:00Z"/>
        </w:trPr>
        <w:tc>
          <w:tcPr>
            <w:tcW w:w="4535" w:type="dxa"/>
            <w:shd w:val="clear" w:color="auto" w:fill="auto"/>
          </w:tcPr>
          <w:p w14:paraId="798CF628" w14:textId="77777777" w:rsidR="00DC7277" w:rsidRPr="00B5042C" w:rsidRDefault="00DC7277" w:rsidP="00563276">
            <w:pPr>
              <w:pStyle w:val="TAL"/>
              <w:rPr>
                <w:ins w:id="2056" w:author="CATT" w:date="2025-08-04T16:16:00Z"/>
              </w:rPr>
            </w:pPr>
            <w:ins w:id="2057" w:author="CATT" w:date="2025-08-04T16:16:00Z">
              <w:r w:rsidRPr="00B5042C">
                <w:t xml:space="preserve">            tbs-RequestLocationInformation-r13</w:t>
              </w:r>
            </w:ins>
          </w:p>
        </w:tc>
        <w:tc>
          <w:tcPr>
            <w:tcW w:w="2267" w:type="dxa"/>
            <w:shd w:val="clear" w:color="auto" w:fill="auto"/>
          </w:tcPr>
          <w:p w14:paraId="2FCC517F" w14:textId="77777777" w:rsidR="00DC7277" w:rsidRPr="00B5042C" w:rsidRDefault="00DC7277" w:rsidP="00563276">
            <w:pPr>
              <w:pStyle w:val="TAL"/>
              <w:rPr>
                <w:ins w:id="2058" w:author="CATT" w:date="2025-08-04T16:16:00Z"/>
                <w:rFonts w:eastAsia="MS Mincho"/>
              </w:rPr>
            </w:pPr>
            <w:ins w:id="2059" w:author="CATT" w:date="2025-08-04T16:16:00Z">
              <w:r w:rsidRPr="00B5042C">
                <w:rPr>
                  <w:rFonts w:eastAsia="MS Mincho"/>
                </w:rPr>
                <w:t>Not present</w:t>
              </w:r>
            </w:ins>
          </w:p>
        </w:tc>
        <w:tc>
          <w:tcPr>
            <w:tcW w:w="1700" w:type="dxa"/>
            <w:shd w:val="clear" w:color="auto" w:fill="auto"/>
          </w:tcPr>
          <w:p w14:paraId="4C5F3D71" w14:textId="77777777" w:rsidR="00DC7277" w:rsidRPr="00B5042C" w:rsidRDefault="00DC7277" w:rsidP="00563276">
            <w:pPr>
              <w:pStyle w:val="TAL"/>
              <w:rPr>
                <w:ins w:id="2060" w:author="CATT" w:date="2025-08-04T16:16:00Z"/>
                <w:rFonts w:eastAsia="MS Mincho"/>
              </w:rPr>
            </w:pPr>
          </w:p>
        </w:tc>
        <w:tc>
          <w:tcPr>
            <w:tcW w:w="1104" w:type="dxa"/>
            <w:shd w:val="clear" w:color="auto" w:fill="auto"/>
          </w:tcPr>
          <w:p w14:paraId="7CC4FCC0" w14:textId="77777777" w:rsidR="00DC7277" w:rsidRPr="00B5042C" w:rsidRDefault="00DC7277" w:rsidP="00563276">
            <w:pPr>
              <w:pStyle w:val="TAL"/>
              <w:rPr>
                <w:ins w:id="2061" w:author="CATT" w:date="2025-08-04T16:16:00Z"/>
                <w:rFonts w:eastAsia="MS Mincho"/>
              </w:rPr>
            </w:pPr>
          </w:p>
        </w:tc>
      </w:tr>
      <w:tr w:rsidR="00DC7277" w:rsidRPr="00B5042C" w14:paraId="786D9546" w14:textId="77777777" w:rsidTr="00563276">
        <w:trPr>
          <w:jc w:val="center"/>
          <w:ins w:id="2062" w:author="CATT" w:date="2025-08-04T16:16:00Z"/>
        </w:trPr>
        <w:tc>
          <w:tcPr>
            <w:tcW w:w="4535" w:type="dxa"/>
            <w:shd w:val="clear" w:color="auto" w:fill="auto"/>
          </w:tcPr>
          <w:p w14:paraId="1609C71D" w14:textId="77777777" w:rsidR="00DC7277" w:rsidRPr="00B5042C" w:rsidRDefault="00DC7277" w:rsidP="00563276">
            <w:pPr>
              <w:pStyle w:val="TAL"/>
              <w:rPr>
                <w:ins w:id="2063" w:author="CATT" w:date="2025-08-04T16:16:00Z"/>
              </w:rPr>
            </w:pPr>
            <w:ins w:id="2064" w:author="CATT" w:date="2025-08-04T16:16:00Z">
              <w:r w:rsidRPr="00B5042C">
                <w:t xml:space="preserve">            wlan-RequestLocationInformation-r13</w:t>
              </w:r>
            </w:ins>
          </w:p>
        </w:tc>
        <w:tc>
          <w:tcPr>
            <w:tcW w:w="2267" w:type="dxa"/>
            <w:shd w:val="clear" w:color="auto" w:fill="auto"/>
          </w:tcPr>
          <w:p w14:paraId="10286254" w14:textId="77777777" w:rsidR="00DC7277" w:rsidRPr="00B5042C" w:rsidRDefault="00DC7277" w:rsidP="00563276">
            <w:pPr>
              <w:pStyle w:val="TAL"/>
              <w:rPr>
                <w:ins w:id="2065" w:author="CATT" w:date="2025-08-04T16:16:00Z"/>
                <w:rFonts w:eastAsia="MS Mincho"/>
              </w:rPr>
            </w:pPr>
            <w:ins w:id="2066" w:author="CATT" w:date="2025-08-04T16:16:00Z">
              <w:r w:rsidRPr="00B5042C">
                <w:rPr>
                  <w:rFonts w:eastAsia="MS Mincho"/>
                </w:rPr>
                <w:t>Not present</w:t>
              </w:r>
            </w:ins>
          </w:p>
        </w:tc>
        <w:tc>
          <w:tcPr>
            <w:tcW w:w="1700" w:type="dxa"/>
            <w:shd w:val="clear" w:color="auto" w:fill="auto"/>
          </w:tcPr>
          <w:p w14:paraId="7850EC3B" w14:textId="77777777" w:rsidR="00DC7277" w:rsidRPr="00B5042C" w:rsidRDefault="00DC7277" w:rsidP="00563276">
            <w:pPr>
              <w:pStyle w:val="TAL"/>
              <w:rPr>
                <w:ins w:id="2067" w:author="CATT" w:date="2025-08-04T16:16:00Z"/>
                <w:rFonts w:eastAsia="MS Mincho"/>
              </w:rPr>
            </w:pPr>
          </w:p>
        </w:tc>
        <w:tc>
          <w:tcPr>
            <w:tcW w:w="1104" w:type="dxa"/>
            <w:shd w:val="clear" w:color="auto" w:fill="auto"/>
          </w:tcPr>
          <w:p w14:paraId="53838AB8" w14:textId="77777777" w:rsidR="00DC7277" w:rsidRPr="00B5042C" w:rsidRDefault="00DC7277" w:rsidP="00563276">
            <w:pPr>
              <w:pStyle w:val="TAL"/>
              <w:rPr>
                <w:ins w:id="2068" w:author="CATT" w:date="2025-08-04T16:16:00Z"/>
                <w:rFonts w:eastAsia="MS Mincho"/>
              </w:rPr>
            </w:pPr>
          </w:p>
        </w:tc>
      </w:tr>
      <w:tr w:rsidR="00DC7277" w:rsidRPr="00B5042C" w14:paraId="1CAA90C9" w14:textId="77777777" w:rsidTr="00563276">
        <w:trPr>
          <w:jc w:val="center"/>
          <w:ins w:id="2069" w:author="CATT" w:date="2025-08-04T16:16:00Z"/>
        </w:trPr>
        <w:tc>
          <w:tcPr>
            <w:tcW w:w="4535" w:type="dxa"/>
            <w:shd w:val="clear" w:color="auto" w:fill="auto"/>
          </w:tcPr>
          <w:p w14:paraId="1F0495DE" w14:textId="77777777" w:rsidR="00DC7277" w:rsidRPr="00B5042C" w:rsidRDefault="00DC7277" w:rsidP="00563276">
            <w:pPr>
              <w:pStyle w:val="TAL"/>
              <w:rPr>
                <w:ins w:id="2070" w:author="CATT" w:date="2025-08-04T16:16:00Z"/>
              </w:rPr>
            </w:pPr>
            <w:ins w:id="2071" w:author="CATT" w:date="2025-08-04T16:16:00Z">
              <w:r w:rsidRPr="00B5042C">
                <w:t xml:space="preserve">            bt-RequestLocationInformation-r13</w:t>
              </w:r>
            </w:ins>
          </w:p>
        </w:tc>
        <w:tc>
          <w:tcPr>
            <w:tcW w:w="2267" w:type="dxa"/>
            <w:shd w:val="clear" w:color="auto" w:fill="auto"/>
          </w:tcPr>
          <w:p w14:paraId="0DF62DA8" w14:textId="77777777" w:rsidR="00DC7277" w:rsidRPr="00B5042C" w:rsidRDefault="00DC7277" w:rsidP="00563276">
            <w:pPr>
              <w:pStyle w:val="TAL"/>
              <w:rPr>
                <w:ins w:id="2072" w:author="CATT" w:date="2025-08-04T16:16:00Z"/>
                <w:rFonts w:eastAsia="MS Mincho"/>
              </w:rPr>
            </w:pPr>
            <w:ins w:id="2073" w:author="CATT" w:date="2025-08-04T16:16:00Z">
              <w:r w:rsidRPr="00B5042C">
                <w:rPr>
                  <w:rFonts w:eastAsia="MS Mincho"/>
                </w:rPr>
                <w:t>Not present</w:t>
              </w:r>
            </w:ins>
          </w:p>
        </w:tc>
        <w:tc>
          <w:tcPr>
            <w:tcW w:w="1700" w:type="dxa"/>
            <w:shd w:val="clear" w:color="auto" w:fill="auto"/>
          </w:tcPr>
          <w:p w14:paraId="38424EDD" w14:textId="77777777" w:rsidR="00DC7277" w:rsidRPr="00B5042C" w:rsidRDefault="00DC7277" w:rsidP="00563276">
            <w:pPr>
              <w:pStyle w:val="TAL"/>
              <w:rPr>
                <w:ins w:id="2074" w:author="CATT" w:date="2025-08-04T16:16:00Z"/>
                <w:rFonts w:eastAsia="MS Mincho"/>
              </w:rPr>
            </w:pPr>
          </w:p>
        </w:tc>
        <w:tc>
          <w:tcPr>
            <w:tcW w:w="1104" w:type="dxa"/>
            <w:shd w:val="clear" w:color="auto" w:fill="auto"/>
          </w:tcPr>
          <w:p w14:paraId="62D83D0A" w14:textId="77777777" w:rsidR="00DC7277" w:rsidRPr="00B5042C" w:rsidRDefault="00DC7277" w:rsidP="00563276">
            <w:pPr>
              <w:pStyle w:val="TAL"/>
              <w:rPr>
                <w:ins w:id="2075" w:author="CATT" w:date="2025-08-04T16:16:00Z"/>
                <w:rFonts w:eastAsia="MS Mincho"/>
              </w:rPr>
            </w:pPr>
          </w:p>
        </w:tc>
      </w:tr>
      <w:tr w:rsidR="00DC7277" w:rsidRPr="00B5042C" w14:paraId="0A918628" w14:textId="77777777" w:rsidTr="00563276">
        <w:trPr>
          <w:jc w:val="center"/>
          <w:ins w:id="2076" w:author="CATT" w:date="2025-08-04T16:16:00Z"/>
        </w:trPr>
        <w:tc>
          <w:tcPr>
            <w:tcW w:w="4535" w:type="dxa"/>
            <w:shd w:val="clear" w:color="auto" w:fill="auto"/>
          </w:tcPr>
          <w:p w14:paraId="568134ED" w14:textId="77777777" w:rsidR="00DC7277" w:rsidRPr="00B5042C" w:rsidRDefault="00DC7277" w:rsidP="00563276">
            <w:pPr>
              <w:pStyle w:val="TAL"/>
              <w:rPr>
                <w:ins w:id="2077" w:author="CATT" w:date="2025-08-04T16:16:00Z"/>
              </w:rPr>
            </w:pPr>
            <w:ins w:id="2078" w:author="CATT" w:date="2025-08-04T16:16:00Z">
              <w:r w:rsidRPr="00B5042C">
                <w:t xml:space="preserve">            </w:t>
              </w:r>
              <w:r w:rsidRPr="00B5042C">
                <w:rPr>
                  <w:snapToGrid w:val="0"/>
                </w:rPr>
                <w:t>nr-ECID-RequestLocationInformation-r16</w:t>
              </w:r>
            </w:ins>
          </w:p>
        </w:tc>
        <w:tc>
          <w:tcPr>
            <w:tcW w:w="2267" w:type="dxa"/>
            <w:shd w:val="clear" w:color="auto" w:fill="auto"/>
          </w:tcPr>
          <w:p w14:paraId="35D853FF" w14:textId="77777777" w:rsidR="00DC7277" w:rsidRPr="00B5042C" w:rsidRDefault="00DC7277" w:rsidP="00563276">
            <w:pPr>
              <w:pStyle w:val="TAL"/>
              <w:rPr>
                <w:ins w:id="2079" w:author="CATT" w:date="2025-08-04T16:16:00Z"/>
                <w:lang w:eastAsia="zh-CN"/>
              </w:rPr>
            </w:pPr>
            <w:ins w:id="2080" w:author="CATT" w:date="2025-08-04T16:16:00Z">
              <w:r w:rsidRPr="00B5042C">
                <w:rPr>
                  <w:rFonts w:eastAsia="MS Mincho"/>
                </w:rPr>
                <w:t>Not present</w:t>
              </w:r>
            </w:ins>
          </w:p>
        </w:tc>
        <w:tc>
          <w:tcPr>
            <w:tcW w:w="1700" w:type="dxa"/>
            <w:shd w:val="clear" w:color="auto" w:fill="auto"/>
          </w:tcPr>
          <w:p w14:paraId="471B26B1" w14:textId="77777777" w:rsidR="00DC7277" w:rsidRPr="00B5042C" w:rsidRDefault="00DC7277" w:rsidP="00563276">
            <w:pPr>
              <w:pStyle w:val="TAL"/>
              <w:rPr>
                <w:ins w:id="2081" w:author="CATT" w:date="2025-08-04T16:16:00Z"/>
                <w:rFonts w:eastAsia="MS Mincho"/>
              </w:rPr>
            </w:pPr>
          </w:p>
        </w:tc>
        <w:tc>
          <w:tcPr>
            <w:tcW w:w="1104" w:type="dxa"/>
            <w:shd w:val="clear" w:color="auto" w:fill="auto"/>
          </w:tcPr>
          <w:p w14:paraId="77A831F5" w14:textId="77777777" w:rsidR="00DC7277" w:rsidRPr="00B5042C" w:rsidRDefault="00DC7277" w:rsidP="00563276">
            <w:pPr>
              <w:pStyle w:val="TAL"/>
              <w:rPr>
                <w:ins w:id="2082" w:author="CATT" w:date="2025-08-04T16:16:00Z"/>
                <w:lang w:eastAsia="zh-CN"/>
              </w:rPr>
            </w:pPr>
          </w:p>
        </w:tc>
      </w:tr>
      <w:tr w:rsidR="00DC7277" w:rsidRPr="00B5042C" w14:paraId="3536C8F4" w14:textId="77777777" w:rsidTr="00563276">
        <w:trPr>
          <w:jc w:val="center"/>
          <w:ins w:id="2083" w:author="CATT" w:date="2025-08-04T16:16:00Z"/>
        </w:trPr>
        <w:tc>
          <w:tcPr>
            <w:tcW w:w="4535" w:type="dxa"/>
            <w:shd w:val="clear" w:color="auto" w:fill="auto"/>
          </w:tcPr>
          <w:p w14:paraId="0BD473A4" w14:textId="77777777" w:rsidR="00DC7277" w:rsidRPr="00B5042C" w:rsidRDefault="00DC7277" w:rsidP="00563276">
            <w:pPr>
              <w:pStyle w:val="TAL"/>
              <w:rPr>
                <w:ins w:id="2084" w:author="CATT" w:date="2025-08-04T16:16:00Z"/>
                <w:lang w:eastAsia="zh-CN"/>
              </w:rPr>
            </w:pPr>
            <w:ins w:id="2085" w:author="CATT" w:date="2025-08-04T16:16: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shd w:val="clear" w:color="auto" w:fill="auto"/>
          </w:tcPr>
          <w:p w14:paraId="70651C83" w14:textId="77777777" w:rsidR="00DC7277" w:rsidRPr="00B5042C" w:rsidRDefault="00DC7277" w:rsidP="00563276">
            <w:pPr>
              <w:pStyle w:val="TAL"/>
              <w:rPr>
                <w:ins w:id="2086" w:author="CATT" w:date="2025-08-04T16:16:00Z"/>
                <w:lang w:eastAsia="zh-CN"/>
              </w:rPr>
            </w:pPr>
          </w:p>
        </w:tc>
        <w:tc>
          <w:tcPr>
            <w:tcW w:w="1700" w:type="dxa"/>
            <w:shd w:val="clear" w:color="auto" w:fill="auto"/>
          </w:tcPr>
          <w:p w14:paraId="7203C7CC" w14:textId="77777777" w:rsidR="00DC7277" w:rsidRPr="00B5042C" w:rsidRDefault="00DC7277" w:rsidP="00563276">
            <w:pPr>
              <w:pStyle w:val="TAL"/>
              <w:rPr>
                <w:ins w:id="2087" w:author="CATT" w:date="2025-08-04T16:16:00Z"/>
                <w:rFonts w:eastAsia="MS Mincho"/>
              </w:rPr>
            </w:pPr>
          </w:p>
        </w:tc>
        <w:tc>
          <w:tcPr>
            <w:tcW w:w="1104" w:type="dxa"/>
            <w:shd w:val="clear" w:color="auto" w:fill="auto"/>
          </w:tcPr>
          <w:p w14:paraId="1614C0D8" w14:textId="77777777" w:rsidR="00DC7277" w:rsidRPr="00B5042C" w:rsidRDefault="00DC7277" w:rsidP="00563276">
            <w:pPr>
              <w:pStyle w:val="TAL"/>
              <w:rPr>
                <w:ins w:id="2088" w:author="CATT" w:date="2025-08-04T16:16:00Z"/>
                <w:lang w:eastAsia="zh-CN"/>
              </w:rPr>
            </w:pPr>
          </w:p>
        </w:tc>
      </w:tr>
      <w:tr w:rsidR="00DC7277" w:rsidRPr="00B5042C" w14:paraId="17D6AD46" w14:textId="77777777" w:rsidTr="00563276">
        <w:trPr>
          <w:jc w:val="center"/>
          <w:ins w:id="2089" w:author="CATT" w:date="2025-08-04T16:16:00Z"/>
        </w:trPr>
        <w:tc>
          <w:tcPr>
            <w:tcW w:w="4535" w:type="dxa"/>
            <w:shd w:val="clear" w:color="auto" w:fill="auto"/>
          </w:tcPr>
          <w:p w14:paraId="11C8121C" w14:textId="77777777" w:rsidR="00DC7277" w:rsidRPr="00B5042C" w:rsidRDefault="00DC7277" w:rsidP="00563276">
            <w:pPr>
              <w:pStyle w:val="TAL"/>
              <w:rPr>
                <w:ins w:id="2090" w:author="CATT" w:date="2025-08-04T16:16:00Z"/>
              </w:rPr>
            </w:pPr>
            <w:ins w:id="2091" w:author="CATT" w:date="2025-08-04T16:16:00Z">
              <w:r w:rsidRPr="00B5042C">
                <w:t xml:space="preserve">              nr-UE-RxTxTimeDiffMeasurementInfoRequest</w:t>
              </w:r>
              <w:r w:rsidRPr="00B5042C">
                <w:rPr>
                  <w:snapToGrid w:val="0"/>
                </w:rPr>
                <w:t>-r16</w:t>
              </w:r>
            </w:ins>
          </w:p>
        </w:tc>
        <w:tc>
          <w:tcPr>
            <w:tcW w:w="2267" w:type="dxa"/>
            <w:shd w:val="clear" w:color="auto" w:fill="auto"/>
          </w:tcPr>
          <w:p w14:paraId="436B6B01" w14:textId="77777777" w:rsidR="00DC7277" w:rsidRPr="00B5042C" w:rsidRDefault="00DC7277" w:rsidP="00563276">
            <w:pPr>
              <w:pStyle w:val="TAL"/>
              <w:rPr>
                <w:ins w:id="2092" w:author="CATT" w:date="2025-08-04T16:16:00Z"/>
                <w:rFonts w:eastAsia="MS Mincho"/>
              </w:rPr>
            </w:pPr>
            <w:ins w:id="2093" w:author="CATT" w:date="2025-08-04T16:16:00Z">
              <w:r w:rsidRPr="00B5042C">
                <w:rPr>
                  <w:rFonts w:eastAsia="MS Mincho"/>
                </w:rPr>
                <w:t>Not present</w:t>
              </w:r>
            </w:ins>
          </w:p>
        </w:tc>
        <w:tc>
          <w:tcPr>
            <w:tcW w:w="1700" w:type="dxa"/>
            <w:shd w:val="clear" w:color="auto" w:fill="auto"/>
          </w:tcPr>
          <w:p w14:paraId="0AF4CD00" w14:textId="77777777" w:rsidR="00DC7277" w:rsidRPr="00B5042C" w:rsidRDefault="00DC7277" w:rsidP="00563276">
            <w:pPr>
              <w:pStyle w:val="TAL"/>
              <w:rPr>
                <w:ins w:id="2094" w:author="CATT" w:date="2025-08-04T16:16:00Z"/>
                <w:rFonts w:eastAsia="MS Mincho"/>
              </w:rPr>
            </w:pPr>
          </w:p>
        </w:tc>
        <w:tc>
          <w:tcPr>
            <w:tcW w:w="1104" w:type="dxa"/>
            <w:shd w:val="clear" w:color="auto" w:fill="auto"/>
          </w:tcPr>
          <w:p w14:paraId="6C691EFC" w14:textId="77777777" w:rsidR="00DC7277" w:rsidRPr="00B5042C" w:rsidRDefault="00DC7277" w:rsidP="00563276">
            <w:pPr>
              <w:pStyle w:val="TAL"/>
              <w:rPr>
                <w:ins w:id="2095" w:author="CATT" w:date="2025-08-04T16:16:00Z"/>
                <w:lang w:eastAsia="zh-CN"/>
              </w:rPr>
            </w:pPr>
          </w:p>
        </w:tc>
      </w:tr>
      <w:tr w:rsidR="00DC7277" w:rsidRPr="00B5042C" w14:paraId="7F06645B" w14:textId="77777777" w:rsidTr="00563276">
        <w:trPr>
          <w:jc w:val="center"/>
          <w:ins w:id="2096" w:author="CATT" w:date="2025-08-04T16:16:00Z"/>
        </w:trPr>
        <w:tc>
          <w:tcPr>
            <w:tcW w:w="4535" w:type="dxa"/>
            <w:shd w:val="clear" w:color="auto" w:fill="auto"/>
          </w:tcPr>
          <w:p w14:paraId="21C21658" w14:textId="77777777" w:rsidR="00DC7277" w:rsidRPr="00B5042C" w:rsidRDefault="00DC7277" w:rsidP="00563276">
            <w:pPr>
              <w:pStyle w:val="TAL"/>
              <w:rPr>
                <w:ins w:id="2097" w:author="CATT" w:date="2025-08-04T16:16:00Z"/>
              </w:rPr>
            </w:pPr>
            <w:ins w:id="2098" w:author="CATT" w:date="2025-08-04T16:16:00Z">
              <w:r w:rsidRPr="00B5042C">
                <w:t xml:space="preserve">              </w:t>
              </w:r>
              <w:r w:rsidRPr="00B5042C">
                <w:rPr>
                  <w:snapToGrid w:val="0"/>
                </w:rPr>
                <w:t>nr-RequestedMeasurements-r16</w:t>
              </w:r>
            </w:ins>
          </w:p>
        </w:tc>
        <w:tc>
          <w:tcPr>
            <w:tcW w:w="2267" w:type="dxa"/>
            <w:shd w:val="clear" w:color="auto" w:fill="auto"/>
          </w:tcPr>
          <w:p w14:paraId="2DE0057D" w14:textId="77777777" w:rsidR="00DC7277" w:rsidRPr="00B5042C" w:rsidRDefault="00DC7277" w:rsidP="00563276">
            <w:pPr>
              <w:pStyle w:val="TAL"/>
              <w:rPr>
                <w:ins w:id="2099" w:author="CATT" w:date="2025-08-04T16:16:00Z"/>
                <w:rFonts w:eastAsia="MS Mincho"/>
              </w:rPr>
            </w:pPr>
            <w:ins w:id="2100" w:author="CATT" w:date="2025-08-04T16:16: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shd w:val="clear" w:color="auto" w:fill="auto"/>
          </w:tcPr>
          <w:p w14:paraId="063F45E2" w14:textId="77777777" w:rsidR="00DC7277" w:rsidRPr="00B5042C" w:rsidRDefault="00DC7277" w:rsidP="00563276">
            <w:pPr>
              <w:pStyle w:val="TAL"/>
              <w:rPr>
                <w:ins w:id="2101" w:author="CATT" w:date="2025-08-04T16:16:00Z"/>
                <w:rFonts w:eastAsia="MS Mincho"/>
              </w:rPr>
            </w:pPr>
          </w:p>
        </w:tc>
        <w:tc>
          <w:tcPr>
            <w:tcW w:w="1104" w:type="dxa"/>
            <w:shd w:val="clear" w:color="auto" w:fill="auto"/>
          </w:tcPr>
          <w:p w14:paraId="4468AECA" w14:textId="77777777" w:rsidR="00DC7277" w:rsidRPr="00B5042C" w:rsidRDefault="00DC7277" w:rsidP="00563276">
            <w:pPr>
              <w:pStyle w:val="TAL"/>
              <w:rPr>
                <w:ins w:id="2102" w:author="CATT" w:date="2025-08-04T16:16:00Z"/>
                <w:lang w:eastAsia="zh-CN"/>
              </w:rPr>
            </w:pPr>
          </w:p>
        </w:tc>
      </w:tr>
      <w:tr w:rsidR="00DC7277" w:rsidRPr="00B5042C" w14:paraId="233D81E1" w14:textId="77777777" w:rsidTr="00563276">
        <w:trPr>
          <w:jc w:val="center"/>
          <w:ins w:id="2103" w:author="CATT" w:date="2025-08-04T16:16:00Z"/>
        </w:trPr>
        <w:tc>
          <w:tcPr>
            <w:tcW w:w="4535" w:type="dxa"/>
            <w:shd w:val="clear" w:color="auto" w:fill="auto"/>
          </w:tcPr>
          <w:p w14:paraId="3344E342" w14:textId="77777777" w:rsidR="00DC7277" w:rsidRPr="00B5042C" w:rsidRDefault="00DC7277" w:rsidP="00563276">
            <w:pPr>
              <w:pStyle w:val="TAL"/>
              <w:rPr>
                <w:ins w:id="2104" w:author="CATT" w:date="2025-08-04T16:16:00Z"/>
              </w:rPr>
            </w:pPr>
            <w:ins w:id="2105" w:author="CATT" w:date="2025-08-04T16:16:00Z">
              <w:r w:rsidRPr="00B5042C">
                <w:t xml:space="preserve">              </w:t>
              </w:r>
              <w:r w:rsidRPr="00B5042C">
                <w:rPr>
                  <w:snapToGrid w:val="0"/>
                </w:rPr>
                <w:t>nr-AssistanceAvailability-r16</w:t>
              </w:r>
            </w:ins>
          </w:p>
        </w:tc>
        <w:tc>
          <w:tcPr>
            <w:tcW w:w="2267" w:type="dxa"/>
            <w:shd w:val="clear" w:color="auto" w:fill="auto"/>
          </w:tcPr>
          <w:p w14:paraId="74CF198A" w14:textId="77777777" w:rsidR="00DC7277" w:rsidRPr="00B5042C" w:rsidRDefault="00DC7277" w:rsidP="00563276">
            <w:pPr>
              <w:pStyle w:val="TAL"/>
              <w:rPr>
                <w:ins w:id="2106" w:author="CATT" w:date="2025-08-04T16:16:00Z"/>
                <w:lang w:eastAsia="zh-CN"/>
              </w:rPr>
            </w:pPr>
            <w:ins w:id="2107" w:author="CATT" w:date="2025-08-04T16:16:00Z">
              <w:r w:rsidRPr="00B5042C">
                <w:rPr>
                  <w:lang w:eastAsia="zh-CN"/>
                </w:rPr>
                <w:t>FALSE</w:t>
              </w:r>
            </w:ins>
          </w:p>
        </w:tc>
        <w:tc>
          <w:tcPr>
            <w:tcW w:w="1700" w:type="dxa"/>
            <w:shd w:val="clear" w:color="auto" w:fill="auto"/>
          </w:tcPr>
          <w:p w14:paraId="4813B6AC" w14:textId="77777777" w:rsidR="00DC7277" w:rsidRPr="00B5042C" w:rsidRDefault="00DC7277" w:rsidP="00563276">
            <w:pPr>
              <w:pStyle w:val="TAL"/>
              <w:rPr>
                <w:ins w:id="2108" w:author="CATT" w:date="2025-08-04T16:16:00Z"/>
                <w:rFonts w:eastAsia="MS Mincho"/>
              </w:rPr>
            </w:pPr>
          </w:p>
        </w:tc>
        <w:tc>
          <w:tcPr>
            <w:tcW w:w="1104" w:type="dxa"/>
            <w:shd w:val="clear" w:color="auto" w:fill="auto"/>
          </w:tcPr>
          <w:p w14:paraId="3753C1C5" w14:textId="77777777" w:rsidR="00DC7277" w:rsidRPr="00B5042C" w:rsidRDefault="00DC7277" w:rsidP="00563276">
            <w:pPr>
              <w:pStyle w:val="TAL"/>
              <w:rPr>
                <w:ins w:id="2109" w:author="CATT" w:date="2025-08-04T16:16:00Z"/>
                <w:lang w:eastAsia="zh-CN"/>
              </w:rPr>
            </w:pPr>
          </w:p>
        </w:tc>
      </w:tr>
      <w:tr w:rsidR="00DC7277" w:rsidRPr="00B5042C" w14:paraId="407D9575" w14:textId="77777777" w:rsidTr="00563276">
        <w:trPr>
          <w:jc w:val="center"/>
          <w:ins w:id="2110" w:author="CATT" w:date="2025-08-04T16:16:00Z"/>
        </w:trPr>
        <w:tc>
          <w:tcPr>
            <w:tcW w:w="4535" w:type="dxa"/>
            <w:shd w:val="clear" w:color="auto" w:fill="auto"/>
          </w:tcPr>
          <w:p w14:paraId="09AC4A04" w14:textId="77777777" w:rsidR="00DC7277" w:rsidRPr="00B5042C" w:rsidRDefault="00DC7277" w:rsidP="00563276">
            <w:pPr>
              <w:pStyle w:val="TAL"/>
              <w:rPr>
                <w:ins w:id="2111" w:author="CATT" w:date="2025-08-04T16:16:00Z"/>
                <w:lang w:eastAsia="zh-CN"/>
              </w:rPr>
            </w:pPr>
            <w:ins w:id="2112" w:author="CATT" w:date="2025-08-04T16:16: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shd w:val="clear" w:color="auto" w:fill="auto"/>
          </w:tcPr>
          <w:p w14:paraId="31A0348D" w14:textId="77777777" w:rsidR="00DC7277" w:rsidRPr="00B5042C" w:rsidRDefault="00DC7277" w:rsidP="00563276">
            <w:pPr>
              <w:pStyle w:val="TAL"/>
              <w:rPr>
                <w:ins w:id="2113" w:author="CATT" w:date="2025-08-04T16:16:00Z"/>
                <w:rFonts w:eastAsia="MS Mincho"/>
              </w:rPr>
            </w:pPr>
          </w:p>
        </w:tc>
        <w:tc>
          <w:tcPr>
            <w:tcW w:w="1700" w:type="dxa"/>
            <w:shd w:val="clear" w:color="auto" w:fill="auto"/>
          </w:tcPr>
          <w:p w14:paraId="6A0CC86E" w14:textId="77777777" w:rsidR="00DC7277" w:rsidRPr="00B5042C" w:rsidRDefault="00DC7277" w:rsidP="00563276">
            <w:pPr>
              <w:pStyle w:val="TAL"/>
              <w:rPr>
                <w:ins w:id="2114" w:author="CATT" w:date="2025-08-04T16:16:00Z"/>
                <w:rFonts w:eastAsia="MS Mincho"/>
              </w:rPr>
            </w:pPr>
          </w:p>
        </w:tc>
        <w:tc>
          <w:tcPr>
            <w:tcW w:w="1104" w:type="dxa"/>
            <w:shd w:val="clear" w:color="auto" w:fill="auto"/>
          </w:tcPr>
          <w:p w14:paraId="0772218B" w14:textId="77777777" w:rsidR="00DC7277" w:rsidRPr="00B5042C" w:rsidRDefault="00DC7277" w:rsidP="00563276">
            <w:pPr>
              <w:pStyle w:val="TAL"/>
              <w:rPr>
                <w:ins w:id="2115" w:author="CATT" w:date="2025-08-04T16:16:00Z"/>
                <w:lang w:eastAsia="zh-CN"/>
              </w:rPr>
            </w:pPr>
          </w:p>
        </w:tc>
      </w:tr>
      <w:tr w:rsidR="00DC7277" w:rsidRPr="00B5042C" w14:paraId="11566AF2" w14:textId="77777777" w:rsidTr="00563276">
        <w:trPr>
          <w:jc w:val="center"/>
          <w:ins w:id="2116" w:author="CATT" w:date="2025-08-04T16:16:00Z"/>
        </w:trPr>
        <w:tc>
          <w:tcPr>
            <w:tcW w:w="4535" w:type="dxa"/>
            <w:shd w:val="clear" w:color="auto" w:fill="auto"/>
          </w:tcPr>
          <w:p w14:paraId="2CDB79AE" w14:textId="77777777" w:rsidR="00DC7277" w:rsidRPr="00B5042C" w:rsidRDefault="00DC7277" w:rsidP="00563276">
            <w:pPr>
              <w:pStyle w:val="TAL"/>
              <w:rPr>
                <w:ins w:id="2117" w:author="CATT" w:date="2025-08-04T16:16:00Z"/>
              </w:rPr>
            </w:pPr>
            <w:ins w:id="2118" w:author="CATT" w:date="2025-08-04T16:16: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shd w:val="clear" w:color="auto" w:fill="auto"/>
          </w:tcPr>
          <w:p w14:paraId="7AD7C952" w14:textId="77777777" w:rsidR="00DC7277" w:rsidRPr="00B5042C" w:rsidRDefault="00DC7277" w:rsidP="00563276">
            <w:pPr>
              <w:pStyle w:val="TAL"/>
              <w:rPr>
                <w:ins w:id="2119" w:author="CATT" w:date="2025-08-04T16:16:00Z"/>
                <w:lang w:eastAsia="zh-CN"/>
              </w:rPr>
            </w:pPr>
            <w:ins w:id="2120" w:author="CATT" w:date="2025-08-04T16:16:00Z">
              <w:r w:rsidRPr="00B5042C">
                <w:rPr>
                  <w:rFonts w:eastAsia="MS Mincho"/>
                </w:rPr>
                <w:t>Not present</w:t>
              </w:r>
            </w:ins>
          </w:p>
        </w:tc>
        <w:tc>
          <w:tcPr>
            <w:tcW w:w="1700" w:type="dxa"/>
            <w:shd w:val="clear" w:color="auto" w:fill="auto"/>
          </w:tcPr>
          <w:p w14:paraId="43534912" w14:textId="77777777" w:rsidR="00DC7277" w:rsidRPr="00B5042C" w:rsidRDefault="00DC7277" w:rsidP="00563276">
            <w:pPr>
              <w:pStyle w:val="TAL"/>
              <w:rPr>
                <w:ins w:id="2121" w:author="CATT" w:date="2025-08-04T16:16:00Z"/>
                <w:rFonts w:eastAsia="MS Mincho"/>
              </w:rPr>
            </w:pPr>
          </w:p>
        </w:tc>
        <w:tc>
          <w:tcPr>
            <w:tcW w:w="1104" w:type="dxa"/>
            <w:shd w:val="clear" w:color="auto" w:fill="auto"/>
          </w:tcPr>
          <w:p w14:paraId="6D272229" w14:textId="77777777" w:rsidR="00DC7277" w:rsidRPr="00B5042C" w:rsidRDefault="00DC7277" w:rsidP="00563276">
            <w:pPr>
              <w:pStyle w:val="TAL"/>
              <w:rPr>
                <w:ins w:id="2122" w:author="CATT" w:date="2025-08-04T16:16:00Z"/>
                <w:lang w:eastAsia="zh-CN"/>
              </w:rPr>
            </w:pPr>
          </w:p>
        </w:tc>
      </w:tr>
      <w:tr w:rsidR="00DC7277" w:rsidRPr="00B5042C" w14:paraId="184FAD52" w14:textId="77777777" w:rsidTr="00563276">
        <w:trPr>
          <w:jc w:val="center"/>
          <w:ins w:id="2123" w:author="CATT" w:date="2025-08-04T16:16:00Z"/>
        </w:trPr>
        <w:tc>
          <w:tcPr>
            <w:tcW w:w="4535" w:type="dxa"/>
            <w:shd w:val="clear" w:color="auto" w:fill="auto"/>
          </w:tcPr>
          <w:p w14:paraId="3B51768B" w14:textId="77777777" w:rsidR="00DC7277" w:rsidRPr="00B5042C" w:rsidRDefault="00DC7277" w:rsidP="00563276">
            <w:pPr>
              <w:pStyle w:val="TAL"/>
              <w:rPr>
                <w:ins w:id="2124" w:author="CATT" w:date="2025-08-04T16:16:00Z"/>
              </w:rPr>
            </w:pPr>
            <w:ins w:id="2125" w:author="CATT" w:date="2025-08-04T16:16: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shd w:val="clear" w:color="auto" w:fill="auto"/>
          </w:tcPr>
          <w:p w14:paraId="3F3D87EA" w14:textId="77777777" w:rsidR="00DC7277" w:rsidRPr="00B5042C" w:rsidRDefault="00DC7277" w:rsidP="00563276">
            <w:pPr>
              <w:pStyle w:val="TAL"/>
              <w:rPr>
                <w:ins w:id="2126" w:author="CATT" w:date="2025-08-04T16:16:00Z"/>
                <w:rFonts w:eastAsia="MS Mincho"/>
              </w:rPr>
            </w:pPr>
            <w:ins w:id="2127" w:author="CATT" w:date="2025-08-04T16:16:00Z">
              <w:r w:rsidRPr="00B5042C">
                <w:rPr>
                  <w:rFonts w:eastAsia="MS Mincho"/>
                </w:rPr>
                <w:t>Not present</w:t>
              </w:r>
            </w:ins>
          </w:p>
        </w:tc>
        <w:tc>
          <w:tcPr>
            <w:tcW w:w="1700" w:type="dxa"/>
            <w:shd w:val="clear" w:color="auto" w:fill="auto"/>
          </w:tcPr>
          <w:p w14:paraId="3693F88C" w14:textId="77777777" w:rsidR="00DC7277" w:rsidRPr="00B5042C" w:rsidRDefault="00DC7277" w:rsidP="00563276">
            <w:pPr>
              <w:pStyle w:val="TAL"/>
              <w:rPr>
                <w:ins w:id="2128" w:author="CATT" w:date="2025-08-04T16:16:00Z"/>
                <w:rFonts w:eastAsia="MS Mincho"/>
              </w:rPr>
            </w:pPr>
          </w:p>
        </w:tc>
        <w:tc>
          <w:tcPr>
            <w:tcW w:w="1104" w:type="dxa"/>
            <w:shd w:val="clear" w:color="auto" w:fill="auto"/>
          </w:tcPr>
          <w:p w14:paraId="65B2D2D9" w14:textId="77777777" w:rsidR="00DC7277" w:rsidRPr="00B5042C" w:rsidRDefault="00DC7277" w:rsidP="00563276">
            <w:pPr>
              <w:pStyle w:val="TAL"/>
              <w:rPr>
                <w:ins w:id="2129" w:author="CATT" w:date="2025-08-04T16:16:00Z"/>
                <w:lang w:eastAsia="zh-CN"/>
              </w:rPr>
            </w:pPr>
          </w:p>
        </w:tc>
      </w:tr>
      <w:tr w:rsidR="00DC7277" w:rsidRPr="00B5042C" w14:paraId="38A5A084" w14:textId="77777777" w:rsidTr="00563276">
        <w:trPr>
          <w:jc w:val="center"/>
          <w:ins w:id="2130" w:author="CATT" w:date="2025-08-04T16:16:00Z"/>
        </w:trPr>
        <w:tc>
          <w:tcPr>
            <w:tcW w:w="4535" w:type="dxa"/>
            <w:shd w:val="clear" w:color="auto" w:fill="auto"/>
          </w:tcPr>
          <w:p w14:paraId="43B8D823" w14:textId="77777777" w:rsidR="00DC7277" w:rsidRPr="00B5042C" w:rsidRDefault="00DC7277" w:rsidP="00563276">
            <w:pPr>
              <w:pStyle w:val="TAL"/>
              <w:rPr>
                <w:ins w:id="2131" w:author="CATT" w:date="2025-08-04T16:16:00Z"/>
                <w:snapToGrid w:val="0"/>
              </w:rPr>
            </w:pPr>
            <w:ins w:id="2132" w:author="CATT" w:date="2025-08-04T16:16:00Z">
              <w:r w:rsidRPr="00B5042C">
                <w:t xml:space="preserve">      </w:t>
              </w:r>
              <w:r w:rsidRPr="00B5042C">
                <w:rPr>
                  <w:lang w:eastAsia="zh-CN"/>
                </w:rPr>
                <w:t xml:space="preserve">  </w:t>
              </w:r>
              <w:r w:rsidRPr="00B5042C">
                <w:t xml:space="preserve">      }</w:t>
              </w:r>
            </w:ins>
          </w:p>
        </w:tc>
        <w:tc>
          <w:tcPr>
            <w:tcW w:w="2267" w:type="dxa"/>
            <w:shd w:val="clear" w:color="auto" w:fill="auto"/>
          </w:tcPr>
          <w:p w14:paraId="25489D25" w14:textId="77777777" w:rsidR="00DC7277" w:rsidRPr="00B5042C" w:rsidRDefault="00DC7277" w:rsidP="00563276">
            <w:pPr>
              <w:pStyle w:val="TAL"/>
              <w:rPr>
                <w:ins w:id="2133" w:author="CATT" w:date="2025-08-04T16:16:00Z"/>
                <w:rFonts w:eastAsia="MS Mincho"/>
              </w:rPr>
            </w:pPr>
          </w:p>
        </w:tc>
        <w:tc>
          <w:tcPr>
            <w:tcW w:w="1700" w:type="dxa"/>
            <w:shd w:val="clear" w:color="auto" w:fill="auto"/>
          </w:tcPr>
          <w:p w14:paraId="6DC15387" w14:textId="77777777" w:rsidR="00DC7277" w:rsidRPr="00B5042C" w:rsidRDefault="00DC7277" w:rsidP="00563276">
            <w:pPr>
              <w:pStyle w:val="TAL"/>
              <w:rPr>
                <w:ins w:id="2134" w:author="CATT" w:date="2025-08-04T16:16:00Z"/>
                <w:rFonts w:eastAsia="MS Mincho"/>
              </w:rPr>
            </w:pPr>
          </w:p>
        </w:tc>
        <w:tc>
          <w:tcPr>
            <w:tcW w:w="1104" w:type="dxa"/>
            <w:shd w:val="clear" w:color="auto" w:fill="auto"/>
          </w:tcPr>
          <w:p w14:paraId="2CAE6000" w14:textId="77777777" w:rsidR="00DC7277" w:rsidRPr="00B5042C" w:rsidRDefault="00DC7277" w:rsidP="00563276">
            <w:pPr>
              <w:pStyle w:val="TAL"/>
              <w:rPr>
                <w:ins w:id="2135" w:author="CATT" w:date="2025-08-04T16:16:00Z"/>
                <w:lang w:eastAsia="zh-CN"/>
              </w:rPr>
            </w:pPr>
          </w:p>
        </w:tc>
      </w:tr>
      <w:tr w:rsidR="00DC7277" w:rsidRPr="00B5042C" w14:paraId="53608EAB" w14:textId="77777777" w:rsidTr="00563276">
        <w:trPr>
          <w:jc w:val="center"/>
          <w:ins w:id="2136" w:author="CATT" w:date="2025-08-04T16:16:00Z"/>
        </w:trPr>
        <w:tc>
          <w:tcPr>
            <w:tcW w:w="4535" w:type="dxa"/>
            <w:shd w:val="clear" w:color="auto" w:fill="auto"/>
          </w:tcPr>
          <w:p w14:paraId="450BAA7D" w14:textId="77777777" w:rsidR="00DC7277" w:rsidRPr="00B5042C" w:rsidRDefault="00DC7277" w:rsidP="00563276">
            <w:pPr>
              <w:pStyle w:val="TAL"/>
              <w:rPr>
                <w:ins w:id="2137" w:author="CATT" w:date="2025-08-04T16:16:00Z"/>
                <w:snapToGrid w:val="0"/>
              </w:rPr>
            </w:pPr>
            <w:ins w:id="2138" w:author="CATT" w:date="2025-08-04T16:16:00Z">
              <w:r w:rsidRPr="00B5042C">
                <w:t xml:space="preserve">              </w:t>
              </w:r>
              <w:r w:rsidRPr="00B5042C">
                <w:rPr>
                  <w:snapToGrid w:val="0"/>
                </w:rPr>
                <w:t>additionalPaths-r16</w:t>
              </w:r>
            </w:ins>
          </w:p>
        </w:tc>
        <w:tc>
          <w:tcPr>
            <w:tcW w:w="2267" w:type="dxa"/>
            <w:shd w:val="clear" w:color="auto" w:fill="auto"/>
          </w:tcPr>
          <w:p w14:paraId="6B9862A3" w14:textId="77777777" w:rsidR="00DC7277" w:rsidRPr="00B5042C" w:rsidRDefault="00DC7277" w:rsidP="00563276">
            <w:pPr>
              <w:pStyle w:val="TAL"/>
              <w:rPr>
                <w:ins w:id="2139" w:author="CATT" w:date="2025-08-04T16:16:00Z"/>
                <w:rFonts w:eastAsia="MS Mincho"/>
              </w:rPr>
            </w:pPr>
            <w:ins w:id="2140" w:author="CATT" w:date="2025-08-04T16:16:00Z">
              <w:r w:rsidRPr="00B5042C">
                <w:rPr>
                  <w:rFonts w:eastAsia="MS Mincho"/>
                </w:rPr>
                <w:t>Not present</w:t>
              </w:r>
            </w:ins>
          </w:p>
        </w:tc>
        <w:tc>
          <w:tcPr>
            <w:tcW w:w="1700" w:type="dxa"/>
            <w:shd w:val="clear" w:color="auto" w:fill="auto"/>
          </w:tcPr>
          <w:p w14:paraId="500CF043" w14:textId="77777777" w:rsidR="00DC7277" w:rsidRPr="00B5042C" w:rsidRDefault="00DC7277" w:rsidP="00563276">
            <w:pPr>
              <w:pStyle w:val="TAL"/>
              <w:rPr>
                <w:ins w:id="2141" w:author="CATT" w:date="2025-08-04T16:16:00Z"/>
                <w:rFonts w:eastAsia="MS Mincho"/>
              </w:rPr>
            </w:pPr>
          </w:p>
        </w:tc>
        <w:tc>
          <w:tcPr>
            <w:tcW w:w="1104" w:type="dxa"/>
            <w:shd w:val="clear" w:color="auto" w:fill="auto"/>
          </w:tcPr>
          <w:p w14:paraId="1B6A2D82" w14:textId="77777777" w:rsidR="00DC7277" w:rsidRPr="00B5042C" w:rsidRDefault="00DC7277" w:rsidP="00563276">
            <w:pPr>
              <w:pStyle w:val="TAL"/>
              <w:rPr>
                <w:ins w:id="2142" w:author="CATT" w:date="2025-08-04T16:16:00Z"/>
                <w:lang w:eastAsia="zh-CN"/>
              </w:rPr>
            </w:pPr>
          </w:p>
        </w:tc>
      </w:tr>
      <w:tr w:rsidR="00DC7277" w:rsidRPr="00B5042C" w14:paraId="2EE014F2" w14:textId="77777777" w:rsidTr="00563276">
        <w:trPr>
          <w:jc w:val="center"/>
          <w:ins w:id="2143" w:author="CATT" w:date="2025-08-04T16:16:00Z"/>
        </w:trPr>
        <w:tc>
          <w:tcPr>
            <w:tcW w:w="4535" w:type="dxa"/>
            <w:shd w:val="clear" w:color="auto" w:fill="auto"/>
          </w:tcPr>
          <w:p w14:paraId="3A4E2A09" w14:textId="77777777" w:rsidR="00DC7277" w:rsidRPr="00B5042C" w:rsidRDefault="00DC7277" w:rsidP="00563276">
            <w:pPr>
              <w:pStyle w:val="TAL"/>
              <w:rPr>
                <w:ins w:id="2144" w:author="CATT" w:date="2025-08-04T16:16:00Z"/>
              </w:rPr>
            </w:pPr>
            <w:ins w:id="2145" w:author="CATT" w:date="2025-08-04T16:16:00Z">
              <w:r w:rsidRPr="00B5042C">
                <w:lastRenderedPageBreak/>
                <w:t xml:space="preserve">              </w:t>
              </w:r>
              <w:r w:rsidRPr="00E7531C">
                <w:rPr>
                  <w:snapToGrid w:val="0"/>
                </w:rPr>
                <w:t>nr-UE-RxTxTEG-Request-r17</w:t>
              </w:r>
            </w:ins>
          </w:p>
        </w:tc>
        <w:tc>
          <w:tcPr>
            <w:tcW w:w="2267" w:type="dxa"/>
            <w:shd w:val="clear" w:color="auto" w:fill="auto"/>
          </w:tcPr>
          <w:p w14:paraId="63AF7508" w14:textId="77777777" w:rsidR="00DC7277" w:rsidRPr="00B5042C" w:rsidRDefault="00DC7277" w:rsidP="00563276">
            <w:pPr>
              <w:pStyle w:val="TAL"/>
              <w:rPr>
                <w:ins w:id="2146" w:author="CATT" w:date="2025-08-04T16:16:00Z"/>
                <w:rFonts w:eastAsia="MS Mincho"/>
              </w:rPr>
            </w:pPr>
            <w:ins w:id="2147" w:author="CATT" w:date="2025-08-04T16:16:00Z">
              <w:r w:rsidRPr="00B5042C">
                <w:rPr>
                  <w:rFonts w:eastAsia="MS Mincho"/>
                </w:rPr>
                <w:t>Not present</w:t>
              </w:r>
            </w:ins>
          </w:p>
        </w:tc>
        <w:tc>
          <w:tcPr>
            <w:tcW w:w="1700" w:type="dxa"/>
            <w:shd w:val="clear" w:color="auto" w:fill="auto"/>
          </w:tcPr>
          <w:p w14:paraId="5D29A4F9" w14:textId="77777777" w:rsidR="00DC7277" w:rsidRPr="00B5042C" w:rsidRDefault="00DC7277" w:rsidP="00563276">
            <w:pPr>
              <w:pStyle w:val="TAL"/>
              <w:rPr>
                <w:ins w:id="2148" w:author="CATT" w:date="2025-08-04T16:16:00Z"/>
                <w:rFonts w:eastAsia="MS Mincho"/>
              </w:rPr>
            </w:pPr>
          </w:p>
        </w:tc>
        <w:tc>
          <w:tcPr>
            <w:tcW w:w="1104" w:type="dxa"/>
            <w:shd w:val="clear" w:color="auto" w:fill="auto"/>
          </w:tcPr>
          <w:p w14:paraId="21AAC1F8" w14:textId="77777777" w:rsidR="00DC7277" w:rsidRPr="00B5042C" w:rsidRDefault="00DC7277" w:rsidP="00563276">
            <w:pPr>
              <w:pStyle w:val="TAL"/>
              <w:rPr>
                <w:ins w:id="2149" w:author="CATT" w:date="2025-08-04T16:16:00Z"/>
                <w:lang w:eastAsia="zh-CN"/>
              </w:rPr>
            </w:pPr>
          </w:p>
        </w:tc>
      </w:tr>
      <w:tr w:rsidR="00DC7277" w:rsidRPr="00B5042C" w14:paraId="7DAB56DE" w14:textId="77777777" w:rsidTr="00563276">
        <w:trPr>
          <w:jc w:val="center"/>
          <w:ins w:id="2150" w:author="CATT" w:date="2025-08-04T16:16:00Z"/>
        </w:trPr>
        <w:tc>
          <w:tcPr>
            <w:tcW w:w="4535" w:type="dxa"/>
            <w:shd w:val="clear" w:color="auto" w:fill="auto"/>
          </w:tcPr>
          <w:p w14:paraId="65905730" w14:textId="77777777" w:rsidR="00DC7277" w:rsidRDefault="00DC7277" w:rsidP="00563276">
            <w:pPr>
              <w:pStyle w:val="TAL"/>
              <w:rPr>
                <w:ins w:id="2151" w:author="CATT" w:date="2025-08-04T16:16:00Z"/>
                <w:snapToGrid w:val="0"/>
                <w:lang w:eastAsia="zh-CN"/>
              </w:rPr>
            </w:pPr>
            <w:ins w:id="2152" w:author="CATT" w:date="2025-08-04T16:16: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6D6DAD05" w14:textId="77777777" w:rsidR="00DC7277" w:rsidRPr="00B5042C" w:rsidRDefault="00DC7277" w:rsidP="00563276">
            <w:pPr>
              <w:pStyle w:val="TAL"/>
              <w:rPr>
                <w:ins w:id="2153" w:author="CATT" w:date="2025-08-04T16:16:00Z"/>
              </w:rPr>
            </w:pPr>
            <w:ins w:id="2154" w:author="CATT" w:date="2025-08-04T16:16:00Z">
              <w:r w:rsidRPr="00E7531C">
                <w:rPr>
                  <w:snapToGrid w:val="0"/>
                </w:rPr>
                <w:t>DifferentRxTxTEGs-r17</w:t>
              </w:r>
            </w:ins>
          </w:p>
        </w:tc>
        <w:tc>
          <w:tcPr>
            <w:tcW w:w="2267" w:type="dxa"/>
            <w:shd w:val="clear" w:color="auto" w:fill="auto"/>
          </w:tcPr>
          <w:p w14:paraId="239377D4" w14:textId="77777777" w:rsidR="00DC7277" w:rsidRPr="00B5042C" w:rsidRDefault="00DC7277" w:rsidP="00563276">
            <w:pPr>
              <w:pStyle w:val="TAL"/>
              <w:rPr>
                <w:ins w:id="2155" w:author="CATT" w:date="2025-08-04T16:16:00Z"/>
                <w:rFonts w:eastAsia="MS Mincho"/>
              </w:rPr>
            </w:pPr>
            <w:ins w:id="2156" w:author="CATT" w:date="2025-08-04T16:16:00Z">
              <w:r w:rsidRPr="00B5042C">
                <w:rPr>
                  <w:rFonts w:eastAsia="MS Mincho"/>
                </w:rPr>
                <w:t>Not present</w:t>
              </w:r>
            </w:ins>
          </w:p>
        </w:tc>
        <w:tc>
          <w:tcPr>
            <w:tcW w:w="1700" w:type="dxa"/>
            <w:shd w:val="clear" w:color="auto" w:fill="auto"/>
          </w:tcPr>
          <w:p w14:paraId="6B68BFC7" w14:textId="77777777" w:rsidR="00DC7277" w:rsidRPr="00B5042C" w:rsidRDefault="00DC7277" w:rsidP="00563276">
            <w:pPr>
              <w:pStyle w:val="TAL"/>
              <w:rPr>
                <w:ins w:id="2157" w:author="CATT" w:date="2025-08-04T16:16:00Z"/>
                <w:rFonts w:eastAsia="MS Mincho"/>
              </w:rPr>
            </w:pPr>
          </w:p>
        </w:tc>
        <w:tc>
          <w:tcPr>
            <w:tcW w:w="1104" w:type="dxa"/>
            <w:shd w:val="clear" w:color="auto" w:fill="auto"/>
          </w:tcPr>
          <w:p w14:paraId="2C92253D" w14:textId="77777777" w:rsidR="00DC7277" w:rsidRPr="00B5042C" w:rsidRDefault="00DC7277" w:rsidP="00563276">
            <w:pPr>
              <w:pStyle w:val="TAL"/>
              <w:rPr>
                <w:ins w:id="2158" w:author="CATT" w:date="2025-08-04T16:16:00Z"/>
                <w:lang w:eastAsia="zh-CN"/>
              </w:rPr>
            </w:pPr>
          </w:p>
        </w:tc>
      </w:tr>
      <w:tr w:rsidR="00DC7277" w:rsidRPr="00B5042C" w14:paraId="16A72D83" w14:textId="77777777" w:rsidTr="00563276">
        <w:trPr>
          <w:jc w:val="center"/>
          <w:ins w:id="2159" w:author="CATT" w:date="2025-08-04T16:16:00Z"/>
        </w:trPr>
        <w:tc>
          <w:tcPr>
            <w:tcW w:w="4535" w:type="dxa"/>
            <w:shd w:val="clear" w:color="auto" w:fill="auto"/>
          </w:tcPr>
          <w:p w14:paraId="31308E51" w14:textId="77777777" w:rsidR="00DC7277" w:rsidRDefault="00DC7277" w:rsidP="00563276">
            <w:pPr>
              <w:pStyle w:val="TAL"/>
              <w:rPr>
                <w:ins w:id="2160" w:author="CATT" w:date="2025-08-04T16:16:00Z"/>
                <w:snapToGrid w:val="0"/>
                <w:lang w:eastAsia="zh-CN"/>
              </w:rPr>
            </w:pPr>
            <w:ins w:id="2161" w:author="CATT" w:date="2025-08-04T16:16: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2ED08315" w14:textId="77777777" w:rsidR="00DC7277" w:rsidRPr="00B5042C" w:rsidRDefault="00DC7277" w:rsidP="00563276">
            <w:pPr>
              <w:pStyle w:val="TAL"/>
              <w:rPr>
                <w:ins w:id="2162" w:author="CATT" w:date="2025-08-04T16:16:00Z"/>
              </w:rPr>
            </w:pPr>
            <w:ins w:id="2163" w:author="CATT" w:date="2025-08-04T16:16:00Z">
              <w:r w:rsidRPr="00E7531C">
                <w:rPr>
                  <w:snapToGrid w:val="0"/>
                </w:rPr>
                <w:t>DifferentRxTEGs-r17</w:t>
              </w:r>
            </w:ins>
          </w:p>
        </w:tc>
        <w:tc>
          <w:tcPr>
            <w:tcW w:w="2267" w:type="dxa"/>
            <w:shd w:val="clear" w:color="auto" w:fill="auto"/>
          </w:tcPr>
          <w:p w14:paraId="10418550" w14:textId="77777777" w:rsidR="00DC7277" w:rsidRPr="00B5042C" w:rsidRDefault="00DC7277" w:rsidP="00563276">
            <w:pPr>
              <w:pStyle w:val="TAL"/>
              <w:rPr>
                <w:ins w:id="2164" w:author="CATT" w:date="2025-08-04T16:16:00Z"/>
                <w:rFonts w:eastAsia="MS Mincho"/>
              </w:rPr>
            </w:pPr>
            <w:ins w:id="2165" w:author="CATT" w:date="2025-08-04T16:16:00Z">
              <w:r w:rsidRPr="00B5042C">
                <w:rPr>
                  <w:rFonts w:eastAsia="MS Mincho"/>
                </w:rPr>
                <w:t>Not present</w:t>
              </w:r>
            </w:ins>
          </w:p>
        </w:tc>
        <w:tc>
          <w:tcPr>
            <w:tcW w:w="1700" w:type="dxa"/>
            <w:shd w:val="clear" w:color="auto" w:fill="auto"/>
          </w:tcPr>
          <w:p w14:paraId="3CA408E2" w14:textId="77777777" w:rsidR="00DC7277" w:rsidRPr="00B5042C" w:rsidRDefault="00DC7277" w:rsidP="00563276">
            <w:pPr>
              <w:pStyle w:val="TAL"/>
              <w:rPr>
                <w:ins w:id="2166" w:author="CATT" w:date="2025-08-04T16:16:00Z"/>
                <w:rFonts w:eastAsia="MS Mincho"/>
              </w:rPr>
            </w:pPr>
          </w:p>
        </w:tc>
        <w:tc>
          <w:tcPr>
            <w:tcW w:w="1104" w:type="dxa"/>
            <w:shd w:val="clear" w:color="auto" w:fill="auto"/>
          </w:tcPr>
          <w:p w14:paraId="7BF59021" w14:textId="77777777" w:rsidR="00DC7277" w:rsidRPr="00B5042C" w:rsidRDefault="00DC7277" w:rsidP="00563276">
            <w:pPr>
              <w:pStyle w:val="TAL"/>
              <w:rPr>
                <w:ins w:id="2167" w:author="CATT" w:date="2025-08-04T16:16:00Z"/>
                <w:lang w:eastAsia="zh-CN"/>
              </w:rPr>
            </w:pPr>
          </w:p>
        </w:tc>
      </w:tr>
      <w:tr w:rsidR="00DC7277" w:rsidRPr="00B5042C" w14:paraId="117EED90" w14:textId="77777777" w:rsidTr="00563276">
        <w:trPr>
          <w:jc w:val="center"/>
          <w:ins w:id="2168" w:author="CATT" w:date="2025-08-04T16:16:00Z"/>
        </w:trPr>
        <w:tc>
          <w:tcPr>
            <w:tcW w:w="4535" w:type="dxa"/>
            <w:shd w:val="clear" w:color="auto" w:fill="auto"/>
          </w:tcPr>
          <w:p w14:paraId="2689C73E" w14:textId="77777777" w:rsidR="00DC7277" w:rsidRPr="00B5042C" w:rsidRDefault="00DC7277" w:rsidP="00563276">
            <w:pPr>
              <w:pStyle w:val="TAL"/>
              <w:rPr>
                <w:ins w:id="2169" w:author="CATT" w:date="2025-08-04T16:16:00Z"/>
              </w:rPr>
            </w:pPr>
            <w:ins w:id="2170" w:author="CATT" w:date="2025-08-04T16:16:00Z">
              <w:r w:rsidRPr="00B5042C">
                <w:t xml:space="preserve">              </w:t>
              </w:r>
              <w:r w:rsidRPr="00E7531C">
                <w:rPr>
                  <w:snapToGrid w:val="0"/>
                </w:rPr>
                <w:t>reducedDL-PRS-ProcessingSamples-r1</w:t>
              </w:r>
            </w:ins>
          </w:p>
        </w:tc>
        <w:tc>
          <w:tcPr>
            <w:tcW w:w="2267" w:type="dxa"/>
            <w:shd w:val="clear" w:color="auto" w:fill="auto"/>
          </w:tcPr>
          <w:p w14:paraId="0EAD6866" w14:textId="77777777" w:rsidR="00DC7277" w:rsidRPr="00B5042C" w:rsidRDefault="00DC7277" w:rsidP="00563276">
            <w:pPr>
              <w:pStyle w:val="TAL"/>
              <w:rPr>
                <w:ins w:id="2171" w:author="CATT" w:date="2025-08-04T16:16:00Z"/>
                <w:rFonts w:eastAsia="MS Mincho"/>
              </w:rPr>
            </w:pPr>
            <w:ins w:id="2172" w:author="CATT" w:date="2025-08-04T16:16:00Z">
              <w:r w:rsidRPr="00B5042C">
                <w:rPr>
                  <w:rFonts w:eastAsia="MS Mincho"/>
                </w:rPr>
                <w:t>Not present</w:t>
              </w:r>
            </w:ins>
          </w:p>
        </w:tc>
        <w:tc>
          <w:tcPr>
            <w:tcW w:w="1700" w:type="dxa"/>
            <w:shd w:val="clear" w:color="auto" w:fill="auto"/>
          </w:tcPr>
          <w:p w14:paraId="2D8AC07C" w14:textId="77777777" w:rsidR="00DC7277" w:rsidRPr="00B5042C" w:rsidRDefault="00DC7277" w:rsidP="00563276">
            <w:pPr>
              <w:pStyle w:val="TAL"/>
              <w:rPr>
                <w:ins w:id="2173" w:author="CATT" w:date="2025-08-04T16:16:00Z"/>
                <w:rFonts w:eastAsia="MS Mincho"/>
              </w:rPr>
            </w:pPr>
          </w:p>
        </w:tc>
        <w:tc>
          <w:tcPr>
            <w:tcW w:w="1104" w:type="dxa"/>
            <w:shd w:val="clear" w:color="auto" w:fill="auto"/>
          </w:tcPr>
          <w:p w14:paraId="3F072E10" w14:textId="77777777" w:rsidR="00DC7277" w:rsidRPr="00B5042C" w:rsidRDefault="00DC7277" w:rsidP="00563276">
            <w:pPr>
              <w:pStyle w:val="TAL"/>
              <w:rPr>
                <w:ins w:id="2174" w:author="CATT" w:date="2025-08-04T16:16:00Z"/>
                <w:lang w:eastAsia="zh-CN"/>
              </w:rPr>
            </w:pPr>
          </w:p>
        </w:tc>
      </w:tr>
      <w:tr w:rsidR="00DC7277" w:rsidRPr="00B5042C" w14:paraId="1FA9CAB8" w14:textId="77777777" w:rsidTr="00563276">
        <w:trPr>
          <w:jc w:val="center"/>
          <w:ins w:id="2175" w:author="CATT" w:date="2025-08-04T16:16:00Z"/>
        </w:trPr>
        <w:tc>
          <w:tcPr>
            <w:tcW w:w="4535" w:type="dxa"/>
            <w:shd w:val="clear" w:color="auto" w:fill="auto"/>
          </w:tcPr>
          <w:p w14:paraId="4D6C674E" w14:textId="77777777" w:rsidR="00DC7277" w:rsidRPr="00B5042C" w:rsidRDefault="00DC7277" w:rsidP="00563276">
            <w:pPr>
              <w:pStyle w:val="TAL"/>
              <w:rPr>
                <w:ins w:id="2176" w:author="CATT" w:date="2025-08-04T16:16:00Z"/>
              </w:rPr>
            </w:pPr>
            <w:ins w:id="2177" w:author="CATT" w:date="2025-08-04T16:16:00Z">
              <w:r w:rsidRPr="00B5042C">
                <w:t xml:space="preserve">              </w:t>
              </w:r>
              <w:r w:rsidRPr="00E7531C">
                <w:rPr>
                  <w:snapToGrid w:val="0"/>
                </w:rPr>
                <w:t>nr-</w:t>
              </w:r>
              <w:r w:rsidRPr="00E7531C">
                <w:t>los-nlos-IndicatorRequest-r17</w:t>
              </w:r>
            </w:ins>
          </w:p>
        </w:tc>
        <w:tc>
          <w:tcPr>
            <w:tcW w:w="2267" w:type="dxa"/>
            <w:shd w:val="clear" w:color="auto" w:fill="auto"/>
          </w:tcPr>
          <w:p w14:paraId="52C40BCD" w14:textId="77777777" w:rsidR="00DC7277" w:rsidRPr="00B5042C" w:rsidRDefault="00DC7277" w:rsidP="00563276">
            <w:pPr>
              <w:pStyle w:val="TAL"/>
              <w:rPr>
                <w:ins w:id="2178" w:author="CATT" w:date="2025-08-04T16:16:00Z"/>
                <w:rFonts w:eastAsia="MS Mincho"/>
              </w:rPr>
            </w:pPr>
            <w:ins w:id="2179" w:author="CATT" w:date="2025-08-04T16:16:00Z">
              <w:r w:rsidRPr="00B5042C">
                <w:rPr>
                  <w:rFonts w:eastAsia="MS Mincho"/>
                </w:rPr>
                <w:t>Not present</w:t>
              </w:r>
            </w:ins>
          </w:p>
        </w:tc>
        <w:tc>
          <w:tcPr>
            <w:tcW w:w="1700" w:type="dxa"/>
            <w:shd w:val="clear" w:color="auto" w:fill="auto"/>
          </w:tcPr>
          <w:p w14:paraId="4605A9F7" w14:textId="77777777" w:rsidR="00DC7277" w:rsidRPr="00B5042C" w:rsidRDefault="00DC7277" w:rsidP="00563276">
            <w:pPr>
              <w:pStyle w:val="TAL"/>
              <w:rPr>
                <w:ins w:id="2180" w:author="CATT" w:date="2025-08-04T16:16:00Z"/>
                <w:rFonts w:eastAsia="MS Mincho"/>
              </w:rPr>
            </w:pPr>
          </w:p>
        </w:tc>
        <w:tc>
          <w:tcPr>
            <w:tcW w:w="1104" w:type="dxa"/>
            <w:shd w:val="clear" w:color="auto" w:fill="auto"/>
          </w:tcPr>
          <w:p w14:paraId="6256312F" w14:textId="77777777" w:rsidR="00DC7277" w:rsidRPr="00B5042C" w:rsidRDefault="00DC7277" w:rsidP="00563276">
            <w:pPr>
              <w:pStyle w:val="TAL"/>
              <w:rPr>
                <w:ins w:id="2181" w:author="CATT" w:date="2025-08-04T16:16:00Z"/>
                <w:lang w:eastAsia="zh-CN"/>
              </w:rPr>
            </w:pPr>
          </w:p>
        </w:tc>
      </w:tr>
      <w:tr w:rsidR="00DC7277" w:rsidRPr="00B5042C" w14:paraId="3F6204AB" w14:textId="77777777" w:rsidTr="00563276">
        <w:trPr>
          <w:jc w:val="center"/>
          <w:ins w:id="2182" w:author="CATT" w:date="2025-08-04T16:16:00Z"/>
        </w:trPr>
        <w:tc>
          <w:tcPr>
            <w:tcW w:w="4535" w:type="dxa"/>
            <w:shd w:val="clear" w:color="auto" w:fill="auto"/>
          </w:tcPr>
          <w:p w14:paraId="4FD2A4DF" w14:textId="77777777" w:rsidR="00DC7277" w:rsidRPr="00B5042C" w:rsidRDefault="00DC7277" w:rsidP="00563276">
            <w:pPr>
              <w:pStyle w:val="TAL"/>
              <w:rPr>
                <w:ins w:id="2183" w:author="CATT" w:date="2025-08-04T16:16:00Z"/>
              </w:rPr>
            </w:pPr>
            <w:ins w:id="2184" w:author="CATT" w:date="2025-08-04T16:16:00Z">
              <w:r w:rsidRPr="00B5042C">
                <w:t xml:space="preserve">              </w:t>
              </w:r>
              <w:r w:rsidRPr="00E7531C">
                <w:rPr>
                  <w:snapToGrid w:val="0"/>
                </w:rPr>
                <w:t>additionalPathsExt-r17</w:t>
              </w:r>
            </w:ins>
          </w:p>
        </w:tc>
        <w:tc>
          <w:tcPr>
            <w:tcW w:w="2267" w:type="dxa"/>
            <w:shd w:val="clear" w:color="auto" w:fill="auto"/>
          </w:tcPr>
          <w:p w14:paraId="5F0BE969" w14:textId="77777777" w:rsidR="00DC7277" w:rsidRPr="00B5042C" w:rsidRDefault="00DC7277" w:rsidP="00563276">
            <w:pPr>
              <w:pStyle w:val="TAL"/>
              <w:rPr>
                <w:ins w:id="2185" w:author="CATT" w:date="2025-08-04T16:16:00Z"/>
                <w:rFonts w:eastAsia="MS Mincho"/>
              </w:rPr>
            </w:pPr>
            <w:ins w:id="2186" w:author="CATT" w:date="2025-08-04T16:16:00Z">
              <w:r w:rsidRPr="00B5042C">
                <w:rPr>
                  <w:rFonts w:eastAsia="MS Mincho"/>
                </w:rPr>
                <w:t>Not present</w:t>
              </w:r>
            </w:ins>
          </w:p>
        </w:tc>
        <w:tc>
          <w:tcPr>
            <w:tcW w:w="1700" w:type="dxa"/>
            <w:shd w:val="clear" w:color="auto" w:fill="auto"/>
          </w:tcPr>
          <w:p w14:paraId="67063849" w14:textId="77777777" w:rsidR="00DC7277" w:rsidRPr="00B5042C" w:rsidRDefault="00DC7277" w:rsidP="00563276">
            <w:pPr>
              <w:pStyle w:val="TAL"/>
              <w:rPr>
                <w:ins w:id="2187" w:author="CATT" w:date="2025-08-04T16:16:00Z"/>
                <w:rFonts w:eastAsia="MS Mincho"/>
              </w:rPr>
            </w:pPr>
          </w:p>
        </w:tc>
        <w:tc>
          <w:tcPr>
            <w:tcW w:w="1104" w:type="dxa"/>
            <w:shd w:val="clear" w:color="auto" w:fill="auto"/>
          </w:tcPr>
          <w:p w14:paraId="74AA2BDF" w14:textId="77777777" w:rsidR="00DC7277" w:rsidRPr="00B5042C" w:rsidRDefault="00DC7277" w:rsidP="00563276">
            <w:pPr>
              <w:pStyle w:val="TAL"/>
              <w:rPr>
                <w:ins w:id="2188" w:author="CATT" w:date="2025-08-04T16:16:00Z"/>
                <w:lang w:eastAsia="zh-CN"/>
              </w:rPr>
            </w:pPr>
          </w:p>
        </w:tc>
      </w:tr>
      <w:tr w:rsidR="00DC7277" w:rsidRPr="00B5042C" w14:paraId="0C134E38" w14:textId="77777777" w:rsidTr="00563276">
        <w:trPr>
          <w:jc w:val="center"/>
          <w:ins w:id="2189" w:author="CATT" w:date="2025-08-04T16:16:00Z"/>
        </w:trPr>
        <w:tc>
          <w:tcPr>
            <w:tcW w:w="4535" w:type="dxa"/>
            <w:shd w:val="clear" w:color="auto" w:fill="auto"/>
          </w:tcPr>
          <w:p w14:paraId="2E59FB4C" w14:textId="77777777" w:rsidR="00DC7277" w:rsidRPr="00B5042C" w:rsidRDefault="00DC7277" w:rsidP="00563276">
            <w:pPr>
              <w:pStyle w:val="TAL"/>
              <w:rPr>
                <w:ins w:id="2190" w:author="CATT" w:date="2025-08-04T16:16:00Z"/>
              </w:rPr>
            </w:pPr>
            <w:ins w:id="2191" w:author="CATT" w:date="2025-08-04T16:16:00Z">
              <w:r w:rsidRPr="00B5042C">
                <w:t xml:space="preserve">              </w:t>
              </w:r>
              <w:r w:rsidRPr="00E7531C">
                <w:rPr>
                  <w:snapToGrid w:val="0"/>
                </w:rPr>
                <w:t>additionalPaths</w:t>
              </w:r>
              <w:r w:rsidRPr="00E7531C">
                <w:t>DL-PRS-RSRP-Request-r17</w:t>
              </w:r>
            </w:ins>
          </w:p>
        </w:tc>
        <w:tc>
          <w:tcPr>
            <w:tcW w:w="2267" w:type="dxa"/>
            <w:shd w:val="clear" w:color="auto" w:fill="auto"/>
          </w:tcPr>
          <w:p w14:paraId="4D0A7105" w14:textId="77777777" w:rsidR="00DC7277" w:rsidRPr="00B5042C" w:rsidRDefault="00DC7277" w:rsidP="00563276">
            <w:pPr>
              <w:pStyle w:val="TAL"/>
              <w:rPr>
                <w:ins w:id="2192" w:author="CATT" w:date="2025-08-04T16:16:00Z"/>
                <w:rFonts w:eastAsia="MS Mincho"/>
              </w:rPr>
            </w:pPr>
            <w:ins w:id="2193" w:author="CATT" w:date="2025-08-04T16:16:00Z">
              <w:r w:rsidRPr="00B5042C">
                <w:rPr>
                  <w:rFonts w:eastAsia="MS Mincho"/>
                </w:rPr>
                <w:t>Not present</w:t>
              </w:r>
            </w:ins>
          </w:p>
        </w:tc>
        <w:tc>
          <w:tcPr>
            <w:tcW w:w="1700" w:type="dxa"/>
            <w:shd w:val="clear" w:color="auto" w:fill="auto"/>
          </w:tcPr>
          <w:p w14:paraId="249EA190" w14:textId="77777777" w:rsidR="00DC7277" w:rsidRPr="00B5042C" w:rsidRDefault="00DC7277" w:rsidP="00563276">
            <w:pPr>
              <w:pStyle w:val="TAL"/>
              <w:rPr>
                <w:ins w:id="2194" w:author="CATT" w:date="2025-08-04T16:16:00Z"/>
                <w:rFonts w:eastAsia="MS Mincho"/>
              </w:rPr>
            </w:pPr>
          </w:p>
        </w:tc>
        <w:tc>
          <w:tcPr>
            <w:tcW w:w="1104" w:type="dxa"/>
            <w:shd w:val="clear" w:color="auto" w:fill="auto"/>
          </w:tcPr>
          <w:p w14:paraId="74A8D57F" w14:textId="77777777" w:rsidR="00DC7277" w:rsidRPr="00B5042C" w:rsidRDefault="00DC7277" w:rsidP="00563276">
            <w:pPr>
              <w:pStyle w:val="TAL"/>
              <w:rPr>
                <w:ins w:id="2195" w:author="CATT" w:date="2025-08-04T16:16:00Z"/>
                <w:lang w:eastAsia="zh-CN"/>
              </w:rPr>
            </w:pPr>
          </w:p>
        </w:tc>
      </w:tr>
      <w:tr w:rsidR="00DC7277" w:rsidRPr="00B5042C" w14:paraId="22D8A540" w14:textId="77777777" w:rsidTr="00563276">
        <w:trPr>
          <w:jc w:val="center"/>
          <w:ins w:id="2196" w:author="CATT" w:date="2025-08-04T16:16:00Z"/>
        </w:trPr>
        <w:tc>
          <w:tcPr>
            <w:tcW w:w="4535" w:type="dxa"/>
            <w:shd w:val="clear" w:color="auto" w:fill="auto"/>
          </w:tcPr>
          <w:p w14:paraId="5BAC6F2B" w14:textId="77777777" w:rsidR="00DC7277" w:rsidRPr="00B5042C" w:rsidRDefault="00DC7277" w:rsidP="00563276">
            <w:pPr>
              <w:pStyle w:val="TAL"/>
              <w:rPr>
                <w:ins w:id="2197" w:author="CATT" w:date="2025-08-04T16:16:00Z"/>
              </w:rPr>
            </w:pPr>
            <w:ins w:id="2198" w:author="CATT" w:date="2025-08-04T16:16:00Z">
              <w:r w:rsidRPr="00B5042C">
                <w:t xml:space="preserve">              </w:t>
              </w:r>
              <w:r w:rsidRPr="00E7531C">
                <w:t>multiMeasInSameReport-r17</w:t>
              </w:r>
            </w:ins>
          </w:p>
        </w:tc>
        <w:tc>
          <w:tcPr>
            <w:tcW w:w="2267" w:type="dxa"/>
            <w:shd w:val="clear" w:color="auto" w:fill="auto"/>
          </w:tcPr>
          <w:p w14:paraId="0131A0A3" w14:textId="77777777" w:rsidR="00DC7277" w:rsidRPr="00B5042C" w:rsidRDefault="00DC7277" w:rsidP="00563276">
            <w:pPr>
              <w:pStyle w:val="TAL"/>
              <w:rPr>
                <w:ins w:id="2199" w:author="CATT" w:date="2025-08-04T16:16:00Z"/>
                <w:rFonts w:eastAsia="MS Mincho"/>
              </w:rPr>
            </w:pPr>
            <w:ins w:id="2200" w:author="CATT" w:date="2025-08-04T16:16:00Z">
              <w:r w:rsidRPr="00B5042C">
                <w:rPr>
                  <w:rFonts w:eastAsia="MS Mincho"/>
                </w:rPr>
                <w:t>Not present</w:t>
              </w:r>
            </w:ins>
          </w:p>
        </w:tc>
        <w:tc>
          <w:tcPr>
            <w:tcW w:w="1700" w:type="dxa"/>
            <w:shd w:val="clear" w:color="auto" w:fill="auto"/>
          </w:tcPr>
          <w:p w14:paraId="67EC42C9" w14:textId="77777777" w:rsidR="00DC7277" w:rsidRPr="00B5042C" w:rsidRDefault="00DC7277" w:rsidP="00563276">
            <w:pPr>
              <w:pStyle w:val="TAL"/>
              <w:rPr>
                <w:ins w:id="2201" w:author="CATT" w:date="2025-08-04T16:16:00Z"/>
                <w:rFonts w:eastAsia="MS Mincho"/>
              </w:rPr>
            </w:pPr>
          </w:p>
        </w:tc>
        <w:tc>
          <w:tcPr>
            <w:tcW w:w="1104" w:type="dxa"/>
            <w:shd w:val="clear" w:color="auto" w:fill="auto"/>
          </w:tcPr>
          <w:p w14:paraId="6DCB145A" w14:textId="77777777" w:rsidR="00DC7277" w:rsidRPr="00B5042C" w:rsidRDefault="00DC7277" w:rsidP="00563276">
            <w:pPr>
              <w:pStyle w:val="TAL"/>
              <w:rPr>
                <w:ins w:id="2202" w:author="CATT" w:date="2025-08-04T16:16:00Z"/>
                <w:lang w:eastAsia="zh-CN"/>
              </w:rPr>
            </w:pPr>
          </w:p>
        </w:tc>
      </w:tr>
      <w:tr w:rsidR="00DC7277" w:rsidRPr="00B5042C" w14:paraId="749D0174" w14:textId="77777777" w:rsidTr="00563276">
        <w:trPr>
          <w:jc w:val="center"/>
          <w:ins w:id="2203" w:author="CATT" w:date="2025-08-04T16:16:00Z"/>
        </w:trPr>
        <w:tc>
          <w:tcPr>
            <w:tcW w:w="4535" w:type="dxa"/>
            <w:shd w:val="clear" w:color="auto" w:fill="auto"/>
          </w:tcPr>
          <w:p w14:paraId="6C4858F2" w14:textId="77777777" w:rsidR="00DC7277" w:rsidRPr="00E7531C" w:rsidRDefault="00DC7277" w:rsidP="00563276">
            <w:pPr>
              <w:pStyle w:val="TAL"/>
              <w:rPr>
                <w:ins w:id="2204" w:author="CATT" w:date="2025-08-04T16:16:00Z"/>
                <w:snapToGrid w:val="0"/>
              </w:rPr>
            </w:pPr>
            <w:ins w:id="2205" w:author="CATT" w:date="2025-08-04T16:16:00Z">
              <w:r w:rsidRPr="00B5042C">
                <w:t xml:space="preserve">              </w:t>
              </w:r>
              <w:r w:rsidRPr="00E7531C">
                <w:t>multiMeasInSameReport-r17</w:t>
              </w:r>
            </w:ins>
          </w:p>
        </w:tc>
        <w:tc>
          <w:tcPr>
            <w:tcW w:w="2267" w:type="dxa"/>
            <w:shd w:val="clear" w:color="auto" w:fill="auto"/>
          </w:tcPr>
          <w:p w14:paraId="2E892DCE" w14:textId="77777777" w:rsidR="00DC7277" w:rsidRPr="00B5042C" w:rsidRDefault="00DC7277" w:rsidP="00563276">
            <w:pPr>
              <w:pStyle w:val="TAL"/>
              <w:rPr>
                <w:ins w:id="2206" w:author="CATT" w:date="2025-08-04T16:16:00Z"/>
                <w:rFonts w:eastAsia="MS Mincho"/>
              </w:rPr>
            </w:pPr>
            <w:ins w:id="2207" w:author="CATT" w:date="2025-08-04T16:16:00Z">
              <w:r w:rsidRPr="00B5042C">
                <w:rPr>
                  <w:rFonts w:eastAsia="MS Mincho"/>
                </w:rPr>
                <w:t>Not present</w:t>
              </w:r>
            </w:ins>
          </w:p>
        </w:tc>
        <w:tc>
          <w:tcPr>
            <w:tcW w:w="1700" w:type="dxa"/>
            <w:shd w:val="clear" w:color="auto" w:fill="auto"/>
          </w:tcPr>
          <w:p w14:paraId="5FAF1545" w14:textId="77777777" w:rsidR="00DC7277" w:rsidRPr="00B5042C" w:rsidRDefault="00DC7277" w:rsidP="00563276">
            <w:pPr>
              <w:pStyle w:val="TAL"/>
              <w:rPr>
                <w:ins w:id="2208" w:author="CATT" w:date="2025-08-04T16:16:00Z"/>
                <w:rFonts w:eastAsia="MS Mincho"/>
              </w:rPr>
            </w:pPr>
          </w:p>
        </w:tc>
        <w:tc>
          <w:tcPr>
            <w:tcW w:w="1104" w:type="dxa"/>
            <w:shd w:val="clear" w:color="auto" w:fill="auto"/>
          </w:tcPr>
          <w:p w14:paraId="5ACFE54F" w14:textId="77777777" w:rsidR="00DC7277" w:rsidRPr="00B5042C" w:rsidRDefault="00DC7277" w:rsidP="00563276">
            <w:pPr>
              <w:pStyle w:val="TAL"/>
              <w:rPr>
                <w:ins w:id="2209" w:author="CATT" w:date="2025-08-04T16:16:00Z"/>
                <w:lang w:eastAsia="zh-CN"/>
              </w:rPr>
            </w:pPr>
          </w:p>
        </w:tc>
      </w:tr>
      <w:tr w:rsidR="00DC7277" w:rsidRPr="00B5042C" w14:paraId="58316FE8" w14:textId="77777777" w:rsidTr="00563276">
        <w:trPr>
          <w:jc w:val="center"/>
          <w:ins w:id="2210" w:author="CATT" w:date="2025-08-04T16:16:00Z"/>
        </w:trPr>
        <w:tc>
          <w:tcPr>
            <w:tcW w:w="4535" w:type="dxa"/>
            <w:shd w:val="clear" w:color="auto" w:fill="auto"/>
          </w:tcPr>
          <w:p w14:paraId="464DC5B6" w14:textId="77777777" w:rsidR="00DC7277" w:rsidRPr="00E7531C" w:rsidRDefault="00DC7277" w:rsidP="00563276">
            <w:pPr>
              <w:pStyle w:val="TAL"/>
              <w:rPr>
                <w:ins w:id="2211" w:author="CATT" w:date="2025-08-04T16:16:00Z"/>
                <w:snapToGrid w:val="0"/>
              </w:rPr>
            </w:pPr>
            <w:ins w:id="2212" w:author="CATT" w:date="2025-08-04T16:16:00Z">
              <w:r w:rsidRPr="00B5042C">
                <w:t xml:space="preserve">              </w:t>
              </w:r>
              <w:r w:rsidRPr="00E7531C">
                <w:rPr>
                  <w:snapToGrid w:val="0"/>
                </w:rPr>
                <w:t>nr-DL-PRS-RxHoppingRequest-r18</w:t>
              </w:r>
            </w:ins>
          </w:p>
        </w:tc>
        <w:tc>
          <w:tcPr>
            <w:tcW w:w="2267" w:type="dxa"/>
            <w:shd w:val="clear" w:color="auto" w:fill="auto"/>
          </w:tcPr>
          <w:p w14:paraId="30A6B9A6" w14:textId="77777777" w:rsidR="00DC7277" w:rsidRPr="00B5042C" w:rsidRDefault="00DC7277" w:rsidP="00563276">
            <w:pPr>
              <w:pStyle w:val="TAL"/>
              <w:rPr>
                <w:ins w:id="2213" w:author="CATT" w:date="2025-08-04T16:16:00Z"/>
                <w:rFonts w:eastAsia="MS Mincho"/>
              </w:rPr>
            </w:pPr>
            <w:ins w:id="2214" w:author="CATT" w:date="2025-08-04T16:16:00Z">
              <w:r w:rsidRPr="00B5042C">
                <w:rPr>
                  <w:rFonts w:eastAsia="MS Mincho"/>
                </w:rPr>
                <w:t>Not present</w:t>
              </w:r>
            </w:ins>
          </w:p>
        </w:tc>
        <w:tc>
          <w:tcPr>
            <w:tcW w:w="1700" w:type="dxa"/>
            <w:shd w:val="clear" w:color="auto" w:fill="auto"/>
          </w:tcPr>
          <w:p w14:paraId="072CE9AE" w14:textId="77777777" w:rsidR="00DC7277" w:rsidRPr="00B5042C" w:rsidRDefault="00DC7277" w:rsidP="00563276">
            <w:pPr>
              <w:pStyle w:val="TAL"/>
              <w:rPr>
                <w:ins w:id="2215" w:author="CATT" w:date="2025-08-04T16:16:00Z"/>
                <w:rFonts w:eastAsia="MS Mincho"/>
              </w:rPr>
            </w:pPr>
          </w:p>
        </w:tc>
        <w:tc>
          <w:tcPr>
            <w:tcW w:w="1104" w:type="dxa"/>
            <w:shd w:val="clear" w:color="auto" w:fill="auto"/>
          </w:tcPr>
          <w:p w14:paraId="610D598D" w14:textId="77777777" w:rsidR="00DC7277" w:rsidRPr="00B5042C" w:rsidRDefault="00DC7277" w:rsidP="00563276">
            <w:pPr>
              <w:pStyle w:val="TAL"/>
              <w:rPr>
                <w:ins w:id="2216" w:author="CATT" w:date="2025-08-04T16:16:00Z"/>
                <w:lang w:eastAsia="zh-CN"/>
              </w:rPr>
            </w:pPr>
          </w:p>
        </w:tc>
      </w:tr>
      <w:tr w:rsidR="00DC7277" w:rsidRPr="00B5042C" w14:paraId="6673E70D" w14:textId="77777777" w:rsidTr="00563276">
        <w:trPr>
          <w:jc w:val="center"/>
          <w:ins w:id="2217" w:author="CATT" w:date="2025-08-04T16:16:00Z"/>
        </w:trPr>
        <w:tc>
          <w:tcPr>
            <w:tcW w:w="4535" w:type="dxa"/>
            <w:shd w:val="clear" w:color="auto" w:fill="auto"/>
          </w:tcPr>
          <w:p w14:paraId="7B9EF084" w14:textId="77777777" w:rsidR="00DC7277" w:rsidRPr="00E7531C" w:rsidRDefault="00DC7277" w:rsidP="00563276">
            <w:pPr>
              <w:pStyle w:val="TAL"/>
              <w:rPr>
                <w:ins w:id="2218" w:author="CATT" w:date="2025-08-04T16:16:00Z"/>
                <w:snapToGrid w:val="0"/>
              </w:rPr>
            </w:pPr>
            <w:ins w:id="2219" w:author="CATT" w:date="2025-08-04T16:16:00Z">
              <w:r w:rsidRPr="00B5042C">
                <w:t xml:space="preserve">              </w:t>
              </w:r>
              <w:r w:rsidRPr="00E7531C">
                <w:rPr>
                  <w:snapToGrid w:val="0"/>
                </w:rPr>
                <w:t>timingReportingGranularityFactorExt-r18</w:t>
              </w:r>
            </w:ins>
          </w:p>
        </w:tc>
        <w:tc>
          <w:tcPr>
            <w:tcW w:w="2267" w:type="dxa"/>
            <w:shd w:val="clear" w:color="auto" w:fill="auto"/>
          </w:tcPr>
          <w:p w14:paraId="1B7E04F9" w14:textId="77777777" w:rsidR="00DC7277" w:rsidRPr="00B5042C" w:rsidRDefault="00DC7277" w:rsidP="00563276">
            <w:pPr>
              <w:pStyle w:val="TAL"/>
              <w:rPr>
                <w:ins w:id="2220" w:author="CATT" w:date="2025-08-04T16:16:00Z"/>
                <w:rFonts w:eastAsia="MS Mincho"/>
              </w:rPr>
            </w:pPr>
            <w:ins w:id="2221" w:author="CATT" w:date="2025-08-04T16:16:00Z">
              <w:r w:rsidRPr="00B5042C">
                <w:rPr>
                  <w:rFonts w:eastAsia="MS Mincho"/>
                </w:rPr>
                <w:t>Not present</w:t>
              </w:r>
            </w:ins>
          </w:p>
        </w:tc>
        <w:tc>
          <w:tcPr>
            <w:tcW w:w="1700" w:type="dxa"/>
            <w:shd w:val="clear" w:color="auto" w:fill="auto"/>
          </w:tcPr>
          <w:p w14:paraId="4C917217" w14:textId="77777777" w:rsidR="00DC7277" w:rsidRPr="00B5042C" w:rsidRDefault="00DC7277" w:rsidP="00563276">
            <w:pPr>
              <w:pStyle w:val="TAL"/>
              <w:rPr>
                <w:ins w:id="2222" w:author="CATT" w:date="2025-08-04T16:16:00Z"/>
                <w:rFonts w:eastAsia="MS Mincho"/>
              </w:rPr>
            </w:pPr>
          </w:p>
        </w:tc>
        <w:tc>
          <w:tcPr>
            <w:tcW w:w="1104" w:type="dxa"/>
            <w:shd w:val="clear" w:color="auto" w:fill="auto"/>
          </w:tcPr>
          <w:p w14:paraId="02D2A796" w14:textId="77777777" w:rsidR="00DC7277" w:rsidRPr="00B5042C" w:rsidRDefault="00DC7277" w:rsidP="00563276">
            <w:pPr>
              <w:pStyle w:val="TAL"/>
              <w:rPr>
                <w:ins w:id="2223" w:author="CATT" w:date="2025-08-04T16:16:00Z"/>
                <w:lang w:eastAsia="zh-CN"/>
              </w:rPr>
            </w:pPr>
          </w:p>
        </w:tc>
      </w:tr>
      <w:tr w:rsidR="00DC7277" w:rsidRPr="00B5042C" w14:paraId="5A1F5A43" w14:textId="77777777" w:rsidTr="00563276">
        <w:trPr>
          <w:jc w:val="center"/>
          <w:ins w:id="2224" w:author="CATT" w:date="2025-08-04T16:16:00Z"/>
        </w:trPr>
        <w:tc>
          <w:tcPr>
            <w:tcW w:w="4535" w:type="dxa"/>
            <w:shd w:val="clear" w:color="auto" w:fill="auto"/>
          </w:tcPr>
          <w:p w14:paraId="0773DB75" w14:textId="77777777" w:rsidR="00DC7277" w:rsidRPr="00E7531C" w:rsidRDefault="00DC7277" w:rsidP="00563276">
            <w:pPr>
              <w:pStyle w:val="TAL"/>
              <w:rPr>
                <w:ins w:id="2225" w:author="CATT" w:date="2025-08-04T16:16:00Z"/>
                <w:snapToGrid w:val="0"/>
              </w:rPr>
            </w:pPr>
            <w:ins w:id="2226" w:author="CATT" w:date="2025-08-04T16:16:00Z">
              <w:r w:rsidRPr="00B5042C">
                <w:t xml:space="preserve">              </w:t>
              </w:r>
              <w:r w:rsidRPr="00E7531C">
                <w:rPr>
                  <w:snapToGrid w:val="0"/>
                  <w:lang w:eastAsia="zh-CN"/>
                </w:rPr>
                <w:t>nr-DL-PRS-JointMeasurementRequest-r18</w:t>
              </w:r>
              <w:r w:rsidRPr="00B5042C">
                <w:t xml:space="preserve"> </w:t>
              </w:r>
            </w:ins>
          </w:p>
        </w:tc>
        <w:tc>
          <w:tcPr>
            <w:tcW w:w="2267" w:type="dxa"/>
            <w:shd w:val="clear" w:color="auto" w:fill="auto"/>
          </w:tcPr>
          <w:p w14:paraId="02B6DA0B" w14:textId="77777777" w:rsidR="00DC7277" w:rsidRPr="00B5042C" w:rsidRDefault="00DC7277" w:rsidP="00563276">
            <w:pPr>
              <w:pStyle w:val="TAL"/>
              <w:rPr>
                <w:ins w:id="2227" w:author="CATT" w:date="2025-08-04T16:16:00Z"/>
                <w:rFonts w:eastAsia="MS Mincho"/>
              </w:rPr>
            </w:pPr>
            <w:ins w:id="2228" w:author="CATT" w:date="2025-08-04T16:16:00Z">
              <w:r w:rsidRPr="00B5042C">
                <w:rPr>
                  <w:rFonts w:eastAsia="MS Mincho"/>
                </w:rPr>
                <w:t>Not present</w:t>
              </w:r>
            </w:ins>
          </w:p>
        </w:tc>
        <w:tc>
          <w:tcPr>
            <w:tcW w:w="1700" w:type="dxa"/>
            <w:shd w:val="clear" w:color="auto" w:fill="auto"/>
          </w:tcPr>
          <w:p w14:paraId="3BD796DD" w14:textId="77777777" w:rsidR="00DC7277" w:rsidRPr="00B5042C" w:rsidRDefault="00DC7277" w:rsidP="00563276">
            <w:pPr>
              <w:pStyle w:val="TAL"/>
              <w:rPr>
                <w:ins w:id="2229" w:author="CATT" w:date="2025-08-04T16:16:00Z"/>
                <w:rFonts w:eastAsia="MS Mincho"/>
              </w:rPr>
            </w:pPr>
          </w:p>
        </w:tc>
        <w:tc>
          <w:tcPr>
            <w:tcW w:w="1104" w:type="dxa"/>
            <w:shd w:val="clear" w:color="auto" w:fill="auto"/>
          </w:tcPr>
          <w:p w14:paraId="58C35EF9" w14:textId="77777777" w:rsidR="00DC7277" w:rsidRPr="00B5042C" w:rsidRDefault="00DC7277" w:rsidP="00563276">
            <w:pPr>
              <w:pStyle w:val="TAL"/>
              <w:rPr>
                <w:ins w:id="2230" w:author="CATT" w:date="2025-08-04T16:16:00Z"/>
                <w:lang w:eastAsia="zh-CN"/>
              </w:rPr>
            </w:pPr>
          </w:p>
        </w:tc>
      </w:tr>
      <w:tr w:rsidR="00DC7277" w:rsidRPr="00B5042C" w14:paraId="23637436" w14:textId="77777777" w:rsidTr="00563276">
        <w:trPr>
          <w:jc w:val="center"/>
          <w:ins w:id="2231" w:author="CATT" w:date="2025-08-04T16:16:00Z"/>
        </w:trPr>
        <w:tc>
          <w:tcPr>
            <w:tcW w:w="4535" w:type="dxa"/>
            <w:shd w:val="clear" w:color="auto" w:fill="auto"/>
          </w:tcPr>
          <w:p w14:paraId="7FD69414" w14:textId="77777777" w:rsidR="00DC7277" w:rsidRDefault="00DC7277" w:rsidP="00563276">
            <w:pPr>
              <w:pStyle w:val="TAL"/>
              <w:rPr>
                <w:ins w:id="2232" w:author="CATT" w:date="2025-08-04T16:16:00Z"/>
                <w:snapToGrid w:val="0"/>
                <w:lang w:eastAsia="zh-CN"/>
              </w:rPr>
            </w:pPr>
            <w:ins w:id="2233" w:author="CATT" w:date="2025-08-04T16:16:00Z">
              <w:r w:rsidRPr="00B5042C">
                <w:t xml:space="preserve">              </w:t>
              </w:r>
              <w:r w:rsidRPr="00E7531C">
                <w:rPr>
                  <w:snapToGrid w:val="0"/>
                </w:rPr>
                <w:t>nr-DL-PRS-</w:t>
              </w:r>
              <w:proofErr w:type="spellStart"/>
              <w:r w:rsidRPr="00E7531C">
                <w:rPr>
                  <w:snapToGrid w:val="0"/>
                </w:rPr>
                <w:t>MeasurementTimeWindows</w:t>
              </w:r>
              <w:proofErr w:type="spellEnd"/>
            </w:ins>
          </w:p>
          <w:p w14:paraId="65FBB800" w14:textId="77777777" w:rsidR="00DC7277" w:rsidRPr="00E7531C" w:rsidRDefault="00DC7277" w:rsidP="00563276">
            <w:pPr>
              <w:pStyle w:val="TAL"/>
              <w:rPr>
                <w:ins w:id="2234" w:author="CATT" w:date="2025-08-04T16:16:00Z"/>
                <w:snapToGrid w:val="0"/>
                <w:lang w:eastAsia="zh-CN"/>
              </w:rPr>
            </w:pPr>
            <w:ins w:id="2235" w:author="CATT" w:date="2025-08-04T16:16:00Z">
              <w:r w:rsidRPr="00E7531C">
                <w:rPr>
                  <w:snapToGrid w:val="0"/>
                </w:rPr>
                <w:t>Config-r18</w:t>
              </w:r>
            </w:ins>
          </w:p>
        </w:tc>
        <w:tc>
          <w:tcPr>
            <w:tcW w:w="2267" w:type="dxa"/>
            <w:shd w:val="clear" w:color="auto" w:fill="auto"/>
          </w:tcPr>
          <w:p w14:paraId="04CED80E" w14:textId="77777777" w:rsidR="00DC7277" w:rsidRPr="00B5042C" w:rsidRDefault="00DC7277" w:rsidP="00563276">
            <w:pPr>
              <w:pStyle w:val="TAL"/>
              <w:rPr>
                <w:ins w:id="2236" w:author="CATT" w:date="2025-08-04T16:16:00Z"/>
                <w:rFonts w:eastAsia="MS Mincho"/>
              </w:rPr>
            </w:pPr>
            <w:ins w:id="2237" w:author="CATT" w:date="2025-08-04T16:16:00Z">
              <w:r w:rsidRPr="00B5042C">
                <w:rPr>
                  <w:rFonts w:eastAsia="MS Mincho"/>
                </w:rPr>
                <w:t>Not present</w:t>
              </w:r>
            </w:ins>
          </w:p>
        </w:tc>
        <w:tc>
          <w:tcPr>
            <w:tcW w:w="1700" w:type="dxa"/>
            <w:shd w:val="clear" w:color="auto" w:fill="auto"/>
          </w:tcPr>
          <w:p w14:paraId="0E4354D3" w14:textId="77777777" w:rsidR="00DC7277" w:rsidRPr="00B5042C" w:rsidRDefault="00DC7277" w:rsidP="00563276">
            <w:pPr>
              <w:pStyle w:val="TAL"/>
              <w:rPr>
                <w:ins w:id="2238" w:author="CATT" w:date="2025-08-04T16:16:00Z"/>
                <w:rFonts w:eastAsia="MS Mincho"/>
              </w:rPr>
            </w:pPr>
          </w:p>
        </w:tc>
        <w:tc>
          <w:tcPr>
            <w:tcW w:w="1104" w:type="dxa"/>
            <w:shd w:val="clear" w:color="auto" w:fill="auto"/>
          </w:tcPr>
          <w:p w14:paraId="4819DDEC" w14:textId="77777777" w:rsidR="00DC7277" w:rsidRPr="00B5042C" w:rsidRDefault="00DC7277" w:rsidP="00563276">
            <w:pPr>
              <w:pStyle w:val="TAL"/>
              <w:rPr>
                <w:ins w:id="2239" w:author="CATT" w:date="2025-08-04T16:16:00Z"/>
                <w:lang w:eastAsia="zh-CN"/>
              </w:rPr>
            </w:pPr>
          </w:p>
        </w:tc>
      </w:tr>
      <w:tr w:rsidR="00DC7277" w:rsidRPr="00B5042C" w14:paraId="3FE6D189" w14:textId="77777777" w:rsidTr="00563276">
        <w:trPr>
          <w:jc w:val="center"/>
          <w:ins w:id="2240" w:author="CATT" w:date="2025-08-04T16:16:00Z"/>
        </w:trPr>
        <w:tc>
          <w:tcPr>
            <w:tcW w:w="4535" w:type="dxa"/>
            <w:shd w:val="clear" w:color="auto" w:fill="auto"/>
          </w:tcPr>
          <w:p w14:paraId="396E0E6A" w14:textId="77777777" w:rsidR="00DC7277" w:rsidRPr="00E7531C" w:rsidRDefault="00DC7277" w:rsidP="00563276">
            <w:pPr>
              <w:pStyle w:val="TAL"/>
              <w:rPr>
                <w:ins w:id="2241" w:author="CATT" w:date="2025-08-04T16:16:00Z"/>
                <w:snapToGrid w:val="0"/>
                <w:lang w:eastAsia="zh-CN"/>
              </w:rPr>
            </w:pPr>
            <w:ins w:id="2242" w:author="CATT" w:date="2025-08-04T16:16:00Z">
              <w:r w:rsidRPr="00B5042C">
                <w:t xml:space="preserve">              </w:t>
              </w:r>
              <w:r w:rsidRPr="00E7531C">
                <w:rPr>
                  <w:snapToGrid w:val="0"/>
                </w:rPr>
                <w:t>nr-NTN-UE-RxTxMeasurementsRequest-r18</w:t>
              </w:r>
            </w:ins>
          </w:p>
        </w:tc>
        <w:tc>
          <w:tcPr>
            <w:tcW w:w="2267" w:type="dxa"/>
            <w:shd w:val="clear" w:color="auto" w:fill="auto"/>
          </w:tcPr>
          <w:p w14:paraId="4E2BC755" w14:textId="77777777" w:rsidR="00DC7277" w:rsidRPr="00B5042C" w:rsidRDefault="00DC7277" w:rsidP="00563276">
            <w:pPr>
              <w:pStyle w:val="TAL"/>
              <w:rPr>
                <w:ins w:id="2243" w:author="CATT" w:date="2025-08-04T16:16:00Z"/>
                <w:rFonts w:eastAsia="MS Mincho"/>
              </w:rPr>
            </w:pPr>
            <w:ins w:id="2244" w:author="CATT" w:date="2025-08-04T16:16:00Z">
              <w:r w:rsidRPr="00B5042C">
                <w:rPr>
                  <w:rFonts w:eastAsia="MS Mincho"/>
                </w:rPr>
                <w:t>Not present</w:t>
              </w:r>
            </w:ins>
          </w:p>
        </w:tc>
        <w:tc>
          <w:tcPr>
            <w:tcW w:w="1700" w:type="dxa"/>
            <w:shd w:val="clear" w:color="auto" w:fill="auto"/>
          </w:tcPr>
          <w:p w14:paraId="008AE505" w14:textId="77777777" w:rsidR="00DC7277" w:rsidRPr="00B5042C" w:rsidRDefault="00DC7277" w:rsidP="00563276">
            <w:pPr>
              <w:pStyle w:val="TAL"/>
              <w:rPr>
                <w:ins w:id="2245" w:author="CATT" w:date="2025-08-04T16:16:00Z"/>
                <w:rFonts w:eastAsia="MS Mincho"/>
              </w:rPr>
            </w:pPr>
          </w:p>
        </w:tc>
        <w:tc>
          <w:tcPr>
            <w:tcW w:w="1104" w:type="dxa"/>
            <w:shd w:val="clear" w:color="auto" w:fill="auto"/>
          </w:tcPr>
          <w:p w14:paraId="6B809BD3" w14:textId="77777777" w:rsidR="00DC7277" w:rsidRPr="00B5042C" w:rsidRDefault="00DC7277" w:rsidP="00563276">
            <w:pPr>
              <w:pStyle w:val="TAL"/>
              <w:rPr>
                <w:ins w:id="2246" w:author="CATT" w:date="2025-08-04T16:16:00Z"/>
                <w:lang w:eastAsia="zh-CN"/>
              </w:rPr>
            </w:pPr>
          </w:p>
        </w:tc>
      </w:tr>
      <w:tr w:rsidR="00DC7277" w:rsidRPr="00B5042C" w14:paraId="71D1C971" w14:textId="77777777" w:rsidTr="00563276">
        <w:trPr>
          <w:jc w:val="center"/>
          <w:ins w:id="2247" w:author="CATT" w:date="2025-08-04T16:16:00Z"/>
        </w:trPr>
        <w:tc>
          <w:tcPr>
            <w:tcW w:w="4535" w:type="dxa"/>
            <w:shd w:val="clear" w:color="auto" w:fill="auto"/>
          </w:tcPr>
          <w:p w14:paraId="15013895" w14:textId="77777777" w:rsidR="00DC7277" w:rsidRPr="00B5042C" w:rsidRDefault="00DC7277" w:rsidP="00563276">
            <w:pPr>
              <w:pStyle w:val="TAL"/>
              <w:rPr>
                <w:ins w:id="2248" w:author="CATT" w:date="2025-08-04T16:16:00Z"/>
                <w:snapToGrid w:val="0"/>
              </w:rPr>
            </w:pPr>
            <w:ins w:id="2249" w:author="CATT" w:date="2025-08-04T16:16:00Z">
              <w:r w:rsidRPr="00B5042C">
                <w:t xml:space="preserve">            }</w:t>
              </w:r>
            </w:ins>
          </w:p>
        </w:tc>
        <w:tc>
          <w:tcPr>
            <w:tcW w:w="2267" w:type="dxa"/>
            <w:shd w:val="clear" w:color="auto" w:fill="auto"/>
          </w:tcPr>
          <w:p w14:paraId="6AE46E5D" w14:textId="77777777" w:rsidR="00DC7277" w:rsidRPr="00B5042C" w:rsidRDefault="00DC7277" w:rsidP="00563276">
            <w:pPr>
              <w:pStyle w:val="TAL"/>
              <w:rPr>
                <w:ins w:id="2250" w:author="CATT" w:date="2025-08-04T16:16:00Z"/>
                <w:rFonts w:eastAsia="MS Mincho"/>
              </w:rPr>
            </w:pPr>
          </w:p>
        </w:tc>
        <w:tc>
          <w:tcPr>
            <w:tcW w:w="1700" w:type="dxa"/>
            <w:shd w:val="clear" w:color="auto" w:fill="auto"/>
          </w:tcPr>
          <w:p w14:paraId="586AD581" w14:textId="77777777" w:rsidR="00DC7277" w:rsidRPr="00B5042C" w:rsidRDefault="00DC7277" w:rsidP="00563276">
            <w:pPr>
              <w:pStyle w:val="TAL"/>
              <w:rPr>
                <w:ins w:id="2251" w:author="CATT" w:date="2025-08-04T16:16:00Z"/>
                <w:rFonts w:eastAsia="MS Mincho"/>
              </w:rPr>
            </w:pPr>
          </w:p>
        </w:tc>
        <w:tc>
          <w:tcPr>
            <w:tcW w:w="1104" w:type="dxa"/>
            <w:shd w:val="clear" w:color="auto" w:fill="auto"/>
          </w:tcPr>
          <w:p w14:paraId="158D891D" w14:textId="77777777" w:rsidR="00DC7277" w:rsidRPr="00B5042C" w:rsidRDefault="00DC7277" w:rsidP="00563276">
            <w:pPr>
              <w:pStyle w:val="TAL"/>
              <w:rPr>
                <w:ins w:id="2252" w:author="CATT" w:date="2025-08-04T16:16:00Z"/>
                <w:lang w:eastAsia="zh-CN"/>
              </w:rPr>
            </w:pPr>
          </w:p>
        </w:tc>
      </w:tr>
      <w:tr w:rsidR="00DC7277" w:rsidRPr="00B5042C" w14:paraId="18169370" w14:textId="77777777" w:rsidTr="00563276">
        <w:trPr>
          <w:jc w:val="center"/>
          <w:ins w:id="2253" w:author="CATT" w:date="2025-08-04T16:16:00Z"/>
        </w:trPr>
        <w:tc>
          <w:tcPr>
            <w:tcW w:w="4535" w:type="dxa"/>
            <w:shd w:val="clear" w:color="auto" w:fill="auto"/>
          </w:tcPr>
          <w:p w14:paraId="1829DED4" w14:textId="77777777" w:rsidR="00DC7277" w:rsidRPr="00B5042C" w:rsidRDefault="00DC7277" w:rsidP="00563276">
            <w:pPr>
              <w:pStyle w:val="TAL"/>
              <w:rPr>
                <w:ins w:id="2254" w:author="CATT" w:date="2025-08-04T16:16:00Z"/>
              </w:rPr>
            </w:pPr>
            <w:ins w:id="2255" w:author="CATT" w:date="2025-08-04T16:16:00Z">
              <w:r w:rsidRPr="00B5042C">
                <w:t xml:space="preserve">            </w:t>
              </w:r>
              <w:r w:rsidRPr="00B5042C">
                <w:rPr>
                  <w:snapToGrid w:val="0"/>
                </w:rPr>
                <w:t>nr-DL-AoD-RequestLocationInformation-r16</w:t>
              </w:r>
            </w:ins>
          </w:p>
        </w:tc>
        <w:tc>
          <w:tcPr>
            <w:tcW w:w="2267" w:type="dxa"/>
            <w:shd w:val="clear" w:color="auto" w:fill="auto"/>
          </w:tcPr>
          <w:p w14:paraId="1956185A" w14:textId="77777777" w:rsidR="00DC7277" w:rsidRPr="00B5042C" w:rsidRDefault="00DC7277" w:rsidP="00563276">
            <w:pPr>
              <w:pStyle w:val="TAL"/>
              <w:rPr>
                <w:ins w:id="2256" w:author="CATT" w:date="2025-08-04T16:16:00Z"/>
                <w:lang w:eastAsia="zh-CN"/>
              </w:rPr>
            </w:pPr>
            <w:ins w:id="2257" w:author="CATT" w:date="2025-08-04T16:16:00Z">
              <w:r w:rsidRPr="00B5042C">
                <w:rPr>
                  <w:rFonts w:eastAsia="MS Mincho"/>
                </w:rPr>
                <w:t>Not present</w:t>
              </w:r>
            </w:ins>
          </w:p>
        </w:tc>
        <w:tc>
          <w:tcPr>
            <w:tcW w:w="1700" w:type="dxa"/>
            <w:shd w:val="clear" w:color="auto" w:fill="auto"/>
          </w:tcPr>
          <w:p w14:paraId="16F0E40E" w14:textId="77777777" w:rsidR="00DC7277" w:rsidRPr="00B5042C" w:rsidRDefault="00DC7277" w:rsidP="00563276">
            <w:pPr>
              <w:pStyle w:val="TAL"/>
              <w:rPr>
                <w:ins w:id="2258" w:author="CATT" w:date="2025-08-04T16:16:00Z"/>
                <w:rFonts w:eastAsia="MS Mincho"/>
              </w:rPr>
            </w:pPr>
          </w:p>
        </w:tc>
        <w:tc>
          <w:tcPr>
            <w:tcW w:w="1104" w:type="dxa"/>
            <w:shd w:val="clear" w:color="auto" w:fill="auto"/>
          </w:tcPr>
          <w:p w14:paraId="326998C5" w14:textId="77777777" w:rsidR="00DC7277" w:rsidRPr="00B5042C" w:rsidRDefault="00DC7277" w:rsidP="00563276">
            <w:pPr>
              <w:pStyle w:val="TAL"/>
              <w:rPr>
                <w:ins w:id="2259" w:author="CATT" w:date="2025-08-04T16:16:00Z"/>
                <w:lang w:eastAsia="zh-CN"/>
              </w:rPr>
            </w:pPr>
          </w:p>
        </w:tc>
      </w:tr>
      <w:tr w:rsidR="00DC7277" w:rsidRPr="00B5042C" w14:paraId="14FAA63F" w14:textId="77777777" w:rsidTr="00563276">
        <w:trPr>
          <w:jc w:val="center"/>
          <w:ins w:id="2260" w:author="CATT" w:date="2025-08-04T16:16:00Z"/>
        </w:trPr>
        <w:tc>
          <w:tcPr>
            <w:tcW w:w="4535" w:type="dxa"/>
            <w:shd w:val="clear" w:color="auto" w:fill="auto"/>
          </w:tcPr>
          <w:p w14:paraId="3522E94F" w14:textId="77777777" w:rsidR="00DC7277" w:rsidRPr="00B5042C" w:rsidRDefault="00DC7277" w:rsidP="00563276">
            <w:pPr>
              <w:pStyle w:val="TAL"/>
              <w:tabs>
                <w:tab w:val="left" w:pos="588"/>
              </w:tabs>
              <w:rPr>
                <w:ins w:id="2261" w:author="CATT" w:date="2025-08-04T16:16:00Z"/>
                <w:lang w:eastAsia="zh-CN"/>
              </w:rPr>
            </w:pPr>
            <w:ins w:id="2262" w:author="CATT" w:date="2025-08-04T16:16:00Z">
              <w:r w:rsidRPr="00B5042C">
                <w:t xml:space="preserve">            </w:t>
              </w:r>
              <w:r w:rsidRPr="00B5042C">
                <w:rPr>
                  <w:snapToGrid w:val="0"/>
                </w:rPr>
                <w:t>nr-DL-TDOA-RequestLocationInformation-r16</w:t>
              </w:r>
            </w:ins>
          </w:p>
        </w:tc>
        <w:tc>
          <w:tcPr>
            <w:tcW w:w="2267" w:type="dxa"/>
            <w:shd w:val="clear" w:color="auto" w:fill="auto"/>
          </w:tcPr>
          <w:p w14:paraId="175D4954" w14:textId="77777777" w:rsidR="00DC7277" w:rsidRPr="00B5042C" w:rsidRDefault="00DC7277" w:rsidP="00563276">
            <w:pPr>
              <w:pStyle w:val="TAL"/>
              <w:rPr>
                <w:ins w:id="2263" w:author="CATT" w:date="2025-08-04T16:16:00Z"/>
                <w:lang w:eastAsia="zh-CN"/>
              </w:rPr>
            </w:pPr>
            <w:ins w:id="2264" w:author="CATT" w:date="2025-08-04T16:16:00Z">
              <w:r w:rsidRPr="00B5042C">
                <w:rPr>
                  <w:rFonts w:eastAsia="MS Mincho"/>
                </w:rPr>
                <w:t>Not present</w:t>
              </w:r>
            </w:ins>
          </w:p>
        </w:tc>
        <w:tc>
          <w:tcPr>
            <w:tcW w:w="1700" w:type="dxa"/>
            <w:shd w:val="clear" w:color="auto" w:fill="auto"/>
          </w:tcPr>
          <w:p w14:paraId="70D2D5E2" w14:textId="77777777" w:rsidR="00DC7277" w:rsidRPr="00B5042C" w:rsidRDefault="00DC7277" w:rsidP="00563276">
            <w:pPr>
              <w:pStyle w:val="TAL"/>
              <w:rPr>
                <w:ins w:id="2265" w:author="CATT" w:date="2025-08-04T16:16:00Z"/>
                <w:lang w:eastAsia="zh-CN"/>
              </w:rPr>
            </w:pPr>
          </w:p>
        </w:tc>
        <w:tc>
          <w:tcPr>
            <w:tcW w:w="1104" w:type="dxa"/>
            <w:shd w:val="clear" w:color="auto" w:fill="auto"/>
          </w:tcPr>
          <w:p w14:paraId="63642C0C" w14:textId="77777777" w:rsidR="00DC7277" w:rsidRPr="00B5042C" w:rsidRDefault="00DC7277" w:rsidP="00563276">
            <w:pPr>
              <w:pStyle w:val="TAL"/>
              <w:rPr>
                <w:ins w:id="2266" w:author="CATT" w:date="2025-08-04T16:16:00Z"/>
                <w:lang w:eastAsia="zh-CN"/>
              </w:rPr>
            </w:pPr>
          </w:p>
        </w:tc>
      </w:tr>
      <w:tr w:rsidR="00DC7277" w:rsidRPr="00B5042C" w14:paraId="3E04190F" w14:textId="77777777" w:rsidTr="00563276">
        <w:trPr>
          <w:jc w:val="center"/>
          <w:ins w:id="2267" w:author="CATT" w:date="2025-08-04T16:16:00Z"/>
        </w:trPr>
        <w:tc>
          <w:tcPr>
            <w:tcW w:w="4535" w:type="dxa"/>
            <w:shd w:val="clear" w:color="auto" w:fill="auto"/>
          </w:tcPr>
          <w:p w14:paraId="6EC88937" w14:textId="77777777" w:rsidR="00DC7277" w:rsidRPr="00B5042C" w:rsidRDefault="00DC7277" w:rsidP="00563276">
            <w:pPr>
              <w:pStyle w:val="TAL"/>
              <w:rPr>
                <w:ins w:id="2268" w:author="CATT" w:date="2025-08-04T16:16:00Z"/>
              </w:rPr>
            </w:pPr>
            <w:ins w:id="2269" w:author="CATT" w:date="2025-08-04T16:16:00Z">
              <w:r w:rsidRPr="00B5042C">
                <w:t xml:space="preserve">          }</w:t>
              </w:r>
            </w:ins>
          </w:p>
        </w:tc>
        <w:tc>
          <w:tcPr>
            <w:tcW w:w="2267" w:type="dxa"/>
            <w:shd w:val="clear" w:color="auto" w:fill="auto"/>
          </w:tcPr>
          <w:p w14:paraId="1E44E404" w14:textId="77777777" w:rsidR="00DC7277" w:rsidRPr="00B5042C" w:rsidRDefault="00DC7277" w:rsidP="00563276">
            <w:pPr>
              <w:pStyle w:val="TAL"/>
              <w:rPr>
                <w:ins w:id="2270" w:author="CATT" w:date="2025-08-04T16:16:00Z"/>
                <w:rFonts w:eastAsia="MS Mincho"/>
              </w:rPr>
            </w:pPr>
          </w:p>
        </w:tc>
        <w:tc>
          <w:tcPr>
            <w:tcW w:w="1700" w:type="dxa"/>
            <w:shd w:val="clear" w:color="auto" w:fill="auto"/>
          </w:tcPr>
          <w:p w14:paraId="53EC299F" w14:textId="77777777" w:rsidR="00DC7277" w:rsidRPr="00B5042C" w:rsidRDefault="00DC7277" w:rsidP="00563276">
            <w:pPr>
              <w:pStyle w:val="TAL"/>
              <w:rPr>
                <w:ins w:id="2271" w:author="CATT" w:date="2025-08-04T16:16:00Z"/>
                <w:rFonts w:eastAsia="MS Mincho"/>
              </w:rPr>
            </w:pPr>
          </w:p>
        </w:tc>
        <w:tc>
          <w:tcPr>
            <w:tcW w:w="1104" w:type="dxa"/>
            <w:shd w:val="clear" w:color="auto" w:fill="auto"/>
          </w:tcPr>
          <w:p w14:paraId="26058D22" w14:textId="77777777" w:rsidR="00DC7277" w:rsidRPr="00B5042C" w:rsidRDefault="00DC7277" w:rsidP="00563276">
            <w:pPr>
              <w:pStyle w:val="TAL"/>
              <w:rPr>
                <w:ins w:id="2272" w:author="CATT" w:date="2025-08-04T16:16:00Z"/>
                <w:rFonts w:eastAsia="MS Mincho"/>
              </w:rPr>
            </w:pPr>
          </w:p>
        </w:tc>
      </w:tr>
      <w:tr w:rsidR="00DC7277" w:rsidRPr="00B5042C" w14:paraId="3292AE03" w14:textId="77777777" w:rsidTr="00563276">
        <w:trPr>
          <w:jc w:val="center"/>
          <w:ins w:id="2273" w:author="CATT" w:date="2025-08-04T16:16:00Z"/>
        </w:trPr>
        <w:tc>
          <w:tcPr>
            <w:tcW w:w="4535" w:type="dxa"/>
            <w:shd w:val="clear" w:color="auto" w:fill="auto"/>
          </w:tcPr>
          <w:p w14:paraId="3E4227C5" w14:textId="77777777" w:rsidR="00DC7277" w:rsidRPr="00B5042C" w:rsidRDefault="00DC7277" w:rsidP="00563276">
            <w:pPr>
              <w:pStyle w:val="TAL"/>
              <w:rPr>
                <w:ins w:id="2274" w:author="CATT" w:date="2025-08-04T16:16:00Z"/>
              </w:rPr>
            </w:pPr>
            <w:ins w:id="2275" w:author="CATT" w:date="2025-08-04T16:16:00Z">
              <w:r w:rsidRPr="00B5042C">
                <w:t xml:space="preserve">      }</w:t>
              </w:r>
            </w:ins>
          </w:p>
        </w:tc>
        <w:tc>
          <w:tcPr>
            <w:tcW w:w="2267" w:type="dxa"/>
            <w:shd w:val="clear" w:color="auto" w:fill="auto"/>
          </w:tcPr>
          <w:p w14:paraId="0AFC89CF" w14:textId="77777777" w:rsidR="00DC7277" w:rsidRPr="00B5042C" w:rsidRDefault="00DC7277" w:rsidP="00563276">
            <w:pPr>
              <w:pStyle w:val="TAL"/>
              <w:rPr>
                <w:ins w:id="2276" w:author="CATT" w:date="2025-08-04T16:16:00Z"/>
                <w:rFonts w:eastAsia="MS Mincho"/>
              </w:rPr>
            </w:pPr>
          </w:p>
        </w:tc>
        <w:tc>
          <w:tcPr>
            <w:tcW w:w="1700" w:type="dxa"/>
            <w:shd w:val="clear" w:color="auto" w:fill="auto"/>
          </w:tcPr>
          <w:p w14:paraId="153F8A7E" w14:textId="77777777" w:rsidR="00DC7277" w:rsidRPr="00B5042C" w:rsidRDefault="00DC7277" w:rsidP="00563276">
            <w:pPr>
              <w:pStyle w:val="TAL"/>
              <w:rPr>
                <w:ins w:id="2277" w:author="CATT" w:date="2025-08-04T16:16:00Z"/>
                <w:rFonts w:eastAsia="MS Mincho"/>
              </w:rPr>
            </w:pPr>
          </w:p>
        </w:tc>
        <w:tc>
          <w:tcPr>
            <w:tcW w:w="1104" w:type="dxa"/>
            <w:shd w:val="clear" w:color="auto" w:fill="auto"/>
          </w:tcPr>
          <w:p w14:paraId="41B0B168" w14:textId="77777777" w:rsidR="00DC7277" w:rsidRPr="00B5042C" w:rsidRDefault="00DC7277" w:rsidP="00563276">
            <w:pPr>
              <w:pStyle w:val="TAL"/>
              <w:rPr>
                <w:ins w:id="2278" w:author="CATT" w:date="2025-08-04T16:16:00Z"/>
                <w:rFonts w:eastAsia="MS Mincho"/>
              </w:rPr>
            </w:pPr>
          </w:p>
        </w:tc>
      </w:tr>
      <w:tr w:rsidR="00DC7277" w:rsidRPr="00B5042C" w14:paraId="5EE66172" w14:textId="77777777" w:rsidTr="00563276">
        <w:trPr>
          <w:jc w:val="center"/>
          <w:ins w:id="2279" w:author="CATT" w:date="2025-08-04T16:16:00Z"/>
        </w:trPr>
        <w:tc>
          <w:tcPr>
            <w:tcW w:w="4535" w:type="dxa"/>
            <w:shd w:val="clear" w:color="auto" w:fill="auto"/>
          </w:tcPr>
          <w:p w14:paraId="402A6AA7" w14:textId="77777777" w:rsidR="00DC7277" w:rsidRPr="00B5042C" w:rsidRDefault="00DC7277" w:rsidP="00563276">
            <w:pPr>
              <w:pStyle w:val="TAL"/>
              <w:rPr>
                <w:ins w:id="2280" w:author="CATT" w:date="2025-08-04T16:16:00Z"/>
              </w:rPr>
            </w:pPr>
            <w:ins w:id="2281" w:author="CATT" w:date="2025-08-04T16:16:00Z">
              <w:r w:rsidRPr="00B5042C">
                <w:t xml:space="preserve">    }</w:t>
              </w:r>
            </w:ins>
          </w:p>
        </w:tc>
        <w:tc>
          <w:tcPr>
            <w:tcW w:w="2267" w:type="dxa"/>
            <w:shd w:val="clear" w:color="auto" w:fill="auto"/>
          </w:tcPr>
          <w:p w14:paraId="364A6009" w14:textId="77777777" w:rsidR="00DC7277" w:rsidRPr="00B5042C" w:rsidRDefault="00DC7277" w:rsidP="00563276">
            <w:pPr>
              <w:pStyle w:val="TAL"/>
              <w:rPr>
                <w:ins w:id="2282" w:author="CATT" w:date="2025-08-04T16:16:00Z"/>
                <w:rFonts w:eastAsia="MS Mincho"/>
              </w:rPr>
            </w:pPr>
          </w:p>
        </w:tc>
        <w:tc>
          <w:tcPr>
            <w:tcW w:w="1700" w:type="dxa"/>
            <w:shd w:val="clear" w:color="auto" w:fill="auto"/>
          </w:tcPr>
          <w:p w14:paraId="5E530B2A" w14:textId="77777777" w:rsidR="00DC7277" w:rsidRPr="00B5042C" w:rsidRDefault="00DC7277" w:rsidP="00563276">
            <w:pPr>
              <w:pStyle w:val="TAL"/>
              <w:rPr>
                <w:ins w:id="2283" w:author="CATT" w:date="2025-08-04T16:16:00Z"/>
                <w:rFonts w:eastAsia="MS Mincho"/>
              </w:rPr>
            </w:pPr>
          </w:p>
        </w:tc>
        <w:tc>
          <w:tcPr>
            <w:tcW w:w="1104" w:type="dxa"/>
            <w:shd w:val="clear" w:color="auto" w:fill="auto"/>
          </w:tcPr>
          <w:p w14:paraId="32E0388E" w14:textId="77777777" w:rsidR="00DC7277" w:rsidRPr="00B5042C" w:rsidRDefault="00DC7277" w:rsidP="00563276">
            <w:pPr>
              <w:pStyle w:val="TAL"/>
              <w:rPr>
                <w:ins w:id="2284" w:author="CATT" w:date="2025-08-04T16:16:00Z"/>
                <w:rFonts w:eastAsia="MS Mincho"/>
              </w:rPr>
            </w:pPr>
          </w:p>
        </w:tc>
      </w:tr>
      <w:tr w:rsidR="00DC7277" w:rsidRPr="00B5042C" w14:paraId="2F28C8DB" w14:textId="77777777" w:rsidTr="00563276">
        <w:trPr>
          <w:jc w:val="center"/>
          <w:ins w:id="2285" w:author="CATT" w:date="2025-08-04T16:16:00Z"/>
        </w:trPr>
        <w:tc>
          <w:tcPr>
            <w:tcW w:w="4535" w:type="dxa"/>
            <w:shd w:val="clear" w:color="auto" w:fill="auto"/>
          </w:tcPr>
          <w:p w14:paraId="473545A7" w14:textId="77777777" w:rsidR="00DC7277" w:rsidRPr="00B5042C" w:rsidRDefault="00DC7277" w:rsidP="00563276">
            <w:pPr>
              <w:pStyle w:val="TAL"/>
              <w:rPr>
                <w:ins w:id="2286" w:author="CATT" w:date="2025-08-04T16:16:00Z"/>
              </w:rPr>
            </w:pPr>
            <w:ins w:id="2287" w:author="CATT" w:date="2025-08-04T16:16:00Z">
              <w:r w:rsidRPr="00B5042C">
                <w:t xml:space="preserve">  }</w:t>
              </w:r>
            </w:ins>
          </w:p>
        </w:tc>
        <w:tc>
          <w:tcPr>
            <w:tcW w:w="2267" w:type="dxa"/>
            <w:shd w:val="clear" w:color="auto" w:fill="auto"/>
          </w:tcPr>
          <w:p w14:paraId="61BDFF71" w14:textId="77777777" w:rsidR="00DC7277" w:rsidRPr="00B5042C" w:rsidRDefault="00DC7277" w:rsidP="00563276">
            <w:pPr>
              <w:pStyle w:val="TAL"/>
              <w:rPr>
                <w:ins w:id="2288" w:author="CATT" w:date="2025-08-04T16:16:00Z"/>
                <w:rFonts w:eastAsia="MS Mincho"/>
              </w:rPr>
            </w:pPr>
          </w:p>
        </w:tc>
        <w:tc>
          <w:tcPr>
            <w:tcW w:w="1700" w:type="dxa"/>
            <w:shd w:val="clear" w:color="auto" w:fill="auto"/>
          </w:tcPr>
          <w:p w14:paraId="50FD81D8" w14:textId="77777777" w:rsidR="00DC7277" w:rsidRPr="00B5042C" w:rsidRDefault="00DC7277" w:rsidP="00563276">
            <w:pPr>
              <w:pStyle w:val="TAL"/>
              <w:rPr>
                <w:ins w:id="2289" w:author="CATT" w:date="2025-08-04T16:16:00Z"/>
                <w:rFonts w:eastAsia="MS Mincho"/>
              </w:rPr>
            </w:pPr>
          </w:p>
        </w:tc>
        <w:tc>
          <w:tcPr>
            <w:tcW w:w="1104" w:type="dxa"/>
            <w:shd w:val="clear" w:color="auto" w:fill="auto"/>
          </w:tcPr>
          <w:p w14:paraId="286B159C" w14:textId="77777777" w:rsidR="00DC7277" w:rsidRPr="00B5042C" w:rsidRDefault="00DC7277" w:rsidP="00563276">
            <w:pPr>
              <w:pStyle w:val="TAL"/>
              <w:rPr>
                <w:ins w:id="2290" w:author="CATT" w:date="2025-08-04T16:16:00Z"/>
                <w:rFonts w:eastAsia="MS Mincho"/>
              </w:rPr>
            </w:pPr>
          </w:p>
        </w:tc>
      </w:tr>
      <w:tr w:rsidR="00DC7277" w:rsidRPr="00B5042C" w14:paraId="11F64D95" w14:textId="77777777" w:rsidTr="00563276">
        <w:trPr>
          <w:jc w:val="center"/>
          <w:ins w:id="2291" w:author="CATT" w:date="2025-08-04T16:16:00Z"/>
        </w:trPr>
        <w:tc>
          <w:tcPr>
            <w:tcW w:w="4535" w:type="dxa"/>
            <w:shd w:val="clear" w:color="auto" w:fill="auto"/>
          </w:tcPr>
          <w:p w14:paraId="4AAE4277" w14:textId="77777777" w:rsidR="00DC7277" w:rsidRPr="00B5042C" w:rsidRDefault="00DC7277" w:rsidP="00563276">
            <w:pPr>
              <w:pStyle w:val="TAL"/>
              <w:rPr>
                <w:ins w:id="2292" w:author="CATT" w:date="2025-08-04T16:16:00Z"/>
              </w:rPr>
            </w:pPr>
            <w:ins w:id="2293" w:author="CATT" w:date="2025-08-04T16:16:00Z">
              <w:r w:rsidRPr="00B5042C">
                <w:t xml:space="preserve"> }</w:t>
              </w:r>
            </w:ins>
          </w:p>
        </w:tc>
        <w:tc>
          <w:tcPr>
            <w:tcW w:w="2267" w:type="dxa"/>
            <w:shd w:val="clear" w:color="auto" w:fill="auto"/>
          </w:tcPr>
          <w:p w14:paraId="1A389EF5" w14:textId="77777777" w:rsidR="00DC7277" w:rsidRPr="00B5042C" w:rsidRDefault="00DC7277" w:rsidP="00563276">
            <w:pPr>
              <w:pStyle w:val="TAL"/>
              <w:rPr>
                <w:ins w:id="2294" w:author="CATT" w:date="2025-08-04T16:16:00Z"/>
                <w:rFonts w:eastAsia="MS Mincho"/>
              </w:rPr>
            </w:pPr>
          </w:p>
        </w:tc>
        <w:tc>
          <w:tcPr>
            <w:tcW w:w="1700" w:type="dxa"/>
            <w:shd w:val="clear" w:color="auto" w:fill="auto"/>
          </w:tcPr>
          <w:p w14:paraId="0936DAAC" w14:textId="77777777" w:rsidR="00DC7277" w:rsidRPr="00B5042C" w:rsidRDefault="00DC7277" w:rsidP="00563276">
            <w:pPr>
              <w:pStyle w:val="TAL"/>
              <w:rPr>
                <w:ins w:id="2295" w:author="CATT" w:date="2025-08-04T16:16:00Z"/>
                <w:rFonts w:eastAsia="MS Mincho"/>
              </w:rPr>
            </w:pPr>
          </w:p>
        </w:tc>
        <w:tc>
          <w:tcPr>
            <w:tcW w:w="1104" w:type="dxa"/>
            <w:shd w:val="clear" w:color="auto" w:fill="auto"/>
          </w:tcPr>
          <w:p w14:paraId="186FBEC5" w14:textId="77777777" w:rsidR="00DC7277" w:rsidRPr="00B5042C" w:rsidRDefault="00DC7277" w:rsidP="00563276">
            <w:pPr>
              <w:pStyle w:val="TAL"/>
              <w:rPr>
                <w:ins w:id="2296" w:author="CATT" w:date="2025-08-04T16:16:00Z"/>
                <w:rFonts w:eastAsia="MS Mincho"/>
              </w:rPr>
            </w:pPr>
          </w:p>
        </w:tc>
      </w:tr>
      <w:tr w:rsidR="00DC7277" w:rsidRPr="00B5042C" w14:paraId="56991A09" w14:textId="77777777" w:rsidTr="00563276">
        <w:trPr>
          <w:jc w:val="center"/>
          <w:ins w:id="2297" w:author="CATT" w:date="2025-08-04T16:16:00Z"/>
        </w:trPr>
        <w:tc>
          <w:tcPr>
            <w:tcW w:w="4535" w:type="dxa"/>
            <w:shd w:val="clear" w:color="auto" w:fill="auto"/>
          </w:tcPr>
          <w:p w14:paraId="310B0194" w14:textId="77777777" w:rsidR="00DC7277" w:rsidRPr="00B5042C" w:rsidRDefault="00DC7277" w:rsidP="00563276">
            <w:pPr>
              <w:pStyle w:val="TAL"/>
              <w:rPr>
                <w:ins w:id="2298" w:author="CATT" w:date="2025-08-04T16:16:00Z"/>
              </w:rPr>
            </w:pPr>
            <w:ins w:id="2299" w:author="CATT" w:date="2025-08-04T16:16:00Z">
              <w:r w:rsidRPr="00B5042C">
                <w:t>}</w:t>
              </w:r>
            </w:ins>
          </w:p>
        </w:tc>
        <w:tc>
          <w:tcPr>
            <w:tcW w:w="2267" w:type="dxa"/>
            <w:shd w:val="clear" w:color="auto" w:fill="auto"/>
          </w:tcPr>
          <w:p w14:paraId="0E486A4D" w14:textId="77777777" w:rsidR="00DC7277" w:rsidRPr="00B5042C" w:rsidRDefault="00DC7277" w:rsidP="00563276">
            <w:pPr>
              <w:pStyle w:val="TAL"/>
              <w:rPr>
                <w:ins w:id="2300" w:author="CATT" w:date="2025-08-04T16:16:00Z"/>
                <w:rFonts w:eastAsia="MS Mincho"/>
              </w:rPr>
            </w:pPr>
          </w:p>
        </w:tc>
        <w:tc>
          <w:tcPr>
            <w:tcW w:w="1700" w:type="dxa"/>
            <w:shd w:val="clear" w:color="auto" w:fill="auto"/>
          </w:tcPr>
          <w:p w14:paraId="0B22D628" w14:textId="77777777" w:rsidR="00DC7277" w:rsidRPr="00B5042C" w:rsidRDefault="00DC7277" w:rsidP="00563276">
            <w:pPr>
              <w:pStyle w:val="TAL"/>
              <w:rPr>
                <w:ins w:id="2301" w:author="CATT" w:date="2025-08-04T16:16:00Z"/>
                <w:rFonts w:eastAsia="MS Mincho"/>
              </w:rPr>
            </w:pPr>
          </w:p>
        </w:tc>
        <w:tc>
          <w:tcPr>
            <w:tcW w:w="1104" w:type="dxa"/>
            <w:shd w:val="clear" w:color="auto" w:fill="auto"/>
          </w:tcPr>
          <w:p w14:paraId="527E6943" w14:textId="77777777" w:rsidR="00DC7277" w:rsidRPr="00B5042C" w:rsidRDefault="00DC7277" w:rsidP="00563276">
            <w:pPr>
              <w:pStyle w:val="TAL"/>
              <w:rPr>
                <w:ins w:id="2302" w:author="CATT" w:date="2025-08-04T16:16:00Z"/>
                <w:rFonts w:eastAsia="MS Mincho"/>
              </w:rPr>
            </w:pPr>
          </w:p>
        </w:tc>
      </w:tr>
    </w:tbl>
    <w:p w14:paraId="02CCCFD1" w14:textId="77777777" w:rsidR="00DC7277" w:rsidRDefault="00DC7277" w:rsidP="00916686">
      <w:pPr>
        <w:rPr>
          <w:ins w:id="2303" w:author="CATT" w:date="2025-08-04T13:23:00Z"/>
          <w:lang w:eastAsia="zh-CN"/>
        </w:rPr>
      </w:pPr>
    </w:p>
    <w:p w14:paraId="1F25D638" w14:textId="5A905642" w:rsidR="000B5C78" w:rsidRPr="00B5042C" w:rsidRDefault="000B5C78" w:rsidP="000B5C78">
      <w:pPr>
        <w:pStyle w:val="40"/>
        <w:rPr>
          <w:ins w:id="2304" w:author="CATT" w:date="2025-08-04T13:23:00Z"/>
          <w:lang w:eastAsia="zh-CN"/>
        </w:rPr>
      </w:pPr>
      <w:ins w:id="2305" w:author="CATT" w:date="2025-08-04T13:23:00Z">
        <w:r w:rsidRPr="00B5042C">
          <w:rPr>
            <w:lang w:eastAsia="zh-CN"/>
          </w:rPr>
          <w:t>15.</w:t>
        </w:r>
        <w:r>
          <w:rPr>
            <w:rFonts w:hint="eastAsia"/>
            <w:lang w:eastAsia="zh-CN"/>
          </w:rPr>
          <w:t>3.9</w:t>
        </w:r>
        <w:r w:rsidRPr="00B5042C">
          <w:rPr>
            <w:lang w:eastAsia="zh-CN"/>
          </w:rPr>
          <w:t>.</w:t>
        </w:r>
        <w:r w:rsidRPr="00B5042C">
          <w:t>5</w:t>
        </w:r>
        <w:r w:rsidRPr="00B5042C">
          <w:tab/>
          <w:t>Test requirement</w:t>
        </w:r>
      </w:ins>
    </w:p>
    <w:p w14:paraId="30699B82" w14:textId="143CE939" w:rsidR="005A5C3C" w:rsidRPr="0096039C" w:rsidRDefault="000B5C78" w:rsidP="0096039C">
      <w:pPr>
        <w:rPr>
          <w:lang w:eastAsia="zh-CN"/>
        </w:rPr>
      </w:pPr>
      <w:ins w:id="2306" w:author="CATT" w:date="2025-08-04T13:23:00Z">
        <w:r>
          <w:rPr>
            <w:rFonts w:hint="eastAsia"/>
            <w:lang w:eastAsia="zh-CN"/>
          </w:rPr>
          <w:t>FFS</w:t>
        </w:r>
      </w:ins>
    </w:p>
    <w:sectPr w:rsidR="005A5C3C" w:rsidRPr="0096039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FF22CF" w14:textId="77777777" w:rsidR="0047352B" w:rsidRDefault="0047352B">
      <w:r>
        <w:separator/>
      </w:r>
    </w:p>
  </w:endnote>
  <w:endnote w:type="continuationSeparator" w:id="0">
    <w:p w14:paraId="671CB678" w14:textId="77777777" w:rsidR="0047352B" w:rsidRDefault="00473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41D8DF" w14:textId="77777777" w:rsidR="0047352B" w:rsidRDefault="0047352B">
      <w:r>
        <w:separator/>
      </w:r>
    </w:p>
  </w:footnote>
  <w:footnote w:type="continuationSeparator" w:id="0">
    <w:p w14:paraId="2149C5D2" w14:textId="77777777" w:rsidR="0047352B" w:rsidRDefault="004735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55617" w:rsidRDefault="008556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855617" w:rsidRDefault="008556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855617" w:rsidRDefault="008556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855617" w:rsidRDefault="008556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85456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5">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3"/>
  </w:num>
  <w:num w:numId="3">
    <w:abstractNumId w:val="39"/>
  </w:num>
  <w:num w:numId="4">
    <w:abstractNumId w:val="15"/>
  </w:num>
  <w:num w:numId="5">
    <w:abstractNumId w:val="16"/>
  </w:num>
  <w:num w:numId="6">
    <w:abstractNumId w:val="8"/>
  </w:num>
  <w:num w:numId="7">
    <w:abstractNumId w:val="17"/>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11"/>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8"/>
  </w:num>
  <w:num w:numId="15">
    <w:abstractNumId w:val="9"/>
  </w:num>
  <w:num w:numId="16">
    <w:abstractNumId w:val="24"/>
  </w:num>
  <w:num w:numId="17">
    <w:abstractNumId w:val="27"/>
  </w:num>
  <w:num w:numId="18">
    <w:abstractNumId w:val="19"/>
  </w:num>
  <w:num w:numId="19">
    <w:abstractNumId w:val="10"/>
  </w:num>
  <w:num w:numId="20">
    <w:abstractNumId w:val="35"/>
  </w:num>
  <w:num w:numId="21">
    <w:abstractNumId w:val="23"/>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2"/>
  </w:num>
  <w:num w:numId="30">
    <w:abstractNumId w:val="0"/>
  </w:num>
  <w:num w:numId="31">
    <w:abstractNumId w:val="32"/>
  </w:num>
  <w:num w:numId="32">
    <w:abstractNumId w:val="29"/>
  </w:num>
  <w:num w:numId="33">
    <w:abstractNumId w:val="21"/>
  </w:num>
  <w:num w:numId="34">
    <w:abstractNumId w:val="14"/>
  </w:num>
  <w:num w:numId="35">
    <w:abstractNumId w:val="13"/>
  </w:num>
  <w:num w:numId="36">
    <w:abstractNumId w:val="30"/>
  </w:num>
  <w:num w:numId="37">
    <w:abstractNumId w:val="18"/>
  </w:num>
  <w:num w:numId="38">
    <w:abstractNumId w:val="31"/>
  </w:num>
  <w:num w:numId="39">
    <w:abstractNumId w:val="34"/>
  </w:num>
  <w:num w:numId="40">
    <w:abstractNumId w:val="2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2B0E"/>
    <w:rsid w:val="00014910"/>
    <w:rsid w:val="00020165"/>
    <w:rsid w:val="000225D7"/>
    <w:rsid w:val="00022E4A"/>
    <w:rsid w:val="000362D6"/>
    <w:rsid w:val="00041BF4"/>
    <w:rsid w:val="000468F0"/>
    <w:rsid w:val="000531A5"/>
    <w:rsid w:val="00070E09"/>
    <w:rsid w:val="00074766"/>
    <w:rsid w:val="00076702"/>
    <w:rsid w:val="00084E17"/>
    <w:rsid w:val="000A0E4E"/>
    <w:rsid w:val="000A6394"/>
    <w:rsid w:val="000B4EB7"/>
    <w:rsid w:val="000B5C78"/>
    <w:rsid w:val="000B7FED"/>
    <w:rsid w:val="000C038A"/>
    <w:rsid w:val="000C2806"/>
    <w:rsid w:val="000C3595"/>
    <w:rsid w:val="000C3BC1"/>
    <w:rsid w:val="000C47A0"/>
    <w:rsid w:val="000C51C5"/>
    <w:rsid w:val="000C6598"/>
    <w:rsid w:val="000D258C"/>
    <w:rsid w:val="000D3353"/>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D4332"/>
    <w:rsid w:val="001E23D8"/>
    <w:rsid w:val="001E41F3"/>
    <w:rsid w:val="001E58AB"/>
    <w:rsid w:val="001F3F6F"/>
    <w:rsid w:val="00201317"/>
    <w:rsid w:val="00202226"/>
    <w:rsid w:val="00213F87"/>
    <w:rsid w:val="00225587"/>
    <w:rsid w:val="0023436F"/>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D47DF"/>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609EF"/>
    <w:rsid w:val="0036231A"/>
    <w:rsid w:val="00364574"/>
    <w:rsid w:val="00365F6A"/>
    <w:rsid w:val="00374DD4"/>
    <w:rsid w:val="0037543C"/>
    <w:rsid w:val="00380363"/>
    <w:rsid w:val="003810BE"/>
    <w:rsid w:val="003852C4"/>
    <w:rsid w:val="00390638"/>
    <w:rsid w:val="0039088B"/>
    <w:rsid w:val="003A0574"/>
    <w:rsid w:val="003A3DAC"/>
    <w:rsid w:val="003B3C3E"/>
    <w:rsid w:val="003C2432"/>
    <w:rsid w:val="003C75A7"/>
    <w:rsid w:val="003E1A36"/>
    <w:rsid w:val="003F13CC"/>
    <w:rsid w:val="003F2476"/>
    <w:rsid w:val="003F2F0D"/>
    <w:rsid w:val="00405E23"/>
    <w:rsid w:val="00407255"/>
    <w:rsid w:val="00410371"/>
    <w:rsid w:val="004157E6"/>
    <w:rsid w:val="0042194B"/>
    <w:rsid w:val="004242F1"/>
    <w:rsid w:val="00447A64"/>
    <w:rsid w:val="0047352B"/>
    <w:rsid w:val="00474655"/>
    <w:rsid w:val="004B651C"/>
    <w:rsid w:val="004B75B7"/>
    <w:rsid w:val="004C076D"/>
    <w:rsid w:val="004C2A45"/>
    <w:rsid w:val="004C3B8C"/>
    <w:rsid w:val="004D0BF8"/>
    <w:rsid w:val="004D3619"/>
    <w:rsid w:val="004D7BE4"/>
    <w:rsid w:val="004E2E1E"/>
    <w:rsid w:val="004F1B77"/>
    <w:rsid w:val="004F3D59"/>
    <w:rsid w:val="004F43DF"/>
    <w:rsid w:val="004F773D"/>
    <w:rsid w:val="005114AD"/>
    <w:rsid w:val="00512794"/>
    <w:rsid w:val="005141D9"/>
    <w:rsid w:val="0051580D"/>
    <w:rsid w:val="00520ABC"/>
    <w:rsid w:val="00535DE8"/>
    <w:rsid w:val="00536812"/>
    <w:rsid w:val="00537CE2"/>
    <w:rsid w:val="00547111"/>
    <w:rsid w:val="00553137"/>
    <w:rsid w:val="00563276"/>
    <w:rsid w:val="00587E65"/>
    <w:rsid w:val="00592D74"/>
    <w:rsid w:val="005A5C3C"/>
    <w:rsid w:val="005A60AB"/>
    <w:rsid w:val="005A7D90"/>
    <w:rsid w:val="005B5B7E"/>
    <w:rsid w:val="005E2C44"/>
    <w:rsid w:val="005E7B57"/>
    <w:rsid w:val="00604607"/>
    <w:rsid w:val="006101F5"/>
    <w:rsid w:val="00621188"/>
    <w:rsid w:val="00621C9A"/>
    <w:rsid w:val="00621E40"/>
    <w:rsid w:val="006257ED"/>
    <w:rsid w:val="00631E4F"/>
    <w:rsid w:val="00653DE4"/>
    <w:rsid w:val="00654587"/>
    <w:rsid w:val="00654B40"/>
    <w:rsid w:val="00665C47"/>
    <w:rsid w:val="00675FE1"/>
    <w:rsid w:val="00677BDD"/>
    <w:rsid w:val="00680D44"/>
    <w:rsid w:val="00682BEB"/>
    <w:rsid w:val="006867BE"/>
    <w:rsid w:val="00693159"/>
    <w:rsid w:val="006933C3"/>
    <w:rsid w:val="00693CE7"/>
    <w:rsid w:val="006955CB"/>
    <w:rsid w:val="00695808"/>
    <w:rsid w:val="006967E1"/>
    <w:rsid w:val="006A086B"/>
    <w:rsid w:val="006A0B06"/>
    <w:rsid w:val="006A4E02"/>
    <w:rsid w:val="006A50E9"/>
    <w:rsid w:val="006A641E"/>
    <w:rsid w:val="006B46FB"/>
    <w:rsid w:val="006D47E4"/>
    <w:rsid w:val="006D5DB0"/>
    <w:rsid w:val="006D6D5A"/>
    <w:rsid w:val="006E15EC"/>
    <w:rsid w:val="006E21FB"/>
    <w:rsid w:val="006F13B4"/>
    <w:rsid w:val="006F680E"/>
    <w:rsid w:val="0070144D"/>
    <w:rsid w:val="0071317D"/>
    <w:rsid w:val="00735471"/>
    <w:rsid w:val="007414FC"/>
    <w:rsid w:val="00743252"/>
    <w:rsid w:val="00752244"/>
    <w:rsid w:val="007644AC"/>
    <w:rsid w:val="00766780"/>
    <w:rsid w:val="007731FE"/>
    <w:rsid w:val="00792342"/>
    <w:rsid w:val="007977A8"/>
    <w:rsid w:val="007A4DA0"/>
    <w:rsid w:val="007B3765"/>
    <w:rsid w:val="007B3878"/>
    <w:rsid w:val="007B512A"/>
    <w:rsid w:val="007B7DB0"/>
    <w:rsid w:val="007C00C8"/>
    <w:rsid w:val="007C2097"/>
    <w:rsid w:val="007C522F"/>
    <w:rsid w:val="007D3A33"/>
    <w:rsid w:val="007D6A07"/>
    <w:rsid w:val="007E0A43"/>
    <w:rsid w:val="007E3FE9"/>
    <w:rsid w:val="007E54F7"/>
    <w:rsid w:val="007F7259"/>
    <w:rsid w:val="008013A2"/>
    <w:rsid w:val="0080264D"/>
    <w:rsid w:val="008038BE"/>
    <w:rsid w:val="008040A8"/>
    <w:rsid w:val="008040FB"/>
    <w:rsid w:val="00812B91"/>
    <w:rsid w:val="008279FA"/>
    <w:rsid w:val="00834DAE"/>
    <w:rsid w:val="00835FA5"/>
    <w:rsid w:val="00850522"/>
    <w:rsid w:val="00855617"/>
    <w:rsid w:val="008617CF"/>
    <w:rsid w:val="008626E7"/>
    <w:rsid w:val="00870EE7"/>
    <w:rsid w:val="00872A38"/>
    <w:rsid w:val="0087746B"/>
    <w:rsid w:val="008863B9"/>
    <w:rsid w:val="00887BDA"/>
    <w:rsid w:val="00887EB6"/>
    <w:rsid w:val="00890B52"/>
    <w:rsid w:val="00893C2B"/>
    <w:rsid w:val="00897D66"/>
    <w:rsid w:val="008A39F0"/>
    <w:rsid w:val="008A45A6"/>
    <w:rsid w:val="008A5387"/>
    <w:rsid w:val="008A6BC6"/>
    <w:rsid w:val="008B025B"/>
    <w:rsid w:val="008B3327"/>
    <w:rsid w:val="008C41DA"/>
    <w:rsid w:val="008C4677"/>
    <w:rsid w:val="008D3CCC"/>
    <w:rsid w:val="008D3FB5"/>
    <w:rsid w:val="008E3445"/>
    <w:rsid w:val="008F05BD"/>
    <w:rsid w:val="008F3789"/>
    <w:rsid w:val="008F3A67"/>
    <w:rsid w:val="008F686C"/>
    <w:rsid w:val="008F7AC8"/>
    <w:rsid w:val="009148DE"/>
    <w:rsid w:val="00916686"/>
    <w:rsid w:val="00920B36"/>
    <w:rsid w:val="00927175"/>
    <w:rsid w:val="0093255B"/>
    <w:rsid w:val="00932F5E"/>
    <w:rsid w:val="00933C5A"/>
    <w:rsid w:val="009416DE"/>
    <w:rsid w:val="00941E30"/>
    <w:rsid w:val="009440C6"/>
    <w:rsid w:val="0094765C"/>
    <w:rsid w:val="009506C6"/>
    <w:rsid w:val="009531B0"/>
    <w:rsid w:val="00954833"/>
    <w:rsid w:val="0096039C"/>
    <w:rsid w:val="009673EA"/>
    <w:rsid w:val="009741B3"/>
    <w:rsid w:val="009777D9"/>
    <w:rsid w:val="0098463E"/>
    <w:rsid w:val="00986C9F"/>
    <w:rsid w:val="00991B88"/>
    <w:rsid w:val="009A5753"/>
    <w:rsid w:val="009A579D"/>
    <w:rsid w:val="009B0AF9"/>
    <w:rsid w:val="009B3C0D"/>
    <w:rsid w:val="009B5A0B"/>
    <w:rsid w:val="009C1E67"/>
    <w:rsid w:val="009D4180"/>
    <w:rsid w:val="009E2038"/>
    <w:rsid w:val="009E3297"/>
    <w:rsid w:val="009E3DFA"/>
    <w:rsid w:val="009F1461"/>
    <w:rsid w:val="009F1E73"/>
    <w:rsid w:val="009F38FC"/>
    <w:rsid w:val="009F734F"/>
    <w:rsid w:val="00A04C51"/>
    <w:rsid w:val="00A07328"/>
    <w:rsid w:val="00A246B6"/>
    <w:rsid w:val="00A431D4"/>
    <w:rsid w:val="00A43D28"/>
    <w:rsid w:val="00A47E70"/>
    <w:rsid w:val="00A50CF0"/>
    <w:rsid w:val="00A56B65"/>
    <w:rsid w:val="00A56F5D"/>
    <w:rsid w:val="00A70C8D"/>
    <w:rsid w:val="00A72944"/>
    <w:rsid w:val="00A7671C"/>
    <w:rsid w:val="00A77B78"/>
    <w:rsid w:val="00A9182E"/>
    <w:rsid w:val="00A959D1"/>
    <w:rsid w:val="00AA2CBC"/>
    <w:rsid w:val="00AB6C9F"/>
    <w:rsid w:val="00AC3199"/>
    <w:rsid w:val="00AC5820"/>
    <w:rsid w:val="00AD18A8"/>
    <w:rsid w:val="00AD1CD8"/>
    <w:rsid w:val="00AD25AF"/>
    <w:rsid w:val="00AD2890"/>
    <w:rsid w:val="00AE0302"/>
    <w:rsid w:val="00AF5526"/>
    <w:rsid w:val="00B12038"/>
    <w:rsid w:val="00B15719"/>
    <w:rsid w:val="00B176F7"/>
    <w:rsid w:val="00B248F1"/>
    <w:rsid w:val="00B258BB"/>
    <w:rsid w:val="00B2647C"/>
    <w:rsid w:val="00B33468"/>
    <w:rsid w:val="00B34DB6"/>
    <w:rsid w:val="00B37048"/>
    <w:rsid w:val="00B559AE"/>
    <w:rsid w:val="00B564E1"/>
    <w:rsid w:val="00B60B8C"/>
    <w:rsid w:val="00B66647"/>
    <w:rsid w:val="00B66CD2"/>
    <w:rsid w:val="00B67635"/>
    <w:rsid w:val="00B67B97"/>
    <w:rsid w:val="00B81C1B"/>
    <w:rsid w:val="00B92991"/>
    <w:rsid w:val="00B968C8"/>
    <w:rsid w:val="00BA3EC5"/>
    <w:rsid w:val="00BA51D9"/>
    <w:rsid w:val="00BA6763"/>
    <w:rsid w:val="00BB5DFC"/>
    <w:rsid w:val="00BD279D"/>
    <w:rsid w:val="00BD6BB8"/>
    <w:rsid w:val="00BF74E6"/>
    <w:rsid w:val="00C00564"/>
    <w:rsid w:val="00C028FC"/>
    <w:rsid w:val="00C0712A"/>
    <w:rsid w:val="00C165BB"/>
    <w:rsid w:val="00C212AC"/>
    <w:rsid w:val="00C25F1E"/>
    <w:rsid w:val="00C32E94"/>
    <w:rsid w:val="00C42C6D"/>
    <w:rsid w:val="00C43223"/>
    <w:rsid w:val="00C448A1"/>
    <w:rsid w:val="00C5370A"/>
    <w:rsid w:val="00C5566F"/>
    <w:rsid w:val="00C6476E"/>
    <w:rsid w:val="00C65344"/>
    <w:rsid w:val="00C659CE"/>
    <w:rsid w:val="00C66BA2"/>
    <w:rsid w:val="00C735B6"/>
    <w:rsid w:val="00C73601"/>
    <w:rsid w:val="00C83D64"/>
    <w:rsid w:val="00C870F6"/>
    <w:rsid w:val="00C873E2"/>
    <w:rsid w:val="00C87410"/>
    <w:rsid w:val="00C90E2D"/>
    <w:rsid w:val="00C95985"/>
    <w:rsid w:val="00CA4422"/>
    <w:rsid w:val="00CA4A29"/>
    <w:rsid w:val="00CA4C3D"/>
    <w:rsid w:val="00CA6289"/>
    <w:rsid w:val="00CB46EA"/>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0D22"/>
    <w:rsid w:val="00DB377B"/>
    <w:rsid w:val="00DB7FF8"/>
    <w:rsid w:val="00DC7277"/>
    <w:rsid w:val="00DD56B6"/>
    <w:rsid w:val="00DE2AE6"/>
    <w:rsid w:val="00DE34CF"/>
    <w:rsid w:val="00DE5EED"/>
    <w:rsid w:val="00E05329"/>
    <w:rsid w:val="00E05918"/>
    <w:rsid w:val="00E06BB7"/>
    <w:rsid w:val="00E13F3D"/>
    <w:rsid w:val="00E15BD9"/>
    <w:rsid w:val="00E23299"/>
    <w:rsid w:val="00E23F30"/>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2998"/>
    <w:rsid w:val="00F25D98"/>
    <w:rsid w:val="00F300FB"/>
    <w:rsid w:val="00F5545D"/>
    <w:rsid w:val="00F61EDC"/>
    <w:rsid w:val="00F72BAA"/>
    <w:rsid w:val="00FA69C0"/>
    <w:rsid w:val="00FB2E9F"/>
    <w:rsid w:val="00FB6386"/>
    <w:rsid w:val="00FB758F"/>
    <w:rsid w:val="00FB7883"/>
    <w:rsid w:val="00FD5266"/>
    <w:rsid w:val="00FF4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uiPriority w:val="99"/>
    <w:qFormat/>
    <w:rsid w:val="009D4180"/>
    <w:rPr>
      <w:rFonts w:ascii="Arial" w:hAnsi="Arial"/>
      <w:sz w:val="36"/>
      <w:lang w:val="en-GB" w:eastAsia="en-US"/>
    </w:rPr>
  </w:style>
  <w:style w:type="character" w:customStyle="1" w:styleId="9Char">
    <w:name w:val="标题 9 Char"/>
    <w:aliases w:val="Figure Heading Char,FH Char"/>
    <w:link w:val="9"/>
    <w:uiPriority w:val="9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99"/>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uiPriority w:val="99"/>
    <w:qFormat/>
    <w:rsid w:val="009D4180"/>
    <w:rPr>
      <w:rFonts w:ascii="Arial" w:hAnsi="Arial"/>
      <w:sz w:val="36"/>
      <w:lang w:val="en-GB" w:eastAsia="en-US"/>
    </w:rPr>
  </w:style>
  <w:style w:type="character" w:customStyle="1" w:styleId="9Char">
    <w:name w:val="标题 9 Char"/>
    <w:aliases w:val="Figure Heading Char,FH Char"/>
    <w:link w:val="9"/>
    <w:uiPriority w:val="9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99"/>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8451F-DAB4-43D2-B255-149A8B73E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1889</TotalTime>
  <Pages>10</Pages>
  <Words>2704</Words>
  <Characters>15415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109</cp:revision>
  <cp:lastPrinted>1900-12-31T22:00:00Z</cp:lastPrinted>
  <dcterms:created xsi:type="dcterms:W3CDTF">2025-03-12T05:31:00Z</dcterms:created>
  <dcterms:modified xsi:type="dcterms:W3CDTF">2025-08-08T08:07:00Z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